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A17FE" w14:textId="77777777" w:rsidR="00004B07" w:rsidRPr="00A80D3B" w:rsidRDefault="00004B07" w:rsidP="00004B0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20XXXX</w:t>
      </w:r>
    </w:p>
    <w:p w14:paraId="08974F15" w14:textId="77777777" w:rsidR="00004B07" w:rsidRPr="009513AC" w:rsidRDefault="00004B07" w:rsidP="00004B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1B83F477" w14:textId="77777777" w:rsidR="000E09C4" w:rsidRPr="00004B07" w:rsidRDefault="000E09C4" w:rsidP="000E09C4">
      <w:pPr>
        <w:tabs>
          <w:tab w:val="left" w:pos="1701"/>
          <w:tab w:val="right" w:pos="9072"/>
          <w:tab w:val="right" w:pos="10206"/>
        </w:tabs>
        <w:jc w:val="both"/>
        <w:rPr>
          <w:rFonts w:ascii="Arial" w:hAnsi="Arial"/>
          <w:b/>
          <w:sz w:val="18"/>
          <w:szCs w:val="20"/>
        </w:rPr>
      </w:pPr>
    </w:p>
    <w:p w14:paraId="30463C4B" w14:textId="77777777" w:rsidR="000E09C4" w:rsidRDefault="000E09C4" w:rsidP="000E09C4">
      <w:pPr>
        <w:jc w:val="both"/>
        <w:rPr>
          <w:szCs w:val="20"/>
        </w:rPr>
      </w:pPr>
    </w:p>
    <w:p w14:paraId="1183D287" w14:textId="7F83E9F4"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6144D3">
        <w:rPr>
          <w:rFonts w:ascii="Arial" w:eastAsia="맑은 고딕" w:hAnsi="Arial"/>
          <w:sz w:val="24"/>
          <w:lang w:val="en-US" w:eastAsia="ko-KR"/>
        </w:rPr>
        <w:t>8</w:t>
      </w:r>
      <w:r>
        <w:rPr>
          <w:rFonts w:ascii="Arial" w:eastAsia="맑은 고딕" w:hAnsi="Arial"/>
          <w:sz w:val="24"/>
          <w:lang w:val="en-US" w:eastAsia="ko-KR"/>
        </w:rPr>
        <w:t>.2</w:t>
      </w:r>
    </w:p>
    <w:p w14:paraId="09305140"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9A327F">
        <w:rPr>
          <w:rFonts w:ascii="Arial" w:hAnsi="Arial"/>
          <w:sz w:val="24"/>
          <w:lang w:eastAsia="ko-KR"/>
        </w:rPr>
        <w:t>Moderator (L</w:t>
      </w:r>
      <w:r>
        <w:rPr>
          <w:rFonts w:ascii="Arial" w:hAnsi="Arial"/>
          <w:sz w:val="24"/>
          <w:lang w:eastAsia="ko-KR"/>
        </w:rPr>
        <w:t>G Electronics</w:t>
      </w:r>
      <w:r w:rsidR="009A327F">
        <w:rPr>
          <w:rFonts w:ascii="Arial" w:hAnsi="Arial"/>
          <w:sz w:val="24"/>
          <w:lang w:eastAsia="ko-KR"/>
        </w:rPr>
        <w:t>)</w:t>
      </w:r>
    </w:p>
    <w:p w14:paraId="1DA9AD50" w14:textId="77777777"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r w:rsidR="006144D3" w:rsidRPr="006144D3">
        <w:rPr>
          <w:rFonts w:ascii="Arial" w:hAnsi="Arial"/>
          <w:sz w:val="24"/>
        </w:rPr>
        <w:t>Summary #1 of PDSCH/PUSCH enhancements (Scheduling/HARQ)</w:t>
      </w:r>
    </w:p>
    <w:p w14:paraId="116A9E39"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4244A11C" w14:textId="77777777" w:rsidR="000E09C4" w:rsidRDefault="000E09C4" w:rsidP="00582CE0">
      <w:pPr>
        <w:pStyle w:val="1"/>
        <w:tabs>
          <w:tab w:val="clear" w:pos="2416"/>
          <w:tab w:val="left" w:pos="426"/>
        </w:tabs>
        <w:ind w:left="426"/>
        <w:jc w:val="both"/>
      </w:pPr>
      <w:r>
        <w:rPr>
          <w:rFonts w:hint="eastAsia"/>
          <w:lang w:eastAsia="ko-KR"/>
        </w:rPr>
        <w:t>Introduction</w:t>
      </w:r>
    </w:p>
    <w:p w14:paraId="5DE5960C" w14:textId="3AB46FDB" w:rsidR="000E09C4" w:rsidRPr="001638BD" w:rsidRDefault="000E09C4" w:rsidP="000E09C4">
      <w:pPr>
        <w:ind w:firstLineChars="100" w:firstLine="200"/>
        <w:jc w:val="both"/>
        <w:rPr>
          <w:lang w:eastAsia="ko-KR"/>
        </w:rPr>
      </w:pPr>
      <w:r w:rsidRPr="001638BD">
        <w:rPr>
          <w:lang w:eastAsia="ko-KR"/>
        </w:rPr>
        <w:t xml:space="preserve">This is the summary document for </w:t>
      </w:r>
      <w:r w:rsidR="006144D3">
        <w:rPr>
          <w:lang w:eastAsia="ko-KR"/>
        </w:rPr>
        <w:t>8</w:t>
      </w:r>
      <w:r w:rsidRPr="001638BD">
        <w:rPr>
          <w:lang w:eastAsia="ko-KR"/>
        </w:rPr>
        <w:t xml:space="preserve">.2 on </w:t>
      </w:r>
      <w:r w:rsidR="006144D3" w:rsidRPr="006144D3">
        <w:rPr>
          <w:lang w:eastAsia="ko-KR"/>
        </w:rPr>
        <w:t>PDSCH/PUSCH enhancements</w:t>
      </w:r>
      <w:r w:rsidR="006144D3">
        <w:rPr>
          <w:lang w:eastAsia="ko-KR"/>
        </w:rPr>
        <w:t xml:space="preserve"> (especially for scheduling and HARQ) for NR above 52.6 GHz</w:t>
      </w:r>
      <w:r w:rsidRPr="001638BD">
        <w:rPr>
          <w:lang w:eastAsia="ko-KR"/>
        </w:rPr>
        <w:t>, based on the contributions listed in reference section.</w:t>
      </w:r>
    </w:p>
    <w:p w14:paraId="4BBA3342" w14:textId="77777777" w:rsidR="00B90B7C" w:rsidRPr="00507235" w:rsidRDefault="00B90B7C" w:rsidP="000E09C4">
      <w:pPr>
        <w:ind w:firstLineChars="100" w:firstLine="200"/>
        <w:jc w:val="both"/>
        <w:rPr>
          <w:highlight w:val="lightGray"/>
          <w:lang w:eastAsia="ko-KR"/>
        </w:rPr>
      </w:pPr>
    </w:p>
    <w:p w14:paraId="74057A80" w14:textId="77777777" w:rsidR="00271D9A" w:rsidRPr="004F214C" w:rsidRDefault="00271D9A" w:rsidP="000E09C4">
      <w:pPr>
        <w:ind w:firstLineChars="100" w:firstLine="200"/>
        <w:jc w:val="both"/>
        <w:rPr>
          <w:lang w:eastAsia="ko-KR"/>
        </w:rPr>
      </w:pPr>
    </w:p>
    <w:p w14:paraId="6C65E8C4" w14:textId="0D8B3214" w:rsidR="009B7BF3" w:rsidRDefault="00FB201E" w:rsidP="00582CE0">
      <w:pPr>
        <w:pStyle w:val="1"/>
        <w:tabs>
          <w:tab w:val="clear" w:pos="2416"/>
          <w:tab w:val="num" w:pos="426"/>
        </w:tabs>
        <w:ind w:left="426"/>
      </w:pPr>
      <w:r>
        <w:t xml:space="preserve">Issue#1: </w:t>
      </w:r>
      <w:r w:rsidR="00931276">
        <w:rPr>
          <w:lang w:val="en-US"/>
        </w:rPr>
        <w:t>T</w:t>
      </w:r>
      <w:r w:rsidR="00B11DE8" w:rsidRPr="00B11DE8">
        <w:rPr>
          <w:lang w:val="en-US"/>
        </w:rPr>
        <w:t xml:space="preserve">ype-1 HARQ CB </w:t>
      </w:r>
      <w:r w:rsidR="00931276">
        <w:rPr>
          <w:lang w:val="en-US"/>
        </w:rPr>
        <w:t>when time bundling is configured</w:t>
      </w:r>
    </w:p>
    <w:p w14:paraId="2970A1CA" w14:textId="77777777" w:rsidR="00B11DE8" w:rsidRDefault="00B11DE8" w:rsidP="00B619A7">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21332" w14:paraId="672CD372" w14:textId="77777777" w:rsidTr="00231EE6">
        <w:tc>
          <w:tcPr>
            <w:tcW w:w="1651" w:type="dxa"/>
            <w:shd w:val="clear" w:color="auto" w:fill="auto"/>
          </w:tcPr>
          <w:p w14:paraId="5419FF73" w14:textId="77777777" w:rsidR="00E21332" w:rsidRDefault="00E21332" w:rsidP="00231EE6">
            <w:pPr>
              <w:jc w:val="both"/>
              <w:rPr>
                <w:lang w:eastAsia="ko-KR"/>
              </w:rPr>
            </w:pPr>
            <w:r>
              <w:rPr>
                <w:rFonts w:hint="eastAsia"/>
                <w:lang w:eastAsia="ko-KR"/>
              </w:rPr>
              <w:t>Company</w:t>
            </w:r>
          </w:p>
        </w:tc>
        <w:tc>
          <w:tcPr>
            <w:tcW w:w="7980" w:type="dxa"/>
            <w:shd w:val="clear" w:color="auto" w:fill="auto"/>
          </w:tcPr>
          <w:p w14:paraId="0469BAB8" w14:textId="77777777" w:rsidR="00E21332" w:rsidRDefault="00E21332" w:rsidP="00231EE6">
            <w:pPr>
              <w:jc w:val="both"/>
              <w:rPr>
                <w:lang w:eastAsia="ko-KR"/>
              </w:rPr>
            </w:pPr>
            <w:r>
              <w:rPr>
                <w:rFonts w:hint="eastAsia"/>
                <w:lang w:eastAsia="ko-KR"/>
              </w:rPr>
              <w:t>Vi</w:t>
            </w:r>
            <w:r>
              <w:rPr>
                <w:lang w:eastAsia="ko-KR"/>
              </w:rPr>
              <w:t>ews</w:t>
            </w:r>
          </w:p>
        </w:tc>
      </w:tr>
      <w:tr w:rsidR="00E21332" w:rsidRPr="008F3E65" w14:paraId="30432806" w14:textId="77777777" w:rsidTr="00231EE6">
        <w:tc>
          <w:tcPr>
            <w:tcW w:w="1651" w:type="dxa"/>
            <w:shd w:val="clear" w:color="auto" w:fill="auto"/>
          </w:tcPr>
          <w:p w14:paraId="3DB8BBDE" w14:textId="67FD3458" w:rsidR="00E21332" w:rsidRDefault="001667DA" w:rsidP="00231EE6">
            <w:pPr>
              <w:jc w:val="both"/>
              <w:rPr>
                <w:lang w:eastAsia="ko-KR"/>
              </w:rPr>
            </w:pPr>
            <w:r>
              <w:rPr>
                <w:rFonts w:hint="eastAsia"/>
                <w:lang w:eastAsia="ko-KR"/>
              </w:rPr>
              <w:t>[1] Huawei</w:t>
            </w:r>
          </w:p>
        </w:tc>
        <w:tc>
          <w:tcPr>
            <w:tcW w:w="7980" w:type="dxa"/>
            <w:shd w:val="clear" w:color="auto" w:fill="auto"/>
          </w:tcPr>
          <w:p w14:paraId="2D8EE8F6" w14:textId="77777777" w:rsidR="00E21332" w:rsidRDefault="001667DA" w:rsidP="00231EE6">
            <w:pPr>
              <w:jc w:val="both"/>
              <w:rPr>
                <w:lang w:eastAsia="ko-KR"/>
              </w:rPr>
            </w:pPr>
            <w:r>
              <w:rPr>
                <w:rFonts w:hint="eastAsia"/>
                <w:lang w:eastAsia="ko-KR"/>
              </w:rPr>
              <w:t>Reason for change:</w:t>
            </w:r>
            <w:r>
              <w:rPr>
                <w:lang w:eastAsia="ko-KR"/>
              </w:rPr>
              <w:t xml:space="preserve"> </w:t>
            </w:r>
          </w:p>
          <w:p w14:paraId="5E37619D" w14:textId="77777777" w:rsidR="001667DA" w:rsidRPr="001667DA" w:rsidRDefault="001667DA" w:rsidP="006146C3">
            <w:pPr>
              <w:numPr>
                <w:ilvl w:val="0"/>
                <w:numId w:val="37"/>
              </w:numPr>
              <w:jc w:val="both"/>
              <w:rPr>
                <w:lang w:eastAsia="ko-KR"/>
              </w:rPr>
            </w:pPr>
            <w:r w:rsidRPr="001667DA">
              <w:rPr>
                <w:lang w:eastAsia="ko-KR"/>
              </w:rPr>
              <w:t xml:space="preserve">When time domain bundling is configured in for type 1 HARQ codebook, UE determines the location of HARQ bit corresponding to PDSCH(s) scheduled by a single DCI based on the last SLIV of the TDRA row indicated in the DCI format no matter whether the PDSCH corresponding to the last SLIV is valid or not. However, the word “scheduled” can be mis interpreted as “transmitted”.  </w:t>
            </w:r>
          </w:p>
          <w:p w14:paraId="0DA8A140" w14:textId="77777777" w:rsidR="001667DA" w:rsidRPr="001667DA" w:rsidRDefault="001667DA" w:rsidP="006146C3">
            <w:pPr>
              <w:numPr>
                <w:ilvl w:val="0"/>
                <w:numId w:val="37"/>
              </w:numPr>
              <w:jc w:val="both"/>
              <w:rPr>
                <w:lang w:eastAsia="ko-KR"/>
              </w:rPr>
            </w:pPr>
            <w:r w:rsidRPr="001667DA">
              <w:rPr>
                <w:lang w:eastAsia="ko-KR"/>
              </w:rPr>
              <w:t>The case when there is only one valid PDSCH scheduled by DCI indicating multiple SLIVs is not included.</w:t>
            </w:r>
          </w:p>
          <w:p w14:paraId="09D96A1A" w14:textId="77777777" w:rsidR="001667DA" w:rsidRDefault="001667DA" w:rsidP="00231EE6">
            <w:pPr>
              <w:jc w:val="both"/>
              <w:rPr>
                <w:lang w:eastAsia="ko-KR"/>
              </w:rPr>
            </w:pPr>
          </w:p>
          <w:p w14:paraId="59E909FE" w14:textId="1FEDC101" w:rsidR="001667DA" w:rsidRDefault="000D3DFA" w:rsidP="00231EE6">
            <w:pPr>
              <w:jc w:val="both"/>
              <w:rPr>
                <w:lang w:eastAsia="ko-KR"/>
              </w:rPr>
            </w:pPr>
            <w:r>
              <w:rPr>
                <w:rFonts w:hint="eastAsia"/>
                <w:lang w:eastAsia="ko-KR"/>
              </w:rPr>
              <w:t xml:space="preserve">See </w:t>
            </w:r>
            <w:r w:rsidRPr="000D3DFA">
              <w:rPr>
                <w:rFonts w:hint="eastAsia"/>
                <w:highlight w:val="yellow"/>
                <w:lang w:eastAsia="ko-KR"/>
              </w:rPr>
              <w:t>TP#A</w:t>
            </w:r>
            <w:r>
              <w:rPr>
                <w:rFonts w:hint="eastAsia"/>
                <w:lang w:eastAsia="ko-KR"/>
              </w:rPr>
              <w:t>.</w:t>
            </w:r>
          </w:p>
          <w:p w14:paraId="730C0C5C" w14:textId="069160AC" w:rsidR="001667DA" w:rsidRPr="001667DA" w:rsidRDefault="001667DA" w:rsidP="00231EE6">
            <w:pPr>
              <w:jc w:val="both"/>
              <w:rPr>
                <w:lang w:eastAsia="ko-KR"/>
              </w:rPr>
            </w:pPr>
          </w:p>
        </w:tc>
      </w:tr>
      <w:tr w:rsidR="00231EE6" w:rsidRPr="008F3E65" w14:paraId="4F7ABAAB" w14:textId="77777777" w:rsidTr="00231EE6">
        <w:tc>
          <w:tcPr>
            <w:tcW w:w="1651" w:type="dxa"/>
            <w:shd w:val="clear" w:color="auto" w:fill="auto"/>
          </w:tcPr>
          <w:p w14:paraId="5F350125" w14:textId="7D99C4BE" w:rsidR="00231EE6" w:rsidRDefault="00AA4ABD" w:rsidP="00231EE6">
            <w:pPr>
              <w:jc w:val="both"/>
              <w:rPr>
                <w:lang w:eastAsia="ko-KR"/>
              </w:rPr>
            </w:pPr>
            <w:r>
              <w:rPr>
                <w:rFonts w:hint="eastAsia"/>
                <w:lang w:eastAsia="ko-KR"/>
              </w:rPr>
              <w:t>[2] Fujitsu</w:t>
            </w:r>
          </w:p>
        </w:tc>
        <w:tc>
          <w:tcPr>
            <w:tcW w:w="7980" w:type="dxa"/>
            <w:shd w:val="clear" w:color="auto" w:fill="auto"/>
          </w:tcPr>
          <w:p w14:paraId="1764C74B" w14:textId="77777777" w:rsidR="00231EE6" w:rsidRDefault="00AA4ABD" w:rsidP="00931276">
            <w:pPr>
              <w:jc w:val="both"/>
              <w:rPr>
                <w:lang w:eastAsia="ko-KR"/>
              </w:rPr>
            </w:pPr>
            <w:r w:rsidRPr="00AA4ABD">
              <w:rPr>
                <w:lang w:eastAsia="ko-KR"/>
              </w:rPr>
              <w:t>Observation 1: The current pseudo-code for Type-1 HARQ-ACK codebook generation with time domain bundling fails to capture the case of single valid PDSCH among multiple PDSCHs scheduled by a single DCI.</w:t>
            </w:r>
          </w:p>
          <w:p w14:paraId="103E43D1" w14:textId="77777777" w:rsidR="00AA4ABD" w:rsidRPr="00AA4ABD" w:rsidRDefault="00AA4ABD" w:rsidP="00931276">
            <w:pPr>
              <w:jc w:val="both"/>
              <w:rPr>
                <w:lang w:eastAsia="ko-KR"/>
              </w:rPr>
            </w:pPr>
          </w:p>
          <w:p w14:paraId="0412D447" w14:textId="77777777" w:rsidR="00AA4ABD" w:rsidRDefault="00AA4ABD" w:rsidP="00AA4ABD">
            <w:pPr>
              <w:jc w:val="both"/>
              <w:rPr>
                <w:bCs/>
                <w:lang w:val="en-US" w:eastAsia="ko-KR"/>
              </w:rPr>
            </w:pPr>
            <w:r w:rsidRPr="00AA4ABD">
              <w:rPr>
                <w:rFonts w:hint="eastAsia"/>
                <w:bCs/>
                <w:lang w:val="en-US" w:eastAsia="ko-KR"/>
              </w:rPr>
              <w:t>O</w:t>
            </w:r>
            <w:r w:rsidRPr="00AA4ABD">
              <w:rPr>
                <w:bCs/>
                <w:lang w:val="en-US" w:eastAsia="ko-KR"/>
              </w:rPr>
              <w:t>bservation 2: There are two possible interpretations on the “a PDSCH associated with occasion m”. How to update the pseudo-code to capture the case of single valid PDSCH among multiple scheduled PDSCHs depends on which interpretation we assume.</w:t>
            </w:r>
          </w:p>
          <w:p w14:paraId="69E53BA3" w14:textId="77777777" w:rsidR="00AA4ABD" w:rsidRPr="00AA4ABD" w:rsidRDefault="00AA4ABD" w:rsidP="00AA4ABD">
            <w:pPr>
              <w:jc w:val="both"/>
              <w:rPr>
                <w:bCs/>
                <w:lang w:val="en-US" w:eastAsia="ko-KR"/>
              </w:rPr>
            </w:pPr>
          </w:p>
          <w:p w14:paraId="61664AEF" w14:textId="77777777" w:rsidR="00AA4ABD" w:rsidRPr="00AA4ABD" w:rsidRDefault="00AA4ABD" w:rsidP="00AA4ABD">
            <w:pPr>
              <w:jc w:val="both"/>
              <w:rPr>
                <w:bCs/>
                <w:lang w:val="en-US" w:eastAsia="ko-KR"/>
              </w:rPr>
            </w:pPr>
            <w:r w:rsidRPr="00AA4ABD">
              <w:rPr>
                <w:rFonts w:hint="eastAsia"/>
                <w:bCs/>
                <w:lang w:val="en-US" w:eastAsia="ko-KR"/>
              </w:rPr>
              <w:t>P</w:t>
            </w:r>
            <w:r w:rsidRPr="00AA4ABD">
              <w:rPr>
                <w:bCs/>
                <w:lang w:val="en-US" w:eastAsia="ko-KR"/>
              </w:rPr>
              <w:t>roposal 1: If Interpretation 1 is the common understanding, adopt CR#1. If Interpretation 2 is the common understanding, adopt CR#2.</w:t>
            </w:r>
          </w:p>
          <w:p w14:paraId="2C5593EF" w14:textId="3BBA1518" w:rsidR="00AA4ABD" w:rsidRPr="00AA4ABD" w:rsidRDefault="00AA4ABD" w:rsidP="006146C3">
            <w:pPr>
              <w:numPr>
                <w:ilvl w:val="1"/>
                <w:numId w:val="39"/>
              </w:numPr>
              <w:jc w:val="both"/>
              <w:rPr>
                <w:bCs/>
                <w:lang w:val="en-US" w:eastAsia="ko-KR"/>
              </w:rPr>
            </w:pPr>
            <w:r w:rsidRPr="00AA4ABD">
              <w:rPr>
                <w:bCs/>
                <w:lang w:val="en-US" w:eastAsia="ko-KR"/>
              </w:rPr>
              <w:t xml:space="preserve">Interpretation 1: “a PDSCH associated with occasion </w:t>
            </w:r>
            <m:oMath>
              <m:r>
                <w:rPr>
                  <w:rFonts w:ascii="Cambria Math" w:hAnsi="Cambria Math"/>
                  <w:lang w:val="en-US" w:eastAsia="ko-KR"/>
                </w:rPr>
                <m:t>m</m:t>
              </m:r>
            </m:oMath>
            <w:r w:rsidRPr="00AA4ABD">
              <w:rPr>
                <w:bCs/>
                <w:lang w:val="en-US" w:eastAsia="ko-KR"/>
              </w:rPr>
              <w:t xml:space="preserve">”is a PDSCH scheduled in the corresponding DL slot of occasion </w:t>
            </w:r>
            <m:oMath>
              <m:r>
                <w:rPr>
                  <w:rFonts w:ascii="Cambria Math" w:hAnsi="Cambria Math"/>
                  <w:lang w:val="en-US" w:eastAsia="ko-KR"/>
                </w:rPr>
                <m:t>m</m:t>
              </m:r>
            </m:oMath>
            <w:r w:rsidRPr="00AA4ABD">
              <w:rPr>
                <w:bCs/>
                <w:lang w:val="en-US" w:eastAsia="ko-KR"/>
              </w:rPr>
              <w:t xml:space="preserve">, and the corresponding DL slot of occasion </w:t>
            </w:r>
            <m:oMath>
              <m:r>
                <w:rPr>
                  <w:rFonts w:ascii="Cambria Math" w:hAnsi="Cambria Math"/>
                  <w:lang w:val="en-US" w:eastAsia="ko-KR"/>
                </w:rPr>
                <m:t>m</m:t>
              </m:r>
            </m:oMath>
            <w:r w:rsidRPr="00AA4ABD">
              <w:rPr>
                <w:bCs/>
                <w:lang w:val="en-US" w:eastAsia="ko-KR"/>
              </w:rPr>
              <w:t xml:space="preserve"> is the DL slot where the last SLIV locates for determining occasion </w:t>
            </w:r>
            <m:oMath>
              <m:r>
                <w:rPr>
                  <w:rFonts w:ascii="Cambria Math" w:hAnsi="Cambria Math"/>
                  <w:lang w:val="en-US" w:eastAsia="ko-KR"/>
                </w:rPr>
                <m:t>m</m:t>
              </m:r>
              <m:r>
                <m:rPr>
                  <m:sty m:val="p"/>
                </m:rPr>
                <w:rPr>
                  <w:rFonts w:ascii="Cambria Math" w:hAnsi="Cambria Math"/>
                  <w:lang w:val="en-US" w:eastAsia="ko-KR"/>
                </w:rPr>
                <m:t>.</m:t>
              </m:r>
            </m:oMath>
          </w:p>
          <w:p w14:paraId="6B9BEFFB" w14:textId="2529FD09" w:rsidR="00AA4ABD" w:rsidRDefault="00AA4ABD" w:rsidP="00AA4ABD">
            <w:pPr>
              <w:jc w:val="both"/>
              <w:rPr>
                <w:lang w:val="en-US" w:eastAsia="ko-KR"/>
              </w:rPr>
            </w:pPr>
            <w:r>
              <w:object w:dxaOrig="7350" w:dyaOrig="3882" w14:anchorId="380B5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pt;height:194.5pt" o:ole="">
                  <v:imagedata r:id="rId8" o:title=""/>
                </v:shape>
                <o:OLEObject Type="Embed" ProgID="Visio.Drawing.11" ShapeID="_x0000_i1025" DrawAspect="Content" ObjectID="_1722442582" r:id="rId9"/>
              </w:object>
            </w:r>
          </w:p>
          <w:p w14:paraId="585269DE" w14:textId="77777777" w:rsidR="00AA4ABD" w:rsidRPr="00AA4ABD" w:rsidRDefault="00AA4ABD" w:rsidP="00AA4ABD">
            <w:pPr>
              <w:jc w:val="both"/>
              <w:rPr>
                <w:bCs/>
                <w:lang w:val="en-US" w:eastAsia="ko-KR"/>
              </w:rPr>
            </w:pPr>
          </w:p>
          <w:p w14:paraId="6A18FAE2" w14:textId="48CA9A83" w:rsidR="00AA4ABD" w:rsidRPr="00AA4ABD" w:rsidRDefault="00AA4ABD" w:rsidP="006146C3">
            <w:pPr>
              <w:numPr>
                <w:ilvl w:val="1"/>
                <w:numId w:val="39"/>
              </w:numPr>
              <w:jc w:val="both"/>
              <w:rPr>
                <w:bCs/>
                <w:lang w:val="en-US" w:eastAsia="ko-KR"/>
              </w:rPr>
            </w:pPr>
            <w:r w:rsidRPr="00AA4ABD">
              <w:rPr>
                <w:bCs/>
                <w:lang w:val="en-US" w:eastAsia="ko-KR"/>
              </w:rPr>
              <w:t xml:space="preserve">Interpretation 2: “a PDSCH associated with occasion </w:t>
            </w:r>
            <m:oMath>
              <m:r>
                <w:rPr>
                  <w:rFonts w:ascii="Cambria Math" w:hAnsi="Cambria Math"/>
                  <w:lang w:val="en-US" w:eastAsia="ko-KR"/>
                </w:rPr>
                <m:t>m</m:t>
              </m:r>
            </m:oMath>
            <w:r w:rsidRPr="00AA4ABD">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14:paraId="6CB442E3" w14:textId="60787883" w:rsidR="00AA4ABD" w:rsidRDefault="00AA4ABD" w:rsidP="00931276">
            <w:pPr>
              <w:jc w:val="both"/>
              <w:rPr>
                <w:lang w:val="en-US" w:eastAsia="ko-KR"/>
              </w:rPr>
            </w:pPr>
            <w:r>
              <w:object w:dxaOrig="7350" w:dyaOrig="3882" w14:anchorId="1AE86507">
                <v:shape id="_x0000_i1026" type="#_x0000_t75" style="width:368pt;height:194.5pt" o:ole="">
                  <v:imagedata r:id="rId10" o:title=""/>
                </v:shape>
                <o:OLEObject Type="Embed" ProgID="Visio.Drawing.11" ShapeID="_x0000_i1026" DrawAspect="Content" ObjectID="_1722442583" r:id="rId11"/>
              </w:object>
            </w:r>
          </w:p>
          <w:p w14:paraId="08B4118F" w14:textId="77777777" w:rsidR="00AA4ABD" w:rsidRDefault="00AA4ABD" w:rsidP="00931276">
            <w:pPr>
              <w:jc w:val="both"/>
              <w:rPr>
                <w:lang w:val="en-US" w:eastAsia="ko-KR"/>
              </w:rPr>
            </w:pPr>
          </w:p>
          <w:p w14:paraId="5E86D428" w14:textId="7585DD44" w:rsidR="00981EE1" w:rsidRDefault="00981EE1" w:rsidP="00931276">
            <w:pPr>
              <w:jc w:val="both"/>
              <w:rPr>
                <w:lang w:val="en-US" w:eastAsia="ko-KR"/>
              </w:rPr>
            </w:pPr>
            <w:r>
              <w:rPr>
                <w:rFonts w:hint="eastAsia"/>
                <w:lang w:val="en-US" w:eastAsia="ko-KR"/>
              </w:rPr>
              <w:t xml:space="preserve">For interpretation 1, see </w:t>
            </w:r>
            <w:r w:rsidRPr="00981EE1">
              <w:rPr>
                <w:rFonts w:hint="eastAsia"/>
                <w:highlight w:val="yellow"/>
                <w:lang w:val="en-US" w:eastAsia="ko-KR"/>
              </w:rPr>
              <w:t>TP#B</w:t>
            </w:r>
            <w:r>
              <w:rPr>
                <w:rFonts w:hint="eastAsia"/>
                <w:lang w:val="en-US" w:eastAsia="ko-KR"/>
              </w:rPr>
              <w:t>.</w:t>
            </w:r>
          </w:p>
          <w:p w14:paraId="60CEAD4D" w14:textId="6C8B4DFC" w:rsidR="00981EE1" w:rsidRDefault="00981EE1" w:rsidP="00981EE1">
            <w:pPr>
              <w:jc w:val="both"/>
              <w:rPr>
                <w:lang w:val="en-US" w:eastAsia="ko-KR"/>
              </w:rPr>
            </w:pPr>
            <w:r>
              <w:rPr>
                <w:rFonts w:hint="eastAsia"/>
                <w:lang w:val="en-US" w:eastAsia="ko-KR"/>
              </w:rPr>
              <w:t xml:space="preserve">For interpretation </w:t>
            </w:r>
            <w:r>
              <w:rPr>
                <w:lang w:val="en-US" w:eastAsia="ko-KR"/>
              </w:rPr>
              <w:t>2</w:t>
            </w:r>
            <w:r>
              <w:rPr>
                <w:rFonts w:hint="eastAsia"/>
                <w:lang w:val="en-US" w:eastAsia="ko-KR"/>
              </w:rPr>
              <w:t xml:space="preserve">, see </w:t>
            </w:r>
            <w:r w:rsidRPr="00981EE1">
              <w:rPr>
                <w:rFonts w:hint="eastAsia"/>
                <w:highlight w:val="yellow"/>
                <w:lang w:val="en-US" w:eastAsia="ko-KR"/>
              </w:rPr>
              <w:t>TP#</w:t>
            </w:r>
            <w:r w:rsidRPr="00981EE1">
              <w:rPr>
                <w:highlight w:val="yellow"/>
                <w:lang w:val="en-US" w:eastAsia="ko-KR"/>
              </w:rPr>
              <w:t>C</w:t>
            </w:r>
            <w:r>
              <w:rPr>
                <w:rFonts w:hint="eastAsia"/>
                <w:lang w:val="en-US" w:eastAsia="ko-KR"/>
              </w:rPr>
              <w:t>.</w:t>
            </w:r>
          </w:p>
          <w:p w14:paraId="0F79D205" w14:textId="31C2C0A2" w:rsidR="00AA4ABD" w:rsidRPr="00981EE1" w:rsidRDefault="00AA4ABD" w:rsidP="00981EE1">
            <w:pPr>
              <w:jc w:val="both"/>
              <w:rPr>
                <w:lang w:val="en-US" w:eastAsia="ko-KR"/>
              </w:rPr>
            </w:pPr>
          </w:p>
        </w:tc>
      </w:tr>
      <w:tr w:rsidR="00981EE1" w:rsidRPr="008F3E65" w14:paraId="41F24332" w14:textId="77777777" w:rsidTr="00231EE6">
        <w:tc>
          <w:tcPr>
            <w:tcW w:w="1651" w:type="dxa"/>
            <w:shd w:val="clear" w:color="auto" w:fill="auto"/>
          </w:tcPr>
          <w:p w14:paraId="3CB8FDDB" w14:textId="0608B9CC" w:rsidR="00981EE1" w:rsidRDefault="00981EE1" w:rsidP="00231EE6">
            <w:pPr>
              <w:jc w:val="both"/>
              <w:rPr>
                <w:lang w:eastAsia="ko-KR"/>
              </w:rPr>
            </w:pPr>
            <w:r>
              <w:rPr>
                <w:rFonts w:hint="eastAsia"/>
                <w:lang w:eastAsia="ko-KR"/>
              </w:rPr>
              <w:lastRenderedPageBreak/>
              <w:t>[9] LG Electronics</w:t>
            </w:r>
          </w:p>
        </w:tc>
        <w:tc>
          <w:tcPr>
            <w:tcW w:w="7980" w:type="dxa"/>
            <w:shd w:val="clear" w:color="auto" w:fill="auto"/>
          </w:tcPr>
          <w:p w14:paraId="439E1636" w14:textId="77777777" w:rsidR="00981EE1" w:rsidRDefault="00981EE1" w:rsidP="00931276">
            <w:pPr>
              <w:jc w:val="both"/>
              <w:rPr>
                <w:lang w:eastAsia="ko-KR"/>
              </w:rPr>
            </w:pPr>
            <w:r>
              <w:rPr>
                <w:rFonts w:hint="eastAsia"/>
                <w:lang w:eastAsia="ko-KR"/>
              </w:rPr>
              <w:t>Summary of change:</w:t>
            </w:r>
          </w:p>
          <w:p w14:paraId="64081507" w14:textId="77777777" w:rsidR="00981EE1" w:rsidRDefault="00981EE1" w:rsidP="00931276">
            <w:pPr>
              <w:jc w:val="both"/>
              <w:rPr>
                <w:iCs/>
                <w:lang w:eastAsia="ko-KR"/>
              </w:rPr>
            </w:pPr>
            <w:r w:rsidRPr="00981EE1">
              <w:rPr>
                <w:iCs/>
                <w:lang w:eastAsia="ko-KR"/>
              </w:rPr>
              <w:t>HARQ-ACK bit corresponding to multi-PDSCH scheduling DCI is generated by performing binary AND operation if the number of valid PDSCH receptions for the DCI is more than one. On the other hand, if the number of valid PDSCH receptions for the DCI equals to one, HARQ-ACK bit corresponds to that valid PDSCH without performing binary AND operation across PDSCHs.</w:t>
            </w:r>
          </w:p>
          <w:p w14:paraId="251B95FF" w14:textId="77777777" w:rsidR="00981EE1" w:rsidRDefault="00981EE1" w:rsidP="00931276">
            <w:pPr>
              <w:jc w:val="both"/>
              <w:rPr>
                <w:iCs/>
                <w:lang w:eastAsia="ko-KR"/>
              </w:rPr>
            </w:pPr>
          </w:p>
          <w:p w14:paraId="2E56130E" w14:textId="3725DB80" w:rsidR="00981EE1" w:rsidRDefault="00981EE1" w:rsidP="00931276">
            <w:pPr>
              <w:jc w:val="both"/>
              <w:rPr>
                <w:iCs/>
                <w:lang w:eastAsia="ko-KR"/>
              </w:rPr>
            </w:pPr>
            <w:r>
              <w:rPr>
                <w:rFonts w:hint="eastAsia"/>
                <w:iCs/>
                <w:lang w:eastAsia="ko-KR"/>
              </w:rPr>
              <w:t xml:space="preserve">See </w:t>
            </w:r>
            <w:r w:rsidRPr="00981EE1">
              <w:rPr>
                <w:rFonts w:hint="eastAsia"/>
                <w:iCs/>
                <w:highlight w:val="yellow"/>
                <w:lang w:eastAsia="ko-KR"/>
              </w:rPr>
              <w:t>TP#D</w:t>
            </w:r>
            <w:r>
              <w:rPr>
                <w:rFonts w:hint="eastAsia"/>
                <w:iCs/>
                <w:lang w:eastAsia="ko-KR"/>
              </w:rPr>
              <w:t>.</w:t>
            </w:r>
          </w:p>
          <w:p w14:paraId="1FEF7F45" w14:textId="6E9CD437" w:rsidR="00981EE1" w:rsidRPr="00AA4ABD" w:rsidRDefault="00981EE1" w:rsidP="00931276">
            <w:pPr>
              <w:jc w:val="both"/>
              <w:rPr>
                <w:lang w:eastAsia="ko-KR"/>
              </w:rPr>
            </w:pPr>
          </w:p>
        </w:tc>
      </w:tr>
    </w:tbl>
    <w:p w14:paraId="0B8ACB01" w14:textId="22C6E15F" w:rsidR="00E21332" w:rsidRPr="00E21332" w:rsidRDefault="00E21332" w:rsidP="00B619A7">
      <w:pPr>
        <w:ind w:firstLineChars="100" w:firstLine="200"/>
        <w:jc w:val="both"/>
        <w:rPr>
          <w:lang w:eastAsia="ko-KR"/>
        </w:rPr>
      </w:pPr>
    </w:p>
    <w:p w14:paraId="3148810C" w14:textId="6710D1D4" w:rsidR="000A17E2" w:rsidRDefault="00B619A7" w:rsidP="00C45FC6">
      <w:pPr>
        <w:pStyle w:val="2"/>
        <w:numPr>
          <w:ilvl w:val="0"/>
          <w:numId w:val="0"/>
        </w:numPr>
        <w:ind w:firstLine="284"/>
        <w:rPr>
          <w:rFonts w:ascii="Times" w:hAnsi="Times" w:cs="Times"/>
          <w:b w:val="0"/>
          <w:i w:val="0"/>
          <w:sz w:val="20"/>
          <w:szCs w:val="20"/>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9C331F">
        <w:rPr>
          <w:rFonts w:ascii="Times" w:hAnsi="Times" w:cs="Times"/>
          <w:b w:val="0"/>
          <w:i w:val="0"/>
          <w:sz w:val="20"/>
          <w:szCs w:val="20"/>
          <w:lang w:eastAsia="ko-KR"/>
        </w:rPr>
        <w:t>Three</w:t>
      </w:r>
      <w:r w:rsidR="000A17E2">
        <w:rPr>
          <w:rFonts w:ascii="Times" w:hAnsi="Times" w:cs="Times"/>
          <w:b w:val="0"/>
          <w:i w:val="0"/>
          <w:sz w:val="20"/>
          <w:szCs w:val="20"/>
          <w:lang w:eastAsia="ko-KR"/>
        </w:rPr>
        <w:t xml:space="preserve"> companies proposed TPs discussing how to </w:t>
      </w:r>
      <w:r w:rsidR="002C2DB9">
        <w:rPr>
          <w:rFonts w:ascii="Times" w:hAnsi="Times" w:cs="Times"/>
          <w:b w:val="0"/>
          <w:i w:val="0"/>
          <w:sz w:val="20"/>
          <w:szCs w:val="20"/>
          <w:lang w:eastAsia="ko-KR"/>
        </w:rPr>
        <w:t>generate</w:t>
      </w:r>
      <w:r w:rsidR="000A17E2">
        <w:rPr>
          <w:rFonts w:ascii="Times" w:hAnsi="Times" w:cs="Times"/>
          <w:b w:val="0"/>
          <w:i w:val="0"/>
          <w:sz w:val="20"/>
          <w:szCs w:val="20"/>
          <w:lang w:eastAsia="ko-KR"/>
        </w:rPr>
        <w:t xml:space="preserve"> type-1 HARQ-ACK codebook when there is a single valid PDSCH and time domain bundling is configured for multi-PDSCH scheduling DCI. In addition, one company requested a clarification on </w:t>
      </w:r>
      <w:r w:rsidR="000A17E2" w:rsidRPr="000A17E2">
        <w:rPr>
          <w:rFonts w:ascii="Times" w:hAnsi="Times" w:cs="Times"/>
          <w:b w:val="0"/>
          <w:i w:val="0"/>
          <w:sz w:val="20"/>
          <w:szCs w:val="20"/>
          <w:lang w:eastAsia="ko-KR"/>
        </w:rPr>
        <w:t>which interpretation is consistent with current specifications.</w:t>
      </w:r>
    </w:p>
    <w:p w14:paraId="52DE6C7D" w14:textId="05284D99" w:rsidR="00B619A7" w:rsidRPr="003C318F" w:rsidRDefault="00B619A7" w:rsidP="00B619A7">
      <w:pPr>
        <w:ind w:firstLineChars="100" w:firstLine="200"/>
        <w:jc w:val="both"/>
        <w:rPr>
          <w:lang w:eastAsia="ko-KR"/>
        </w:rPr>
      </w:pPr>
      <w:r w:rsidRPr="003C318F">
        <w:rPr>
          <w:rFonts w:hint="eastAsia"/>
          <w:lang w:eastAsia="ko-KR"/>
        </w:rPr>
        <w:t xml:space="preserve">Companies are encouraged to </w:t>
      </w:r>
      <w:r>
        <w:rPr>
          <w:lang w:eastAsia="ko-KR"/>
        </w:rPr>
        <w:t xml:space="preserve">express </w:t>
      </w:r>
      <w:r w:rsidR="000A17E2">
        <w:rPr>
          <w:lang w:eastAsia="ko-KR"/>
        </w:rPr>
        <w:t>whether this issue needs to be discussed in RAN1#110</w:t>
      </w:r>
      <w:r>
        <w:rPr>
          <w:lang w:eastAsia="ko-KR"/>
        </w:rPr>
        <w:t>.</w:t>
      </w:r>
      <w:bookmarkStart w:id="1" w:name="_GoBack"/>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619A7" w14:paraId="56E7EF6B" w14:textId="77777777" w:rsidTr="00243B60">
        <w:tc>
          <w:tcPr>
            <w:tcW w:w="1668" w:type="dxa"/>
            <w:tcBorders>
              <w:top w:val="single" w:sz="4" w:space="0" w:color="auto"/>
              <w:left w:val="single" w:sz="4" w:space="0" w:color="auto"/>
              <w:bottom w:val="single" w:sz="4" w:space="0" w:color="auto"/>
              <w:right w:val="single" w:sz="4" w:space="0" w:color="auto"/>
            </w:tcBorders>
            <w:hideMark/>
          </w:tcPr>
          <w:p w14:paraId="39F4CAE2" w14:textId="77777777" w:rsidR="00B619A7" w:rsidRDefault="00B619A7" w:rsidP="00243B60">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7F1800E9" w14:textId="77777777" w:rsidR="00B619A7" w:rsidRDefault="00B619A7" w:rsidP="00243B60">
            <w:pPr>
              <w:jc w:val="both"/>
              <w:rPr>
                <w:lang w:eastAsia="ko-KR"/>
              </w:rPr>
            </w:pPr>
            <w:r>
              <w:rPr>
                <w:lang w:eastAsia="ko-KR"/>
              </w:rPr>
              <w:t>Views</w:t>
            </w:r>
          </w:p>
        </w:tc>
      </w:tr>
      <w:tr w:rsidR="00B619A7" w14:paraId="3E387635" w14:textId="77777777" w:rsidTr="00243B60">
        <w:tc>
          <w:tcPr>
            <w:tcW w:w="1668" w:type="dxa"/>
            <w:tcBorders>
              <w:top w:val="single" w:sz="4" w:space="0" w:color="auto"/>
              <w:left w:val="single" w:sz="4" w:space="0" w:color="auto"/>
              <w:bottom w:val="single" w:sz="4" w:space="0" w:color="auto"/>
              <w:right w:val="single" w:sz="4" w:space="0" w:color="auto"/>
            </w:tcBorders>
          </w:tcPr>
          <w:p w14:paraId="1AD8B09E" w14:textId="77777777" w:rsidR="00B619A7" w:rsidRDefault="00B619A7" w:rsidP="00243B60">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05FC6196" w14:textId="77777777" w:rsidR="00B619A7" w:rsidRPr="00686244" w:rsidRDefault="00B619A7" w:rsidP="00243B60">
            <w:pPr>
              <w:jc w:val="both"/>
              <w:rPr>
                <w:iCs/>
                <w:lang w:val="en-US" w:eastAsia="ko-KR"/>
              </w:rPr>
            </w:pPr>
          </w:p>
        </w:tc>
      </w:tr>
      <w:tr w:rsidR="00B619A7" w14:paraId="59F810DC" w14:textId="77777777" w:rsidTr="00243B60">
        <w:tc>
          <w:tcPr>
            <w:tcW w:w="1668" w:type="dxa"/>
            <w:tcBorders>
              <w:top w:val="single" w:sz="4" w:space="0" w:color="auto"/>
              <w:left w:val="single" w:sz="4" w:space="0" w:color="auto"/>
              <w:bottom w:val="single" w:sz="4" w:space="0" w:color="auto"/>
              <w:right w:val="single" w:sz="4" w:space="0" w:color="auto"/>
            </w:tcBorders>
          </w:tcPr>
          <w:p w14:paraId="171BAA5F" w14:textId="77777777" w:rsidR="00B619A7" w:rsidRDefault="00B619A7" w:rsidP="00243B60">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1B63AD32" w14:textId="77777777" w:rsidR="00B619A7" w:rsidRPr="00686244" w:rsidRDefault="00B619A7" w:rsidP="00243B60">
            <w:pPr>
              <w:jc w:val="both"/>
              <w:rPr>
                <w:iCs/>
                <w:lang w:val="en-US" w:eastAsia="ko-KR"/>
              </w:rPr>
            </w:pPr>
          </w:p>
        </w:tc>
      </w:tr>
    </w:tbl>
    <w:p w14:paraId="23F63324" w14:textId="77777777" w:rsidR="00B619A7" w:rsidRDefault="00B619A7" w:rsidP="00B619A7">
      <w:pPr>
        <w:ind w:firstLineChars="100" w:firstLine="200"/>
        <w:jc w:val="both"/>
        <w:rPr>
          <w:lang w:eastAsia="ko-KR"/>
        </w:rPr>
      </w:pPr>
    </w:p>
    <w:p w14:paraId="1F26F333" w14:textId="77777777" w:rsidR="00243B60" w:rsidRDefault="00243B60" w:rsidP="00B619A7">
      <w:pPr>
        <w:ind w:firstLineChars="100" w:firstLine="200"/>
        <w:jc w:val="both"/>
        <w:rPr>
          <w:lang w:eastAsia="ko-KR"/>
        </w:rPr>
      </w:pPr>
    </w:p>
    <w:p w14:paraId="17581C43" w14:textId="1471BE07" w:rsidR="00B11DE8" w:rsidRDefault="00B11DE8" w:rsidP="00582CE0">
      <w:pPr>
        <w:pStyle w:val="1"/>
        <w:tabs>
          <w:tab w:val="clear" w:pos="2416"/>
          <w:tab w:val="num" w:pos="426"/>
        </w:tabs>
        <w:ind w:left="426"/>
      </w:pPr>
      <w:r>
        <w:t xml:space="preserve">Issue#2: </w:t>
      </w:r>
      <w:r w:rsidR="00931276">
        <w:rPr>
          <w:lang w:val="en-US"/>
        </w:rPr>
        <w:t>T</w:t>
      </w:r>
      <w:r w:rsidR="00931276" w:rsidRPr="00B11DE8">
        <w:rPr>
          <w:lang w:val="en-US"/>
        </w:rPr>
        <w:t>ype-</w:t>
      </w:r>
      <w:r w:rsidR="003A6DBF">
        <w:rPr>
          <w:lang w:val="en-US"/>
        </w:rPr>
        <w:t>2</w:t>
      </w:r>
      <w:r w:rsidR="00931276" w:rsidRPr="00B11DE8">
        <w:rPr>
          <w:lang w:val="en-US"/>
        </w:rPr>
        <w:t xml:space="preserve"> HARQ CB </w:t>
      </w:r>
      <w:r w:rsidR="00931276">
        <w:rPr>
          <w:lang w:val="en-US"/>
        </w:rPr>
        <w:t>when both of time bundling and spatial bundling are configured</w:t>
      </w:r>
    </w:p>
    <w:p w14:paraId="4B1254BF" w14:textId="77777777" w:rsidR="00B11DE8" w:rsidRDefault="00B11DE8" w:rsidP="0019726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21332" w14:paraId="3B7A12F2" w14:textId="77777777" w:rsidTr="00231EE6">
        <w:tc>
          <w:tcPr>
            <w:tcW w:w="1651" w:type="dxa"/>
            <w:shd w:val="clear" w:color="auto" w:fill="auto"/>
          </w:tcPr>
          <w:p w14:paraId="6EC5A6A2" w14:textId="77777777" w:rsidR="00E21332" w:rsidRDefault="00E21332" w:rsidP="00231EE6">
            <w:pPr>
              <w:jc w:val="both"/>
              <w:rPr>
                <w:lang w:eastAsia="ko-KR"/>
              </w:rPr>
            </w:pPr>
            <w:r>
              <w:rPr>
                <w:rFonts w:hint="eastAsia"/>
                <w:lang w:eastAsia="ko-KR"/>
              </w:rPr>
              <w:t>Company</w:t>
            </w:r>
          </w:p>
        </w:tc>
        <w:tc>
          <w:tcPr>
            <w:tcW w:w="7980" w:type="dxa"/>
            <w:shd w:val="clear" w:color="auto" w:fill="auto"/>
          </w:tcPr>
          <w:p w14:paraId="2F967E5A" w14:textId="77777777" w:rsidR="00E21332" w:rsidRDefault="00E21332" w:rsidP="00231EE6">
            <w:pPr>
              <w:jc w:val="both"/>
              <w:rPr>
                <w:lang w:eastAsia="ko-KR"/>
              </w:rPr>
            </w:pPr>
            <w:r>
              <w:rPr>
                <w:rFonts w:hint="eastAsia"/>
                <w:lang w:eastAsia="ko-KR"/>
              </w:rPr>
              <w:t>Vi</w:t>
            </w:r>
            <w:r>
              <w:rPr>
                <w:lang w:eastAsia="ko-KR"/>
              </w:rPr>
              <w:t>ews</w:t>
            </w:r>
          </w:p>
        </w:tc>
      </w:tr>
      <w:tr w:rsidR="00E21332" w:rsidRPr="008F3E65" w14:paraId="309DB853" w14:textId="77777777" w:rsidTr="00231EE6">
        <w:tc>
          <w:tcPr>
            <w:tcW w:w="1651" w:type="dxa"/>
            <w:shd w:val="clear" w:color="auto" w:fill="auto"/>
          </w:tcPr>
          <w:p w14:paraId="553595FE" w14:textId="1A7C026F" w:rsidR="00E21332" w:rsidRDefault="001667DA" w:rsidP="00231EE6">
            <w:pPr>
              <w:jc w:val="both"/>
              <w:rPr>
                <w:lang w:eastAsia="ko-KR"/>
              </w:rPr>
            </w:pPr>
            <w:r>
              <w:rPr>
                <w:rFonts w:hint="eastAsia"/>
                <w:lang w:eastAsia="ko-KR"/>
              </w:rPr>
              <w:t>[1] Huawei</w:t>
            </w:r>
          </w:p>
        </w:tc>
        <w:tc>
          <w:tcPr>
            <w:tcW w:w="7980" w:type="dxa"/>
            <w:shd w:val="clear" w:color="auto" w:fill="auto"/>
          </w:tcPr>
          <w:p w14:paraId="22760DC7" w14:textId="77777777" w:rsidR="00E21332" w:rsidRDefault="001667DA" w:rsidP="00231EE6">
            <w:pPr>
              <w:jc w:val="both"/>
              <w:rPr>
                <w:lang w:eastAsia="ko-KR"/>
              </w:rPr>
            </w:pPr>
            <w:r>
              <w:rPr>
                <w:rFonts w:hint="eastAsia"/>
                <w:lang w:eastAsia="ko-KR"/>
              </w:rPr>
              <w:t>Reason for change:</w:t>
            </w:r>
          </w:p>
          <w:p w14:paraId="241A31B0" w14:textId="77777777" w:rsidR="001667DA" w:rsidRDefault="001667DA" w:rsidP="006146C3">
            <w:pPr>
              <w:numPr>
                <w:ilvl w:val="0"/>
                <w:numId w:val="38"/>
              </w:numPr>
              <w:jc w:val="both"/>
              <w:rPr>
                <w:lang w:eastAsia="ko-KR"/>
              </w:rPr>
            </w:pPr>
            <w:r w:rsidRPr="001667DA">
              <w:rPr>
                <w:lang w:eastAsia="ko-KR"/>
              </w:rPr>
              <w:t>B</w:t>
            </w:r>
            <w:r w:rsidRPr="001667DA">
              <w:rPr>
                <w:rFonts w:hint="eastAsia"/>
                <w:lang w:eastAsia="ko-KR"/>
              </w:rPr>
              <w:t>inary</w:t>
            </w:r>
            <w:r w:rsidRPr="001667DA">
              <w:rPr>
                <w:lang w:eastAsia="ko-KR"/>
              </w:rPr>
              <w:t xml:space="preserve"> </w:t>
            </w:r>
            <w:r w:rsidRPr="001667DA">
              <w:rPr>
                <w:rFonts w:hint="eastAsia"/>
                <w:lang w:eastAsia="ko-KR"/>
              </w:rPr>
              <w:t>AND</w:t>
            </w:r>
            <w:r w:rsidRPr="001667DA">
              <w:rPr>
                <w:lang w:eastAsia="ko-KR"/>
              </w:rPr>
              <w:t xml:space="preserve"> </w:t>
            </w:r>
            <w:r w:rsidRPr="001667DA">
              <w:rPr>
                <w:rFonts w:hint="eastAsia"/>
                <w:lang w:eastAsia="ko-KR"/>
              </w:rPr>
              <w:t>operation</w:t>
            </w:r>
            <w:r w:rsidRPr="001667DA">
              <w:rPr>
                <w:lang w:eastAsia="ko-KR"/>
              </w:rPr>
              <w:t xml:space="preserve"> between 2 TBs belonging to the same PDSCH is not included in the type 2 HARQ codebook generation when multiple PDSCHs are scheduled by single DCI and both time domain and spatial domain bundling are configured. </w:t>
            </w:r>
          </w:p>
          <w:p w14:paraId="37B722C9" w14:textId="1F81AF50" w:rsidR="001667DA" w:rsidRDefault="001667DA" w:rsidP="006146C3">
            <w:pPr>
              <w:numPr>
                <w:ilvl w:val="0"/>
                <w:numId w:val="38"/>
              </w:numPr>
              <w:jc w:val="both"/>
              <w:rPr>
                <w:lang w:eastAsia="ko-KR"/>
              </w:rPr>
            </w:pPr>
            <w:r w:rsidRPr="001667DA">
              <w:rPr>
                <w:lang w:eastAsia="ko-KR"/>
              </w:rPr>
              <w:t>The sentence of “</w:t>
            </w:r>
            <w:r w:rsidRPr="001667DA">
              <w:rPr>
                <w:lang w:val="x-none" w:eastAsia="ko-KR"/>
              </w:rPr>
              <w:t xml:space="preserve">instead of generating one HARQ-ACK information bit per transport block for a serving cell from the </w:t>
            </w:r>
            <m:oMath>
              <m:sSubSup>
                <m:sSubSupPr>
                  <m:ctrlPr>
                    <w:rPr>
                      <w:rFonts w:ascii="Cambria Math" w:hAnsi="Cambria Math"/>
                      <w:i/>
                      <w:lang w:val="x-none" w:eastAsia="ko-KR"/>
                    </w:rPr>
                  </m:ctrlPr>
                </m:sSubSupPr>
                <m:e>
                  <m:r>
                    <w:rPr>
                      <w:rFonts w:ascii="Cambria Math" w:hAnsi="Cambria Math"/>
                      <w:lang w:val="x-none" w:eastAsia="ko-KR"/>
                    </w:rPr>
                    <m:t>N</m:t>
                  </m:r>
                </m:e>
                <m:sub>
                  <m:r>
                    <m:rPr>
                      <m:sty m:val="p"/>
                    </m:rPr>
                    <w:rPr>
                      <w:rFonts w:ascii="Cambria Math" w:hAnsi="Cambria Math"/>
                      <w:lang w:val="x-none" w:eastAsia="ko-KR"/>
                    </w:rPr>
                    <m:t>cells</m:t>
                  </m:r>
                  <m:ctrlPr>
                    <w:rPr>
                      <w:rFonts w:ascii="Cambria Math" w:hAnsi="Cambria Math"/>
                      <w:lang w:val="x-none" w:eastAsia="ko-KR"/>
                    </w:rPr>
                  </m:ctrlPr>
                </m:sub>
                <m:sup>
                  <m:r>
                    <m:rPr>
                      <m:nor/>
                    </m:rPr>
                    <w:rPr>
                      <w:lang w:val="en-US" w:eastAsia="ko-KR"/>
                    </w:rPr>
                    <m:t>DL,TBG</m:t>
                  </m:r>
                  <m:ctrlPr>
                    <w:rPr>
                      <w:rFonts w:ascii="Cambria Math" w:hAnsi="Cambria Math"/>
                      <w:lang w:val="x-none" w:eastAsia="ko-KR"/>
                    </w:rPr>
                  </m:ctrlPr>
                </m:sup>
              </m:sSubSup>
            </m:oMath>
            <w:r w:rsidRPr="001667DA">
              <w:rPr>
                <w:lang w:val="x-none" w:eastAsia="ko-KR"/>
              </w:rPr>
              <w:t xml:space="preserve"> serving cells, the UE generates </w:t>
            </w:r>
            <m:oMath>
              <m:sSubSup>
                <m:sSubSupPr>
                  <m:ctrlPr>
                    <w:rPr>
                      <w:rFonts w:ascii="Cambria Math" w:hAnsi="Cambria Math"/>
                      <w:i/>
                      <w:lang w:val="x-none" w:eastAsia="ko-KR"/>
                    </w:rPr>
                  </m:ctrlPr>
                </m:sSubSupPr>
                <m:e>
                  <m:r>
                    <w:rPr>
                      <w:rFonts w:ascii="Cambria Math" w:hAnsi="Cambria Math"/>
                      <w:lang w:val="x-none" w:eastAsia="ko-KR"/>
                    </w:rPr>
                    <m:t>N</m:t>
                  </m:r>
                </m:e>
                <m:sub>
                  <m:r>
                    <m:rPr>
                      <m:nor/>
                    </m:rPr>
                    <w:rPr>
                      <w:lang w:val="x-none" w:eastAsia="ko-KR"/>
                    </w:rPr>
                    <m:t>HARQ</m:t>
                  </m:r>
                  <m:r>
                    <m:rPr>
                      <m:sty m:val="p"/>
                    </m:rPr>
                    <w:rPr>
                      <w:rFonts w:ascii="Cambria Math" w:hAnsi="Cambria Math"/>
                      <w:lang w:val="x-none" w:eastAsia="ko-KR"/>
                    </w:rPr>
                    <m:t>-</m:t>
                  </m:r>
                  <m:r>
                    <m:rPr>
                      <m:nor/>
                    </m:rPr>
                    <w:rPr>
                      <w:lang w:val="x-none" w:eastAsia="ko-KR"/>
                    </w:rPr>
                    <m:t>ACK,max</m:t>
                  </m:r>
                  <m:ctrlPr>
                    <w:rPr>
                      <w:rFonts w:ascii="Cambria Math" w:hAnsi="Cambria Math"/>
                      <w:lang w:val="x-none" w:eastAsia="ko-KR"/>
                    </w:rPr>
                  </m:ctrlPr>
                </m:sub>
                <m:sup>
                  <m:r>
                    <m:rPr>
                      <m:nor/>
                    </m:rPr>
                    <w:rPr>
                      <w:lang w:val="en-US" w:eastAsia="ko-KR"/>
                    </w:rPr>
                    <m:t>T</m:t>
                  </m:r>
                  <m:r>
                    <m:rPr>
                      <m:nor/>
                    </m:rPr>
                    <w:rPr>
                      <w:lang w:val="x-none" w:eastAsia="ko-KR"/>
                    </w:rPr>
                    <m:t>BG,max</m:t>
                  </m:r>
                  <m:ctrlPr>
                    <w:rPr>
                      <w:rFonts w:ascii="Cambria Math" w:hAnsi="Cambria Math"/>
                      <w:lang w:val="x-none" w:eastAsia="ko-KR"/>
                    </w:rPr>
                  </m:ctrlPr>
                </m:sup>
              </m:sSubSup>
            </m:oMath>
            <w:r w:rsidRPr="001667DA">
              <w:rPr>
                <w:lang w:val="x-none" w:eastAsia="ko-KR"/>
              </w:rPr>
              <w:t xml:space="preserve"> HARQ-ACK information bits</w:t>
            </w:r>
            <w:r w:rsidRPr="001667DA">
              <w:rPr>
                <w:lang w:eastAsia="ko-KR"/>
              </w:rPr>
              <w:t xml:space="preserve">” may be misinterpreted as “UE generates </w:t>
            </w:r>
            <m:oMath>
              <m:sSubSup>
                <m:sSubSupPr>
                  <m:ctrlPr>
                    <w:rPr>
                      <w:rFonts w:ascii="Cambria Math" w:hAnsi="Cambria Math"/>
                      <w:i/>
                      <w:lang w:val="x-none" w:eastAsia="ko-KR"/>
                    </w:rPr>
                  </m:ctrlPr>
                </m:sSubSupPr>
                <m:e>
                  <m:r>
                    <w:rPr>
                      <w:rFonts w:ascii="Cambria Math" w:hAnsi="Cambria Math"/>
                      <w:lang w:val="x-none" w:eastAsia="ko-KR"/>
                    </w:rPr>
                    <m:t>N</m:t>
                  </m:r>
                </m:e>
                <m:sub>
                  <m:r>
                    <m:rPr>
                      <m:nor/>
                    </m:rPr>
                    <w:rPr>
                      <w:lang w:val="x-none" w:eastAsia="ko-KR"/>
                    </w:rPr>
                    <m:t>HARQ</m:t>
                  </m:r>
                  <m:r>
                    <m:rPr>
                      <m:sty m:val="p"/>
                    </m:rPr>
                    <w:rPr>
                      <w:rFonts w:ascii="Cambria Math" w:hAnsi="Cambria Math"/>
                      <w:lang w:val="x-none" w:eastAsia="ko-KR"/>
                    </w:rPr>
                    <m:t>-</m:t>
                  </m:r>
                  <m:r>
                    <m:rPr>
                      <m:nor/>
                    </m:rPr>
                    <w:rPr>
                      <w:lang w:val="x-none" w:eastAsia="ko-KR"/>
                    </w:rPr>
                    <m:t>ACK,max</m:t>
                  </m:r>
                  <m:ctrlPr>
                    <w:rPr>
                      <w:rFonts w:ascii="Cambria Math" w:hAnsi="Cambria Math"/>
                      <w:lang w:val="x-none" w:eastAsia="ko-KR"/>
                    </w:rPr>
                  </m:ctrlPr>
                </m:sub>
                <m:sup>
                  <m:r>
                    <m:rPr>
                      <m:nor/>
                    </m:rPr>
                    <w:rPr>
                      <w:lang w:val="en-US" w:eastAsia="ko-KR"/>
                    </w:rPr>
                    <m:t>T</m:t>
                  </m:r>
                  <m:r>
                    <m:rPr>
                      <m:nor/>
                    </m:rPr>
                    <w:rPr>
                      <w:lang w:val="x-none" w:eastAsia="ko-KR"/>
                    </w:rPr>
                    <m:t>BG,max</m:t>
                  </m:r>
                  <m:ctrlPr>
                    <w:rPr>
                      <w:rFonts w:ascii="Cambria Math" w:hAnsi="Cambria Math"/>
                      <w:lang w:val="x-none" w:eastAsia="ko-KR"/>
                    </w:rPr>
                  </m:ctrlPr>
                </m:sup>
              </m:sSubSup>
            </m:oMath>
            <w:r w:rsidRPr="001667DA">
              <w:rPr>
                <w:rFonts w:hint="eastAsia"/>
                <w:lang w:val="x-none" w:eastAsia="ko-KR"/>
              </w:rPr>
              <w:t xml:space="preserve"> </w:t>
            </w:r>
            <w:r w:rsidRPr="001667DA">
              <w:rPr>
                <w:lang w:val="x-none" w:eastAsia="ko-KR"/>
              </w:rPr>
              <w:t>HARQ-ACK bits per TB”.</w:t>
            </w:r>
          </w:p>
          <w:p w14:paraId="03D828EF" w14:textId="77777777" w:rsidR="001667DA" w:rsidRDefault="001667DA" w:rsidP="00231EE6">
            <w:pPr>
              <w:jc w:val="both"/>
              <w:rPr>
                <w:lang w:eastAsia="ko-KR"/>
              </w:rPr>
            </w:pPr>
          </w:p>
          <w:p w14:paraId="5C524A73" w14:textId="299BF6B5" w:rsidR="00004B07" w:rsidRDefault="00004B07" w:rsidP="00231EE6">
            <w:pPr>
              <w:jc w:val="both"/>
              <w:rPr>
                <w:lang w:eastAsia="ko-KR"/>
              </w:rPr>
            </w:pPr>
            <w:r>
              <w:rPr>
                <w:rFonts w:hint="eastAsia"/>
                <w:lang w:eastAsia="ko-KR"/>
              </w:rPr>
              <w:t xml:space="preserve">See </w:t>
            </w:r>
            <w:r w:rsidRPr="00004B07">
              <w:rPr>
                <w:rFonts w:hint="eastAsia"/>
                <w:highlight w:val="yellow"/>
                <w:lang w:eastAsia="ko-KR"/>
              </w:rPr>
              <w:t>TP#E</w:t>
            </w:r>
            <w:r>
              <w:rPr>
                <w:rFonts w:hint="eastAsia"/>
                <w:lang w:eastAsia="ko-KR"/>
              </w:rPr>
              <w:t>.</w:t>
            </w:r>
          </w:p>
          <w:p w14:paraId="03C82770" w14:textId="12795C1A" w:rsidR="00004B07" w:rsidRPr="00231EE6" w:rsidRDefault="00004B07" w:rsidP="00004B07">
            <w:pPr>
              <w:spacing w:after="120" w:line="259" w:lineRule="auto"/>
              <w:rPr>
                <w:lang w:eastAsia="ko-KR"/>
              </w:rPr>
            </w:pPr>
          </w:p>
        </w:tc>
      </w:tr>
      <w:tr w:rsidR="00231EE6" w:rsidRPr="008F3E65" w14:paraId="3C6DF50B" w14:textId="77777777" w:rsidTr="00231EE6">
        <w:tc>
          <w:tcPr>
            <w:tcW w:w="1651" w:type="dxa"/>
            <w:shd w:val="clear" w:color="auto" w:fill="auto"/>
          </w:tcPr>
          <w:p w14:paraId="5C3C3ABC" w14:textId="39E110A5" w:rsidR="00231EE6" w:rsidRDefault="00C830C8" w:rsidP="00231EE6">
            <w:pPr>
              <w:jc w:val="both"/>
              <w:rPr>
                <w:lang w:eastAsia="ko-KR"/>
              </w:rPr>
            </w:pPr>
            <w:r>
              <w:rPr>
                <w:rFonts w:hint="eastAsia"/>
                <w:lang w:eastAsia="ko-KR"/>
              </w:rPr>
              <w:lastRenderedPageBreak/>
              <w:t>[4] Intel</w:t>
            </w:r>
          </w:p>
        </w:tc>
        <w:tc>
          <w:tcPr>
            <w:tcW w:w="7980" w:type="dxa"/>
            <w:shd w:val="clear" w:color="auto" w:fill="auto"/>
          </w:tcPr>
          <w:p w14:paraId="0A485FD0" w14:textId="5FF9A0B3" w:rsidR="00231EE6" w:rsidRDefault="00C830C8" w:rsidP="00231EE6">
            <w:pPr>
              <w:jc w:val="both"/>
              <w:rPr>
                <w:lang w:val="en-US" w:eastAsia="ko-KR"/>
              </w:rPr>
            </w:pPr>
            <w:r>
              <w:rPr>
                <w:rFonts w:hint="eastAsia"/>
                <w:lang w:val="en-US" w:eastAsia="ko-KR"/>
              </w:rPr>
              <w:t>Summary of cha</w:t>
            </w:r>
            <w:r>
              <w:rPr>
                <w:lang w:val="en-US" w:eastAsia="ko-KR"/>
              </w:rPr>
              <w:t>nge:</w:t>
            </w:r>
          </w:p>
          <w:p w14:paraId="74DE725F" w14:textId="77777777" w:rsidR="00C830C8" w:rsidRDefault="00C830C8" w:rsidP="006146C3">
            <w:pPr>
              <w:numPr>
                <w:ilvl w:val="0"/>
                <w:numId w:val="40"/>
              </w:numPr>
              <w:jc w:val="both"/>
              <w:rPr>
                <w:lang w:eastAsia="ko-KR"/>
              </w:rPr>
            </w:pPr>
            <w:r w:rsidRPr="00C830C8">
              <w:rPr>
                <w:lang w:eastAsia="ko-KR"/>
              </w:rPr>
              <w:t>Add binary AND operation for spatial bundling before reusing the specification in 9.1.1 to generate HARQ-ACK for each TBG</w:t>
            </w:r>
          </w:p>
          <w:p w14:paraId="48BA1F42" w14:textId="77777777" w:rsidR="00C830C8" w:rsidRDefault="00C830C8" w:rsidP="006146C3">
            <w:pPr>
              <w:numPr>
                <w:ilvl w:val="0"/>
                <w:numId w:val="40"/>
              </w:numPr>
              <w:jc w:val="both"/>
              <w:rPr>
                <w:lang w:eastAsia="ko-KR"/>
              </w:rPr>
            </w:pPr>
            <w:r w:rsidRPr="00C830C8">
              <w:rPr>
                <w:lang w:eastAsia="ko-KR"/>
              </w:rPr>
              <w:t>Revise the text to allow entering the pseudo code for the case with spatial bundling enabled</w:t>
            </w:r>
          </w:p>
          <w:p w14:paraId="274DF49B" w14:textId="77777777" w:rsidR="00004B07" w:rsidRDefault="00004B07" w:rsidP="00004B07">
            <w:pPr>
              <w:jc w:val="both"/>
              <w:rPr>
                <w:lang w:eastAsia="ko-KR"/>
              </w:rPr>
            </w:pPr>
          </w:p>
          <w:p w14:paraId="74AD98AD" w14:textId="42C711CB" w:rsidR="00004B07" w:rsidRDefault="00004B07" w:rsidP="00004B07">
            <w:pPr>
              <w:jc w:val="both"/>
              <w:rPr>
                <w:lang w:eastAsia="ko-KR"/>
              </w:rPr>
            </w:pPr>
            <w:r>
              <w:rPr>
                <w:rFonts w:hint="eastAsia"/>
                <w:lang w:eastAsia="ko-KR"/>
              </w:rPr>
              <w:t xml:space="preserve">See </w:t>
            </w:r>
            <w:r w:rsidRPr="00004B07">
              <w:rPr>
                <w:rFonts w:hint="eastAsia"/>
                <w:highlight w:val="yellow"/>
                <w:lang w:eastAsia="ko-KR"/>
              </w:rPr>
              <w:t>TP#F</w:t>
            </w:r>
            <w:r>
              <w:rPr>
                <w:rFonts w:hint="eastAsia"/>
                <w:lang w:eastAsia="ko-KR"/>
              </w:rPr>
              <w:t>.</w:t>
            </w:r>
          </w:p>
          <w:p w14:paraId="0DA635E3" w14:textId="14F2FBFF" w:rsidR="00004B07" w:rsidRPr="00004B07" w:rsidRDefault="00004B07" w:rsidP="00004B07">
            <w:pPr>
              <w:jc w:val="both"/>
              <w:rPr>
                <w:lang w:eastAsia="ko-KR"/>
              </w:rPr>
            </w:pPr>
          </w:p>
        </w:tc>
      </w:tr>
      <w:tr w:rsidR="00C830C8" w:rsidRPr="008F3E65" w14:paraId="647ACE23" w14:textId="77777777" w:rsidTr="00231EE6">
        <w:tc>
          <w:tcPr>
            <w:tcW w:w="1651" w:type="dxa"/>
            <w:shd w:val="clear" w:color="auto" w:fill="auto"/>
          </w:tcPr>
          <w:p w14:paraId="0D61194D" w14:textId="5B41FF4C" w:rsidR="00C830C8" w:rsidRDefault="00C830C8" w:rsidP="00231EE6">
            <w:pPr>
              <w:jc w:val="both"/>
              <w:rPr>
                <w:lang w:eastAsia="ko-KR"/>
              </w:rPr>
            </w:pPr>
            <w:r>
              <w:rPr>
                <w:rFonts w:hint="eastAsia"/>
                <w:lang w:eastAsia="ko-KR"/>
              </w:rPr>
              <w:t>[6] vivo</w:t>
            </w:r>
          </w:p>
        </w:tc>
        <w:tc>
          <w:tcPr>
            <w:tcW w:w="7980" w:type="dxa"/>
            <w:shd w:val="clear" w:color="auto" w:fill="auto"/>
          </w:tcPr>
          <w:p w14:paraId="67CFECB0" w14:textId="77777777" w:rsidR="00C830C8" w:rsidRDefault="00BB5CEE" w:rsidP="00231EE6">
            <w:pPr>
              <w:jc w:val="both"/>
              <w:rPr>
                <w:lang w:val="en-US" w:eastAsia="ko-KR"/>
              </w:rPr>
            </w:pPr>
            <w:r>
              <w:rPr>
                <w:rFonts w:hint="eastAsia"/>
                <w:lang w:val="en-US" w:eastAsia="ko-KR"/>
              </w:rPr>
              <w:t>Summary of change:</w:t>
            </w:r>
          </w:p>
          <w:p w14:paraId="777BF510" w14:textId="77777777" w:rsidR="006D4104" w:rsidRDefault="00BB5CEE" w:rsidP="006D4104">
            <w:pPr>
              <w:jc w:val="both"/>
              <w:rPr>
                <w:lang w:val="en-US" w:eastAsia="ko-KR"/>
              </w:rPr>
            </w:pPr>
            <w:r w:rsidRPr="00BB5CEE">
              <w:rPr>
                <w:lang w:val="en-US" w:eastAsia="ko-KR"/>
              </w:rPr>
              <w:t>Clarify that UE first performs spatial bundling and then time domain bundling.</w:t>
            </w:r>
          </w:p>
          <w:p w14:paraId="69754C43" w14:textId="77777777" w:rsidR="006D4104" w:rsidRDefault="006D4104" w:rsidP="006D4104">
            <w:pPr>
              <w:jc w:val="both"/>
              <w:rPr>
                <w:lang w:val="en-US" w:eastAsia="ko-KR"/>
              </w:rPr>
            </w:pPr>
          </w:p>
          <w:p w14:paraId="5E571378" w14:textId="1A990ED2" w:rsidR="006D4104" w:rsidRDefault="006D4104" w:rsidP="006D4104">
            <w:pPr>
              <w:jc w:val="both"/>
              <w:rPr>
                <w:lang w:eastAsia="ko-KR"/>
              </w:rPr>
            </w:pPr>
            <w:r>
              <w:rPr>
                <w:rFonts w:hint="eastAsia"/>
                <w:lang w:eastAsia="ko-KR"/>
              </w:rPr>
              <w:t xml:space="preserve">See </w:t>
            </w:r>
            <w:r w:rsidRPr="00004B07">
              <w:rPr>
                <w:rFonts w:hint="eastAsia"/>
                <w:highlight w:val="yellow"/>
                <w:lang w:eastAsia="ko-KR"/>
              </w:rPr>
              <w:t>TP</w:t>
            </w:r>
            <w:r w:rsidR="00062736">
              <w:rPr>
                <w:highlight w:val="yellow"/>
                <w:lang w:eastAsia="ko-KR"/>
              </w:rPr>
              <w:t>#G</w:t>
            </w:r>
            <w:r>
              <w:rPr>
                <w:rFonts w:hint="eastAsia"/>
                <w:lang w:eastAsia="ko-KR"/>
              </w:rPr>
              <w:t>.</w:t>
            </w:r>
          </w:p>
          <w:p w14:paraId="611457D7" w14:textId="0C2EB900" w:rsidR="006D4104" w:rsidRDefault="006D4104" w:rsidP="006D4104">
            <w:pPr>
              <w:jc w:val="both"/>
              <w:rPr>
                <w:lang w:val="en-US" w:eastAsia="ko-KR"/>
              </w:rPr>
            </w:pPr>
          </w:p>
        </w:tc>
      </w:tr>
      <w:tr w:rsidR="003A6DBF" w:rsidRPr="008F3E65" w14:paraId="7AE23219" w14:textId="77777777" w:rsidTr="00231EE6">
        <w:tc>
          <w:tcPr>
            <w:tcW w:w="1651" w:type="dxa"/>
            <w:shd w:val="clear" w:color="auto" w:fill="auto"/>
          </w:tcPr>
          <w:p w14:paraId="588B9BDA" w14:textId="52A8EAA2" w:rsidR="003A6DBF" w:rsidRDefault="003A6DBF" w:rsidP="00231EE6">
            <w:pPr>
              <w:jc w:val="both"/>
              <w:rPr>
                <w:lang w:eastAsia="ko-KR"/>
              </w:rPr>
            </w:pPr>
            <w:r>
              <w:rPr>
                <w:rFonts w:hint="eastAsia"/>
                <w:lang w:eastAsia="ko-KR"/>
              </w:rPr>
              <w:t>[7] vivo</w:t>
            </w:r>
          </w:p>
        </w:tc>
        <w:tc>
          <w:tcPr>
            <w:tcW w:w="7980" w:type="dxa"/>
            <w:shd w:val="clear" w:color="auto" w:fill="auto"/>
          </w:tcPr>
          <w:p w14:paraId="7EE6E4BD" w14:textId="36586946" w:rsidR="003A6DBF" w:rsidRPr="003A6DBF" w:rsidRDefault="003A6DBF" w:rsidP="00231EE6">
            <w:pPr>
              <w:jc w:val="both"/>
              <w:rPr>
                <w:lang w:eastAsia="ko-KR"/>
              </w:rPr>
            </w:pPr>
            <w:r w:rsidRPr="003A6DBF">
              <w:rPr>
                <w:lang w:eastAsia="ko-KR"/>
              </w:rPr>
              <w:t xml:space="preserve">Proposal </w:t>
            </w:r>
            <w:r w:rsidRPr="003A6DBF">
              <w:rPr>
                <w:lang w:eastAsia="ko-KR"/>
              </w:rPr>
              <w:fldChar w:fldCharType="begin"/>
            </w:r>
            <w:r w:rsidRPr="003A6DBF">
              <w:rPr>
                <w:lang w:eastAsia="ko-KR"/>
              </w:rPr>
              <w:instrText xml:space="preserve"> SEQ Proposal \* ARABIC </w:instrText>
            </w:r>
            <w:r w:rsidRPr="003A6DBF">
              <w:rPr>
                <w:lang w:eastAsia="ko-KR"/>
              </w:rPr>
              <w:fldChar w:fldCharType="separate"/>
            </w:r>
            <w:r w:rsidRPr="003A6DBF">
              <w:rPr>
                <w:lang w:eastAsia="ko-KR"/>
              </w:rPr>
              <w:t>3</w:t>
            </w:r>
            <w:r w:rsidRPr="003A6DBF">
              <w:rPr>
                <w:lang w:eastAsia="ko-KR"/>
              </w:rPr>
              <w:fldChar w:fldCharType="end"/>
            </w:r>
            <w:r w:rsidRPr="003A6DBF">
              <w:rPr>
                <w:rFonts w:hint="eastAsia"/>
                <w:lang w:eastAsia="ko-KR"/>
              </w:rPr>
              <w:t>:</w:t>
            </w:r>
            <w:r w:rsidRPr="003A6DBF">
              <w:rPr>
                <w:lang w:eastAsia="ko-KR"/>
              </w:rPr>
              <w:t xml:space="preserve"> For time domain bundling of Type-2 codebook, clarify the corresponding UE behaviour to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val="en-US" w:eastAsia="ko-KR"/>
                    </w:rPr>
                    <m:t>TBG,max</m:t>
                  </m:r>
                  <m:ctrlPr>
                    <w:rPr>
                      <w:rFonts w:ascii="Cambria Math" w:hAnsi="Cambria Math"/>
                      <w:lang w:eastAsia="ko-KR"/>
                    </w:rPr>
                  </m:ctrlPr>
                </m:sup>
              </m:sSubSup>
            </m:oMath>
            <w:r w:rsidRPr="003A6DBF">
              <w:rPr>
                <w:lang w:eastAsia="ko-KR"/>
              </w:rPr>
              <w:t xml:space="preserve"> HARQ-ACK information bits for a </w:t>
            </w:r>
            <w:r w:rsidRPr="003A6DBF">
              <w:rPr>
                <w:rFonts w:hint="eastAsia"/>
                <w:lang w:eastAsia="ko-KR"/>
              </w:rPr>
              <w:t>DL</w:t>
            </w:r>
            <w:r w:rsidRPr="003A6DBF">
              <w:rPr>
                <w:lang w:eastAsia="ko-KR"/>
              </w:rPr>
              <w:t xml:space="preserve"> scheduling DCI when spatial bundling is also configured.</w:t>
            </w:r>
          </w:p>
        </w:tc>
      </w:tr>
      <w:tr w:rsidR="006D4104" w:rsidRPr="008F3E65" w14:paraId="35D1B417" w14:textId="77777777" w:rsidTr="00231EE6">
        <w:tc>
          <w:tcPr>
            <w:tcW w:w="1651" w:type="dxa"/>
            <w:shd w:val="clear" w:color="auto" w:fill="auto"/>
          </w:tcPr>
          <w:p w14:paraId="14723542" w14:textId="512730C3" w:rsidR="006D4104" w:rsidRDefault="006D4104" w:rsidP="00231EE6">
            <w:pPr>
              <w:jc w:val="both"/>
              <w:rPr>
                <w:lang w:eastAsia="ko-KR"/>
              </w:rPr>
            </w:pPr>
            <w:r>
              <w:rPr>
                <w:rFonts w:hint="eastAsia"/>
                <w:lang w:eastAsia="ko-KR"/>
              </w:rPr>
              <w:t>[10], [11], [12] Nokia</w:t>
            </w:r>
          </w:p>
        </w:tc>
        <w:tc>
          <w:tcPr>
            <w:tcW w:w="7980" w:type="dxa"/>
            <w:shd w:val="clear" w:color="auto" w:fill="auto"/>
          </w:tcPr>
          <w:p w14:paraId="67867976" w14:textId="77777777" w:rsidR="006D4104" w:rsidRDefault="006D4104" w:rsidP="003A6DBF">
            <w:pPr>
              <w:jc w:val="both"/>
              <w:rPr>
                <w:lang w:eastAsia="ko-KR"/>
              </w:rPr>
            </w:pPr>
            <w:r>
              <w:rPr>
                <w:rFonts w:hint="eastAsia"/>
                <w:lang w:eastAsia="ko-KR"/>
              </w:rPr>
              <w:t>Reason for change:</w:t>
            </w:r>
          </w:p>
          <w:p w14:paraId="21BA7955" w14:textId="77777777" w:rsidR="006D4104" w:rsidRDefault="006D4104" w:rsidP="003A6DBF">
            <w:pPr>
              <w:jc w:val="both"/>
              <w:rPr>
                <w:lang w:val="en-US"/>
              </w:rPr>
            </w:pPr>
            <w:r>
              <w:rPr>
                <w:noProof/>
              </w:rPr>
              <w:t xml:space="preserve">It is unclear </w:t>
            </w:r>
            <w:r>
              <w:rPr>
                <w:lang w:val="en-US"/>
              </w:rPr>
              <w:t>how to perform spatial domain HARQ-ACK bundling for Type-2 codebook when UE is configured with HARQ-ACK bundling both in spatial domain and time domain in case of multi-PDSCH scheduling.</w:t>
            </w:r>
          </w:p>
          <w:p w14:paraId="09CD7565" w14:textId="77777777" w:rsidR="006D4104" w:rsidRDefault="006D4104" w:rsidP="003A6DBF">
            <w:pPr>
              <w:jc w:val="both"/>
              <w:rPr>
                <w:lang w:val="en-US"/>
              </w:rPr>
            </w:pPr>
          </w:p>
          <w:p w14:paraId="3A75F99F" w14:textId="48C86766" w:rsidR="006D4104" w:rsidRDefault="00582CE0" w:rsidP="003A6DBF">
            <w:pPr>
              <w:jc w:val="both"/>
              <w:rPr>
                <w:lang w:eastAsia="ko-KR"/>
              </w:rPr>
            </w:pPr>
            <w:r>
              <w:rPr>
                <w:rFonts w:hint="eastAsia"/>
                <w:lang w:eastAsia="ko-KR"/>
              </w:rPr>
              <w:t xml:space="preserve">See </w:t>
            </w:r>
            <w:r w:rsidRPr="00582CE0">
              <w:rPr>
                <w:rFonts w:hint="eastAsia"/>
                <w:highlight w:val="yellow"/>
                <w:lang w:eastAsia="ko-KR"/>
              </w:rPr>
              <w:t>TP#</w:t>
            </w:r>
            <w:r w:rsidR="00062736">
              <w:rPr>
                <w:highlight w:val="yellow"/>
                <w:lang w:eastAsia="ko-KR"/>
              </w:rPr>
              <w:t>H</w:t>
            </w:r>
            <w:r>
              <w:rPr>
                <w:lang w:eastAsia="ko-KR"/>
              </w:rPr>
              <w:t>.</w:t>
            </w:r>
          </w:p>
          <w:p w14:paraId="7C71D3A7" w14:textId="77BA204C" w:rsidR="00582CE0" w:rsidRPr="003A6DBF" w:rsidRDefault="00582CE0" w:rsidP="003A6DBF">
            <w:pPr>
              <w:jc w:val="both"/>
              <w:rPr>
                <w:lang w:eastAsia="ko-KR"/>
              </w:rPr>
            </w:pPr>
          </w:p>
        </w:tc>
      </w:tr>
    </w:tbl>
    <w:p w14:paraId="26F528D0" w14:textId="2CEE9A41" w:rsidR="00E21332" w:rsidRDefault="00E21332" w:rsidP="00197265">
      <w:pPr>
        <w:ind w:firstLineChars="100" w:firstLine="200"/>
        <w:jc w:val="both"/>
        <w:rPr>
          <w:lang w:eastAsia="ko-KR"/>
        </w:rPr>
      </w:pPr>
    </w:p>
    <w:p w14:paraId="2479590F" w14:textId="5AE8604A" w:rsidR="00652AE0" w:rsidRDefault="00652AE0" w:rsidP="00C45FC6">
      <w:pPr>
        <w:pStyle w:val="2"/>
        <w:numPr>
          <w:ilvl w:val="0"/>
          <w:numId w:val="0"/>
        </w:numPr>
        <w:ind w:firstLine="284"/>
        <w:rPr>
          <w:rFonts w:ascii="Times" w:hAnsi="Times" w:cs="Times"/>
          <w:b w:val="0"/>
          <w:i w:val="0"/>
          <w:sz w:val="20"/>
          <w:szCs w:val="20"/>
          <w:lang w:eastAsia="ko-KR"/>
        </w:rPr>
      </w:pPr>
      <w:r w:rsidRPr="00C45FC6">
        <w:rPr>
          <w:rFonts w:ascii="Times" w:hAnsi="Times" w:cs="Times" w:hint="eastAsia"/>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0A17E2">
        <w:rPr>
          <w:rFonts w:ascii="Times" w:hAnsi="Times" w:cs="Times"/>
          <w:b w:val="0"/>
          <w:i w:val="0"/>
          <w:sz w:val="20"/>
          <w:szCs w:val="20"/>
          <w:lang w:eastAsia="ko-KR"/>
        </w:rPr>
        <w:t>Four companies proposed TPs to clarify type-2 HARQ-ACK codebook generation especially when both of time bundling and spatial bundling are configured.</w:t>
      </w:r>
    </w:p>
    <w:p w14:paraId="358C202E" w14:textId="5BBB66A4" w:rsidR="000A17E2" w:rsidRPr="000A17E2" w:rsidRDefault="000A17E2" w:rsidP="000A17E2">
      <w:pPr>
        <w:ind w:firstLineChars="100" w:firstLine="200"/>
        <w:jc w:val="both"/>
        <w:rPr>
          <w:lang w:eastAsia="ko-KR"/>
        </w:rPr>
      </w:pPr>
      <w:r w:rsidRPr="003C318F">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52AE0" w14:paraId="65E8390F" w14:textId="77777777" w:rsidTr="006214F2">
        <w:tc>
          <w:tcPr>
            <w:tcW w:w="1668" w:type="dxa"/>
            <w:tcBorders>
              <w:top w:val="single" w:sz="4" w:space="0" w:color="auto"/>
              <w:left w:val="single" w:sz="4" w:space="0" w:color="auto"/>
              <w:bottom w:val="single" w:sz="4" w:space="0" w:color="auto"/>
              <w:right w:val="single" w:sz="4" w:space="0" w:color="auto"/>
            </w:tcBorders>
            <w:hideMark/>
          </w:tcPr>
          <w:p w14:paraId="5E5A5F27" w14:textId="77777777" w:rsidR="00652AE0" w:rsidRDefault="00652AE0" w:rsidP="006214F2">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4C0138AE" w14:textId="77777777" w:rsidR="00652AE0" w:rsidRDefault="00652AE0" w:rsidP="006214F2">
            <w:pPr>
              <w:jc w:val="both"/>
              <w:rPr>
                <w:lang w:eastAsia="ko-KR"/>
              </w:rPr>
            </w:pPr>
            <w:r>
              <w:rPr>
                <w:lang w:eastAsia="ko-KR"/>
              </w:rPr>
              <w:t>Views</w:t>
            </w:r>
          </w:p>
        </w:tc>
      </w:tr>
      <w:tr w:rsidR="00652AE0" w14:paraId="3FAD9C69" w14:textId="77777777" w:rsidTr="006214F2">
        <w:tc>
          <w:tcPr>
            <w:tcW w:w="1668" w:type="dxa"/>
            <w:tcBorders>
              <w:top w:val="single" w:sz="4" w:space="0" w:color="auto"/>
              <w:left w:val="single" w:sz="4" w:space="0" w:color="auto"/>
              <w:bottom w:val="single" w:sz="4" w:space="0" w:color="auto"/>
              <w:right w:val="single" w:sz="4" w:space="0" w:color="auto"/>
            </w:tcBorders>
          </w:tcPr>
          <w:p w14:paraId="18E1EA17" w14:textId="77777777" w:rsidR="00652AE0" w:rsidRDefault="00652AE0" w:rsidP="006214F2">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2DDE2E94" w14:textId="77777777" w:rsidR="00652AE0" w:rsidRPr="00686244" w:rsidRDefault="00652AE0" w:rsidP="006214F2">
            <w:pPr>
              <w:jc w:val="both"/>
              <w:rPr>
                <w:iCs/>
                <w:lang w:val="en-US" w:eastAsia="ko-KR"/>
              </w:rPr>
            </w:pPr>
          </w:p>
        </w:tc>
      </w:tr>
      <w:tr w:rsidR="00652AE0" w14:paraId="26653DCE" w14:textId="77777777" w:rsidTr="006214F2">
        <w:tc>
          <w:tcPr>
            <w:tcW w:w="1668" w:type="dxa"/>
            <w:tcBorders>
              <w:top w:val="single" w:sz="4" w:space="0" w:color="auto"/>
              <w:left w:val="single" w:sz="4" w:space="0" w:color="auto"/>
              <w:bottom w:val="single" w:sz="4" w:space="0" w:color="auto"/>
              <w:right w:val="single" w:sz="4" w:space="0" w:color="auto"/>
            </w:tcBorders>
          </w:tcPr>
          <w:p w14:paraId="02564E47" w14:textId="77777777" w:rsidR="00652AE0" w:rsidRDefault="00652AE0" w:rsidP="006214F2">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44059D02" w14:textId="77777777" w:rsidR="00652AE0" w:rsidRPr="00686244" w:rsidRDefault="00652AE0" w:rsidP="006214F2">
            <w:pPr>
              <w:jc w:val="both"/>
              <w:rPr>
                <w:iCs/>
                <w:lang w:val="en-US" w:eastAsia="ko-KR"/>
              </w:rPr>
            </w:pPr>
          </w:p>
        </w:tc>
      </w:tr>
    </w:tbl>
    <w:p w14:paraId="054226D0" w14:textId="77777777" w:rsidR="00EC13E4" w:rsidRDefault="00EC13E4" w:rsidP="00197265">
      <w:pPr>
        <w:ind w:firstLineChars="100" w:firstLine="200"/>
        <w:jc w:val="both"/>
        <w:rPr>
          <w:lang w:eastAsia="ko-KR"/>
        </w:rPr>
      </w:pPr>
    </w:p>
    <w:p w14:paraId="55D7AF83" w14:textId="68BC9CE5" w:rsidR="00EC13E4" w:rsidRDefault="00EC13E4" w:rsidP="00197265">
      <w:pPr>
        <w:ind w:firstLineChars="100" w:firstLine="200"/>
        <w:jc w:val="both"/>
        <w:rPr>
          <w:lang w:eastAsia="ko-KR"/>
        </w:rPr>
      </w:pPr>
    </w:p>
    <w:p w14:paraId="5BD4F411" w14:textId="2D021998" w:rsidR="00062736" w:rsidRDefault="00062736" w:rsidP="00062736">
      <w:pPr>
        <w:pStyle w:val="1"/>
        <w:tabs>
          <w:tab w:val="clear" w:pos="2416"/>
          <w:tab w:val="num" w:pos="426"/>
        </w:tabs>
        <w:ind w:left="426"/>
      </w:pPr>
      <w:r>
        <w:t xml:space="preserve">Issue#3: </w:t>
      </w:r>
      <w:r>
        <w:rPr>
          <w:lang w:val="en-US"/>
        </w:rPr>
        <w:t>T</w:t>
      </w:r>
      <w:r w:rsidRPr="00B11DE8">
        <w:rPr>
          <w:lang w:val="en-US"/>
        </w:rPr>
        <w:t>ype-</w:t>
      </w:r>
      <w:r>
        <w:rPr>
          <w:lang w:val="en-US"/>
        </w:rPr>
        <w:t>2</w:t>
      </w:r>
      <w:r w:rsidRPr="00B11DE8">
        <w:rPr>
          <w:lang w:val="en-US"/>
        </w:rPr>
        <w:t xml:space="preserve"> HARQ CB </w:t>
      </w:r>
      <w:r>
        <w:rPr>
          <w:lang w:val="en-US"/>
        </w:rPr>
        <w:t>when time bundling is configured but spatial bundling is not configured</w:t>
      </w:r>
    </w:p>
    <w:p w14:paraId="13A41A6D" w14:textId="77777777" w:rsidR="00062736" w:rsidRDefault="00062736" w:rsidP="0006273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62736" w14:paraId="23C92A16" w14:textId="77777777" w:rsidTr="00EF3B5B">
        <w:tc>
          <w:tcPr>
            <w:tcW w:w="1651" w:type="dxa"/>
            <w:shd w:val="clear" w:color="auto" w:fill="auto"/>
          </w:tcPr>
          <w:p w14:paraId="199690CE" w14:textId="77777777" w:rsidR="00062736" w:rsidRDefault="00062736" w:rsidP="00EF3B5B">
            <w:pPr>
              <w:jc w:val="both"/>
              <w:rPr>
                <w:lang w:eastAsia="ko-KR"/>
              </w:rPr>
            </w:pPr>
            <w:r>
              <w:rPr>
                <w:rFonts w:hint="eastAsia"/>
                <w:lang w:eastAsia="ko-KR"/>
              </w:rPr>
              <w:t>Company</w:t>
            </w:r>
          </w:p>
        </w:tc>
        <w:tc>
          <w:tcPr>
            <w:tcW w:w="7980" w:type="dxa"/>
            <w:shd w:val="clear" w:color="auto" w:fill="auto"/>
          </w:tcPr>
          <w:p w14:paraId="403DF412" w14:textId="77777777" w:rsidR="00062736" w:rsidRDefault="00062736" w:rsidP="00EF3B5B">
            <w:pPr>
              <w:jc w:val="both"/>
              <w:rPr>
                <w:lang w:eastAsia="ko-KR"/>
              </w:rPr>
            </w:pPr>
            <w:r>
              <w:rPr>
                <w:rFonts w:hint="eastAsia"/>
                <w:lang w:eastAsia="ko-KR"/>
              </w:rPr>
              <w:t>Vi</w:t>
            </w:r>
            <w:r>
              <w:rPr>
                <w:lang w:eastAsia="ko-KR"/>
              </w:rPr>
              <w:t>ews</w:t>
            </w:r>
          </w:p>
        </w:tc>
      </w:tr>
      <w:tr w:rsidR="00062736" w:rsidRPr="008F3E65" w14:paraId="0A0F1BC7" w14:textId="77777777" w:rsidTr="00EF3B5B">
        <w:tc>
          <w:tcPr>
            <w:tcW w:w="1651" w:type="dxa"/>
            <w:shd w:val="clear" w:color="auto" w:fill="auto"/>
          </w:tcPr>
          <w:p w14:paraId="1DCC6FDC" w14:textId="77777777" w:rsidR="00062736" w:rsidRDefault="00062736" w:rsidP="00EF3B5B">
            <w:pPr>
              <w:jc w:val="both"/>
              <w:rPr>
                <w:lang w:eastAsia="ko-KR"/>
              </w:rPr>
            </w:pPr>
            <w:r>
              <w:rPr>
                <w:rFonts w:hint="eastAsia"/>
                <w:lang w:eastAsia="ko-KR"/>
              </w:rPr>
              <w:t>[5] vivo</w:t>
            </w:r>
          </w:p>
        </w:tc>
        <w:tc>
          <w:tcPr>
            <w:tcW w:w="7980" w:type="dxa"/>
            <w:shd w:val="clear" w:color="auto" w:fill="auto"/>
          </w:tcPr>
          <w:p w14:paraId="46EC1ADF" w14:textId="77777777" w:rsidR="00062736" w:rsidRDefault="00062736" w:rsidP="00EF3B5B">
            <w:pPr>
              <w:jc w:val="both"/>
              <w:rPr>
                <w:lang w:val="en-US" w:eastAsia="ko-KR"/>
              </w:rPr>
            </w:pPr>
            <w:r>
              <w:rPr>
                <w:rFonts w:hint="eastAsia"/>
                <w:lang w:val="en-US" w:eastAsia="ko-KR"/>
              </w:rPr>
              <w:t>Summary of change</w:t>
            </w:r>
            <w:r>
              <w:rPr>
                <w:lang w:val="en-US" w:eastAsia="ko-KR"/>
              </w:rPr>
              <w:t>:</w:t>
            </w:r>
          </w:p>
          <w:p w14:paraId="6ACFAF95" w14:textId="77777777" w:rsidR="00062736" w:rsidRDefault="00062736" w:rsidP="00EF3B5B">
            <w:pPr>
              <w:jc w:val="both"/>
              <w:rPr>
                <w:lang w:eastAsia="ko-KR"/>
              </w:rPr>
            </w:pPr>
            <w:r w:rsidRPr="00BB5CEE">
              <w:rPr>
                <w:lang w:eastAsia="ko-KR"/>
              </w:rPr>
              <w:t xml:space="preserve">Clarify that for time domain bundling of Type-2 codebook, division of TBGs is applicable only for an enabled TB of a DCI format scheduling more than one PDSCH. For a TB disabled by the DCI format, the UE directly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eastAsia="ko-KR"/>
                    </w:rPr>
                    <m:t>TBG,max</m:t>
                  </m:r>
                  <m:ctrlPr>
                    <w:rPr>
                      <w:rFonts w:ascii="Cambria Math" w:hAnsi="Cambria Math"/>
                      <w:lang w:eastAsia="ko-KR"/>
                    </w:rPr>
                  </m:ctrlPr>
                </m:sup>
              </m:sSubSup>
            </m:oMath>
            <w:r w:rsidRPr="00BB5CEE">
              <w:rPr>
                <w:lang w:eastAsia="ko-KR"/>
              </w:rPr>
              <w:t xml:space="preserve"> HARQ-ACK information bits each of which is set to NACK.</w:t>
            </w:r>
          </w:p>
          <w:p w14:paraId="3C8FC76A" w14:textId="77777777" w:rsidR="00062736" w:rsidRDefault="00062736" w:rsidP="00EF3B5B">
            <w:pPr>
              <w:jc w:val="both"/>
              <w:rPr>
                <w:lang w:eastAsia="ko-KR"/>
              </w:rPr>
            </w:pPr>
          </w:p>
          <w:p w14:paraId="72E1F0B7" w14:textId="327D9CBE" w:rsidR="00062736" w:rsidRDefault="00062736" w:rsidP="00EF3B5B">
            <w:pPr>
              <w:jc w:val="both"/>
              <w:rPr>
                <w:lang w:eastAsia="ko-KR"/>
              </w:rPr>
            </w:pPr>
            <w:r>
              <w:rPr>
                <w:rFonts w:hint="eastAsia"/>
                <w:lang w:eastAsia="ko-KR"/>
              </w:rPr>
              <w:t xml:space="preserve">See </w:t>
            </w:r>
            <w:r w:rsidRPr="00004B07">
              <w:rPr>
                <w:rFonts w:hint="eastAsia"/>
                <w:highlight w:val="yellow"/>
                <w:lang w:eastAsia="ko-KR"/>
              </w:rPr>
              <w:t>TP</w:t>
            </w:r>
            <w:r w:rsidRPr="006D4104">
              <w:rPr>
                <w:rFonts w:hint="eastAsia"/>
                <w:highlight w:val="yellow"/>
                <w:lang w:eastAsia="ko-KR"/>
              </w:rPr>
              <w:t>#</w:t>
            </w:r>
            <w:r>
              <w:rPr>
                <w:highlight w:val="yellow"/>
                <w:lang w:eastAsia="ko-KR"/>
              </w:rPr>
              <w:t>I</w:t>
            </w:r>
            <w:r>
              <w:rPr>
                <w:rFonts w:hint="eastAsia"/>
                <w:lang w:eastAsia="ko-KR"/>
              </w:rPr>
              <w:t>.</w:t>
            </w:r>
          </w:p>
          <w:p w14:paraId="60DC9A0F" w14:textId="77777777" w:rsidR="00062736" w:rsidRDefault="00062736" w:rsidP="00EF3B5B">
            <w:pPr>
              <w:jc w:val="both"/>
              <w:rPr>
                <w:lang w:val="en-US" w:eastAsia="ko-KR"/>
              </w:rPr>
            </w:pPr>
          </w:p>
        </w:tc>
      </w:tr>
      <w:tr w:rsidR="00062736" w:rsidRPr="008F3E65" w14:paraId="1BD4025A" w14:textId="77777777" w:rsidTr="00EF3B5B">
        <w:tc>
          <w:tcPr>
            <w:tcW w:w="1651" w:type="dxa"/>
            <w:shd w:val="clear" w:color="auto" w:fill="auto"/>
          </w:tcPr>
          <w:p w14:paraId="42585850" w14:textId="77777777" w:rsidR="00062736" w:rsidRDefault="00062736" w:rsidP="00EF3B5B">
            <w:pPr>
              <w:jc w:val="both"/>
              <w:rPr>
                <w:lang w:eastAsia="ko-KR"/>
              </w:rPr>
            </w:pPr>
            <w:r>
              <w:rPr>
                <w:rFonts w:hint="eastAsia"/>
                <w:lang w:eastAsia="ko-KR"/>
              </w:rPr>
              <w:t>[7] vivo</w:t>
            </w:r>
          </w:p>
        </w:tc>
        <w:tc>
          <w:tcPr>
            <w:tcW w:w="7980" w:type="dxa"/>
            <w:shd w:val="clear" w:color="auto" w:fill="auto"/>
          </w:tcPr>
          <w:p w14:paraId="5240BFFD" w14:textId="77777777" w:rsidR="00062736" w:rsidRPr="003A6DBF" w:rsidRDefault="00062736" w:rsidP="00EF3B5B">
            <w:pPr>
              <w:jc w:val="both"/>
              <w:rPr>
                <w:lang w:eastAsia="ko-KR"/>
              </w:rPr>
            </w:pPr>
            <w:r w:rsidRPr="003A6DBF">
              <w:rPr>
                <w:lang w:eastAsia="ko-KR"/>
              </w:rPr>
              <w:t xml:space="preserve">Proposal </w:t>
            </w:r>
            <w:r w:rsidRPr="003A6DBF">
              <w:rPr>
                <w:lang w:eastAsia="ko-KR"/>
              </w:rPr>
              <w:fldChar w:fldCharType="begin"/>
            </w:r>
            <w:r w:rsidRPr="003A6DBF">
              <w:rPr>
                <w:lang w:eastAsia="ko-KR"/>
              </w:rPr>
              <w:instrText xml:space="preserve"> SEQ Proposal \* ARABIC </w:instrText>
            </w:r>
            <w:r w:rsidRPr="003A6DBF">
              <w:rPr>
                <w:lang w:eastAsia="ko-KR"/>
              </w:rPr>
              <w:fldChar w:fldCharType="separate"/>
            </w:r>
            <w:r w:rsidRPr="003A6DBF">
              <w:rPr>
                <w:lang w:eastAsia="ko-KR"/>
              </w:rPr>
              <w:t>1</w:t>
            </w:r>
            <w:r w:rsidRPr="003A6DBF">
              <w:rPr>
                <w:lang w:eastAsia="ko-KR"/>
              </w:rPr>
              <w:fldChar w:fldCharType="end"/>
            </w:r>
            <w:r w:rsidRPr="003A6DBF">
              <w:rPr>
                <w:rFonts w:hint="eastAsia"/>
                <w:lang w:eastAsia="ko-KR"/>
              </w:rPr>
              <w:t>:</w:t>
            </w:r>
            <w:r w:rsidRPr="003A6DBF">
              <w:rPr>
                <w:lang w:eastAsia="ko-KR"/>
              </w:rPr>
              <w:t xml:space="preserve"> For time domain bundling of Type-2 codebook, division of TBGs is applicable only for an enabled TB of a DL scheduling DCI.</w:t>
            </w:r>
          </w:p>
          <w:p w14:paraId="19123F54" w14:textId="77777777" w:rsidR="00062736" w:rsidRDefault="00062736" w:rsidP="00EF3B5B">
            <w:pPr>
              <w:jc w:val="both"/>
              <w:rPr>
                <w:lang w:eastAsia="ko-KR"/>
              </w:rPr>
            </w:pPr>
          </w:p>
          <w:p w14:paraId="2BD4BFEF" w14:textId="4A7A1533" w:rsidR="00062736" w:rsidRPr="003A6DBF" w:rsidRDefault="00062736" w:rsidP="00EF3B5B">
            <w:pPr>
              <w:jc w:val="both"/>
              <w:rPr>
                <w:lang w:eastAsia="ko-KR"/>
              </w:rPr>
            </w:pPr>
            <w:r w:rsidRPr="003A6DBF">
              <w:rPr>
                <w:lang w:eastAsia="ko-KR"/>
              </w:rPr>
              <w:t xml:space="preserve">Proposal </w:t>
            </w:r>
            <w:r w:rsidRPr="003A6DBF">
              <w:rPr>
                <w:lang w:eastAsia="ko-KR"/>
              </w:rPr>
              <w:fldChar w:fldCharType="begin"/>
            </w:r>
            <w:r w:rsidRPr="003A6DBF">
              <w:rPr>
                <w:lang w:eastAsia="ko-KR"/>
              </w:rPr>
              <w:instrText xml:space="preserve"> SEQ Proposal \* ARABIC </w:instrText>
            </w:r>
            <w:r w:rsidRPr="003A6DBF">
              <w:rPr>
                <w:lang w:eastAsia="ko-KR"/>
              </w:rPr>
              <w:fldChar w:fldCharType="separate"/>
            </w:r>
            <w:r w:rsidRPr="003A6DBF">
              <w:rPr>
                <w:lang w:eastAsia="ko-KR"/>
              </w:rPr>
              <w:t>2</w:t>
            </w:r>
            <w:r w:rsidRPr="003A6DBF">
              <w:rPr>
                <w:lang w:eastAsia="ko-KR"/>
              </w:rPr>
              <w:fldChar w:fldCharType="end"/>
            </w:r>
            <w:r w:rsidRPr="003A6DBF">
              <w:rPr>
                <w:rFonts w:hint="eastAsia"/>
                <w:lang w:eastAsia="ko-KR"/>
              </w:rPr>
              <w:t>:</w:t>
            </w:r>
            <w:r w:rsidRPr="003A6DBF">
              <w:rPr>
                <w:lang w:eastAsia="ko-KR"/>
              </w:rPr>
              <w:t xml:space="preserve"> For time domain bundling of Type-2 codebook, the UE directly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val="en-US" w:eastAsia="ko-KR"/>
                    </w:rPr>
                    <m:t>TBG,max</m:t>
                  </m:r>
                  <m:ctrlPr>
                    <w:rPr>
                      <w:rFonts w:ascii="Cambria Math" w:hAnsi="Cambria Math"/>
                      <w:lang w:eastAsia="ko-KR"/>
                    </w:rPr>
                  </m:ctrlPr>
                </m:sup>
              </m:sSubSup>
            </m:oMath>
            <w:r w:rsidRPr="003A6DBF">
              <w:rPr>
                <w:lang w:eastAsia="ko-KR"/>
              </w:rPr>
              <w:t xml:space="preserve"> HARQ-ACK information bits each of which is set to NACK for a disabled TB of a DL scheduling DCI.</w:t>
            </w:r>
          </w:p>
        </w:tc>
      </w:tr>
    </w:tbl>
    <w:p w14:paraId="513D40DE" w14:textId="77777777" w:rsidR="00062736" w:rsidRDefault="00062736" w:rsidP="00062736">
      <w:pPr>
        <w:ind w:firstLineChars="100" w:firstLine="200"/>
        <w:jc w:val="both"/>
        <w:rPr>
          <w:lang w:eastAsia="ko-KR"/>
        </w:rPr>
      </w:pPr>
    </w:p>
    <w:p w14:paraId="282B49CF" w14:textId="1164AA3D" w:rsidR="00062736" w:rsidRDefault="00062736" w:rsidP="00062736">
      <w:pPr>
        <w:pStyle w:val="2"/>
        <w:numPr>
          <w:ilvl w:val="0"/>
          <w:numId w:val="0"/>
        </w:numPr>
        <w:ind w:firstLine="284"/>
        <w:rPr>
          <w:rFonts w:ascii="Times" w:hAnsi="Times" w:cs="Times"/>
          <w:b w:val="0"/>
          <w:i w:val="0"/>
          <w:sz w:val="20"/>
          <w:szCs w:val="20"/>
          <w:lang w:eastAsia="ko-KR"/>
        </w:rPr>
      </w:pPr>
      <w:r w:rsidRPr="00C45FC6">
        <w:rPr>
          <w:rFonts w:ascii="Times" w:hAnsi="Times" w:cs="Times" w:hint="eastAsia"/>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0A17E2">
        <w:rPr>
          <w:rFonts w:ascii="Times" w:hAnsi="Times" w:cs="Times"/>
          <w:b w:val="0"/>
          <w:i w:val="0"/>
          <w:sz w:val="20"/>
          <w:szCs w:val="20"/>
          <w:lang w:eastAsia="ko-KR"/>
        </w:rPr>
        <w:t>One company requested a clarification on how to construct TBG and generate corresponding HARQ-ACK information when a TB is disabled</w:t>
      </w:r>
      <w:r w:rsidR="002C2DB9">
        <w:rPr>
          <w:rFonts w:ascii="Times" w:hAnsi="Times" w:cs="Times"/>
          <w:b w:val="0"/>
          <w:i w:val="0"/>
          <w:sz w:val="20"/>
          <w:szCs w:val="20"/>
          <w:lang w:eastAsia="ko-KR"/>
        </w:rPr>
        <w:t xml:space="preserve"> for a serving cell configured with 2 TB + multi-PDSCH scheduling DCI + time bundling but not configured with spatial bundling</w:t>
      </w:r>
      <w:r w:rsidRPr="005E689E">
        <w:rPr>
          <w:rFonts w:ascii="Times" w:hAnsi="Times" w:cs="Times"/>
          <w:b w:val="0"/>
          <w:i w:val="0"/>
          <w:sz w:val="20"/>
          <w:szCs w:val="20"/>
          <w:lang w:eastAsia="ko-KR"/>
        </w:rPr>
        <w:t>.</w:t>
      </w:r>
    </w:p>
    <w:p w14:paraId="711D1240" w14:textId="035216AB" w:rsidR="000A17E2" w:rsidRPr="000A17E2" w:rsidRDefault="000A17E2" w:rsidP="000A17E2">
      <w:pPr>
        <w:ind w:firstLineChars="100" w:firstLine="200"/>
        <w:jc w:val="both"/>
        <w:rPr>
          <w:lang w:eastAsia="ko-KR"/>
        </w:rPr>
      </w:pPr>
      <w:r w:rsidRPr="003C318F">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62736" w14:paraId="532A8D67" w14:textId="77777777" w:rsidTr="00EF3B5B">
        <w:tc>
          <w:tcPr>
            <w:tcW w:w="1668" w:type="dxa"/>
            <w:tcBorders>
              <w:top w:val="single" w:sz="4" w:space="0" w:color="auto"/>
              <w:left w:val="single" w:sz="4" w:space="0" w:color="auto"/>
              <w:bottom w:val="single" w:sz="4" w:space="0" w:color="auto"/>
              <w:right w:val="single" w:sz="4" w:space="0" w:color="auto"/>
            </w:tcBorders>
            <w:hideMark/>
          </w:tcPr>
          <w:p w14:paraId="1FBB51C2" w14:textId="77777777" w:rsidR="00062736" w:rsidRDefault="00062736" w:rsidP="00EF3B5B">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703C44DC" w14:textId="77777777" w:rsidR="00062736" w:rsidRDefault="00062736" w:rsidP="00EF3B5B">
            <w:pPr>
              <w:jc w:val="both"/>
              <w:rPr>
                <w:lang w:eastAsia="ko-KR"/>
              </w:rPr>
            </w:pPr>
            <w:r>
              <w:rPr>
                <w:lang w:eastAsia="ko-KR"/>
              </w:rPr>
              <w:t>Views</w:t>
            </w:r>
          </w:p>
        </w:tc>
      </w:tr>
      <w:tr w:rsidR="00062736" w14:paraId="50E98EFB" w14:textId="77777777" w:rsidTr="00EF3B5B">
        <w:tc>
          <w:tcPr>
            <w:tcW w:w="1668" w:type="dxa"/>
            <w:tcBorders>
              <w:top w:val="single" w:sz="4" w:space="0" w:color="auto"/>
              <w:left w:val="single" w:sz="4" w:space="0" w:color="auto"/>
              <w:bottom w:val="single" w:sz="4" w:space="0" w:color="auto"/>
              <w:right w:val="single" w:sz="4" w:space="0" w:color="auto"/>
            </w:tcBorders>
          </w:tcPr>
          <w:p w14:paraId="227F8E66" w14:textId="77777777" w:rsidR="00062736" w:rsidRDefault="00062736" w:rsidP="00EF3B5B">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12869AB3" w14:textId="77777777" w:rsidR="00062736" w:rsidRPr="00686244" w:rsidRDefault="00062736" w:rsidP="00EF3B5B">
            <w:pPr>
              <w:jc w:val="both"/>
              <w:rPr>
                <w:iCs/>
                <w:lang w:val="en-US" w:eastAsia="ko-KR"/>
              </w:rPr>
            </w:pPr>
          </w:p>
        </w:tc>
      </w:tr>
      <w:tr w:rsidR="00062736" w14:paraId="0CA25AF4" w14:textId="77777777" w:rsidTr="00EF3B5B">
        <w:tc>
          <w:tcPr>
            <w:tcW w:w="1668" w:type="dxa"/>
            <w:tcBorders>
              <w:top w:val="single" w:sz="4" w:space="0" w:color="auto"/>
              <w:left w:val="single" w:sz="4" w:space="0" w:color="auto"/>
              <w:bottom w:val="single" w:sz="4" w:space="0" w:color="auto"/>
              <w:right w:val="single" w:sz="4" w:space="0" w:color="auto"/>
            </w:tcBorders>
          </w:tcPr>
          <w:p w14:paraId="2B1F17BD" w14:textId="77777777" w:rsidR="00062736" w:rsidRDefault="00062736" w:rsidP="00EF3B5B">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62DE7E5B" w14:textId="77777777" w:rsidR="00062736" w:rsidRPr="00686244" w:rsidRDefault="00062736" w:rsidP="00EF3B5B">
            <w:pPr>
              <w:jc w:val="both"/>
              <w:rPr>
                <w:iCs/>
                <w:lang w:val="en-US" w:eastAsia="ko-KR"/>
              </w:rPr>
            </w:pPr>
          </w:p>
        </w:tc>
      </w:tr>
    </w:tbl>
    <w:p w14:paraId="26DBDDB3" w14:textId="77777777" w:rsidR="00062736" w:rsidRDefault="00062736" w:rsidP="00197265">
      <w:pPr>
        <w:ind w:firstLineChars="100" w:firstLine="200"/>
        <w:jc w:val="both"/>
        <w:rPr>
          <w:lang w:eastAsia="ko-KR"/>
        </w:rPr>
      </w:pPr>
    </w:p>
    <w:p w14:paraId="184577C1" w14:textId="77777777" w:rsidR="00062736" w:rsidRDefault="00062736" w:rsidP="00197265">
      <w:pPr>
        <w:ind w:firstLineChars="100" w:firstLine="200"/>
        <w:jc w:val="both"/>
        <w:rPr>
          <w:lang w:eastAsia="ko-KR"/>
        </w:rPr>
      </w:pPr>
    </w:p>
    <w:p w14:paraId="4D47670A" w14:textId="77777777" w:rsidR="00062736" w:rsidRPr="00062736" w:rsidRDefault="00062736" w:rsidP="00062736">
      <w:pPr>
        <w:pStyle w:val="a6"/>
        <w:widowControl w:val="0"/>
        <w:numPr>
          <w:ilvl w:val="0"/>
          <w:numId w:val="42"/>
        </w:numPr>
        <w:tabs>
          <w:tab w:val="clear" w:pos="2416"/>
          <w:tab w:val="num" w:pos="426"/>
        </w:tabs>
        <w:spacing w:before="240" w:after="60"/>
        <w:ind w:leftChars="0"/>
        <w:outlineLvl w:val="0"/>
        <w:rPr>
          <w:rFonts w:ascii="Arial" w:hAnsi="Arial"/>
          <w:b/>
          <w:bCs/>
          <w:vanish/>
          <w:kern w:val="32"/>
          <w:sz w:val="32"/>
          <w:szCs w:val="32"/>
        </w:rPr>
      </w:pPr>
    </w:p>
    <w:p w14:paraId="6EBAA06C" w14:textId="566468EC" w:rsidR="00B11DE8" w:rsidRDefault="00953363" w:rsidP="00062736">
      <w:pPr>
        <w:pStyle w:val="1"/>
        <w:numPr>
          <w:ilvl w:val="0"/>
          <w:numId w:val="42"/>
        </w:numPr>
        <w:tabs>
          <w:tab w:val="clear" w:pos="2416"/>
          <w:tab w:val="num" w:pos="426"/>
        </w:tabs>
        <w:ind w:left="426"/>
      </w:pPr>
      <w:r>
        <w:t xml:space="preserve">(E) </w:t>
      </w:r>
      <w:r w:rsidR="00B11DE8">
        <w:t>Issue#</w:t>
      </w:r>
      <w:r w:rsidR="00062736">
        <w:t>4</w:t>
      </w:r>
      <w:r w:rsidR="00B11DE8">
        <w:t xml:space="preserve">: </w:t>
      </w:r>
      <w:r w:rsidR="003A6DBF">
        <w:t>HARQ-ACK timing parameters</w:t>
      </w:r>
    </w:p>
    <w:p w14:paraId="22F270BF" w14:textId="77777777" w:rsidR="00E21332" w:rsidRPr="00062736" w:rsidRDefault="00E21332" w:rsidP="0019726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931276" w14:paraId="7B06EF37" w14:textId="77777777" w:rsidTr="005E689E">
        <w:tc>
          <w:tcPr>
            <w:tcW w:w="1649" w:type="dxa"/>
            <w:tcBorders>
              <w:top w:val="single" w:sz="4" w:space="0" w:color="auto"/>
              <w:left w:val="single" w:sz="4" w:space="0" w:color="auto"/>
              <w:bottom w:val="single" w:sz="4" w:space="0" w:color="auto"/>
              <w:right w:val="single" w:sz="4" w:space="0" w:color="auto"/>
            </w:tcBorders>
            <w:hideMark/>
          </w:tcPr>
          <w:p w14:paraId="565A83EB" w14:textId="77777777" w:rsidR="00931276" w:rsidRDefault="00931276" w:rsidP="00BB5CEE">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hideMark/>
          </w:tcPr>
          <w:p w14:paraId="6983A968" w14:textId="77777777" w:rsidR="00931276" w:rsidRDefault="00931276" w:rsidP="00BB5CEE">
            <w:pPr>
              <w:jc w:val="both"/>
              <w:rPr>
                <w:lang w:eastAsia="ko-KR"/>
              </w:rPr>
            </w:pPr>
            <w:r>
              <w:rPr>
                <w:lang w:eastAsia="ko-KR"/>
              </w:rPr>
              <w:t>Views</w:t>
            </w:r>
          </w:p>
        </w:tc>
      </w:tr>
      <w:tr w:rsidR="00931276" w14:paraId="594EB28F" w14:textId="77777777" w:rsidTr="005E689E">
        <w:tc>
          <w:tcPr>
            <w:tcW w:w="1649" w:type="dxa"/>
            <w:tcBorders>
              <w:top w:val="single" w:sz="4" w:space="0" w:color="auto"/>
              <w:left w:val="single" w:sz="4" w:space="0" w:color="auto"/>
              <w:bottom w:val="single" w:sz="4" w:space="0" w:color="auto"/>
              <w:right w:val="single" w:sz="4" w:space="0" w:color="auto"/>
            </w:tcBorders>
          </w:tcPr>
          <w:p w14:paraId="54141B86" w14:textId="70DE23B9" w:rsidR="00931276" w:rsidRDefault="003A6DBF" w:rsidP="00BB5CEE">
            <w:pPr>
              <w:jc w:val="both"/>
              <w:rPr>
                <w:lang w:eastAsia="ko-KR"/>
              </w:rPr>
            </w:pPr>
            <w:r>
              <w:rPr>
                <w:rFonts w:hint="eastAsia"/>
                <w:lang w:eastAsia="ko-KR"/>
              </w:rPr>
              <w:t xml:space="preserve">[8] </w:t>
            </w:r>
            <w:r>
              <w:rPr>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0DB8CFC1" w14:textId="77777777" w:rsidR="00931276" w:rsidRDefault="000D3DFA" w:rsidP="00BB5CEE">
            <w:pPr>
              <w:jc w:val="both"/>
              <w:rPr>
                <w:iCs/>
                <w:lang w:val="en-US" w:eastAsia="ko-KR"/>
              </w:rPr>
            </w:pPr>
            <w:r>
              <w:rPr>
                <w:rFonts w:hint="eastAsia"/>
                <w:iCs/>
                <w:lang w:val="en-US" w:eastAsia="ko-KR"/>
              </w:rPr>
              <w:t>Reason for change:</w:t>
            </w:r>
          </w:p>
          <w:p w14:paraId="4E95FEDB" w14:textId="7DAAA140" w:rsidR="000D3DFA" w:rsidRDefault="000D3DFA" w:rsidP="00BB5CEE">
            <w:pPr>
              <w:jc w:val="both"/>
              <w:rPr>
                <w:iCs/>
                <w:lang w:val="en-US" w:eastAsia="ko-KR"/>
              </w:rPr>
            </w:pPr>
            <w:r w:rsidRPr="000D3DFA">
              <w:rPr>
                <w:iCs/>
                <w:lang w:eastAsia="ko-KR"/>
              </w:rPr>
              <w:t>Rel-17</w:t>
            </w:r>
            <w:r w:rsidRPr="000D3DFA">
              <w:rPr>
                <w:rFonts w:hint="eastAsia"/>
                <w:iCs/>
                <w:lang w:eastAsia="ko-KR"/>
              </w:rPr>
              <w:t xml:space="preserve"> introduces two HARQ-ACK timing parameters</w:t>
            </w:r>
            <w:r w:rsidRPr="000D3DFA">
              <w:rPr>
                <w:iCs/>
                <w:lang w:eastAsia="ko-KR"/>
              </w:rPr>
              <w:t xml:space="preserve">, </w:t>
            </w:r>
            <w:r w:rsidRPr="000D3DFA">
              <w:rPr>
                <w:i/>
                <w:iCs/>
                <w:lang w:eastAsia="ko-KR"/>
              </w:rPr>
              <w:t xml:space="preserve">dl-DataToUL-ACK-r17 </w:t>
            </w:r>
            <w:r w:rsidRPr="000D3DFA">
              <w:rPr>
                <w:iCs/>
                <w:lang w:eastAsia="ko-KR"/>
              </w:rPr>
              <w:t>and</w:t>
            </w:r>
            <w:r w:rsidRPr="000D3DFA">
              <w:rPr>
                <w:i/>
                <w:iCs/>
                <w:lang w:eastAsia="ko-KR"/>
              </w:rPr>
              <w:t xml:space="preserve"> dl-DataToUL-ACK-DCI-1-2-r17 </w:t>
            </w:r>
            <w:r w:rsidRPr="000D3DFA">
              <w:rPr>
                <w:rFonts w:hint="eastAsia"/>
                <w:iCs/>
                <w:lang w:eastAsia="ko-KR"/>
              </w:rPr>
              <w:t xml:space="preserve">for </w:t>
            </w:r>
            <w:r w:rsidRPr="000D3DFA">
              <w:rPr>
                <w:iCs/>
                <w:lang w:eastAsia="ko-KR"/>
              </w:rPr>
              <w:t>480kHz and 960kHz SCS, which are not captured in the specification.</w:t>
            </w:r>
          </w:p>
          <w:p w14:paraId="0E705E82" w14:textId="77777777" w:rsidR="000D3DFA" w:rsidRDefault="000D3DFA" w:rsidP="00BB5CEE">
            <w:pPr>
              <w:jc w:val="both"/>
              <w:rPr>
                <w:iCs/>
                <w:lang w:val="en-US" w:eastAsia="ko-KR"/>
              </w:rPr>
            </w:pPr>
          </w:p>
          <w:p w14:paraId="07E6505C" w14:textId="70404E1C" w:rsidR="000D3DFA" w:rsidRDefault="00650311" w:rsidP="00BB5CEE">
            <w:pPr>
              <w:jc w:val="both"/>
              <w:rPr>
                <w:iCs/>
                <w:lang w:val="en-US" w:eastAsia="ko-KR"/>
              </w:rPr>
            </w:pPr>
            <w:r>
              <w:rPr>
                <w:rFonts w:hint="eastAsia"/>
                <w:iCs/>
                <w:lang w:val="en-US" w:eastAsia="ko-KR"/>
              </w:rPr>
              <w:t xml:space="preserve">See </w:t>
            </w:r>
            <w:r w:rsidRPr="0069068B">
              <w:rPr>
                <w:rFonts w:hint="eastAsia"/>
                <w:iCs/>
                <w:highlight w:val="yellow"/>
                <w:lang w:val="en-US" w:eastAsia="ko-KR"/>
              </w:rPr>
              <w:t>TP#</w:t>
            </w:r>
            <w:r w:rsidR="0069068B" w:rsidRPr="0069068B">
              <w:rPr>
                <w:iCs/>
                <w:highlight w:val="yellow"/>
                <w:lang w:val="en-US" w:eastAsia="ko-KR"/>
              </w:rPr>
              <w:t>J</w:t>
            </w:r>
            <w:r w:rsidR="0069068B">
              <w:rPr>
                <w:iCs/>
                <w:lang w:val="en-US" w:eastAsia="ko-KR"/>
              </w:rPr>
              <w:t>.</w:t>
            </w:r>
          </w:p>
          <w:p w14:paraId="2270B7FA" w14:textId="77777777" w:rsidR="000D3DFA" w:rsidRPr="000D3DFA" w:rsidRDefault="000D3DFA" w:rsidP="00BB5CEE">
            <w:pPr>
              <w:jc w:val="both"/>
              <w:rPr>
                <w:iCs/>
                <w:lang w:val="en-US" w:eastAsia="ko-KR"/>
              </w:rPr>
            </w:pPr>
          </w:p>
        </w:tc>
      </w:tr>
    </w:tbl>
    <w:p w14:paraId="21F42147" w14:textId="77777777" w:rsidR="00931276" w:rsidRDefault="00931276" w:rsidP="00197265">
      <w:pPr>
        <w:ind w:firstLineChars="100" w:firstLine="200"/>
        <w:jc w:val="both"/>
        <w:rPr>
          <w:lang w:eastAsia="ko-KR"/>
        </w:rPr>
      </w:pPr>
    </w:p>
    <w:p w14:paraId="089ECB57" w14:textId="6A2A0ED5" w:rsidR="00570A46" w:rsidRPr="00C45FC6" w:rsidRDefault="00570A46" w:rsidP="00C45FC6">
      <w:pPr>
        <w:pStyle w:val="2"/>
        <w:numPr>
          <w:ilvl w:val="0"/>
          <w:numId w:val="0"/>
        </w:numPr>
        <w:ind w:firstLine="284"/>
        <w:rPr>
          <w:rFonts w:ascii="Times" w:hAnsi="Times" w:cs="Times"/>
          <w:b w:val="0"/>
          <w:i w:val="0"/>
          <w:sz w:val="20"/>
          <w:szCs w:val="20"/>
          <w:lang w:eastAsia="ko-KR"/>
        </w:rPr>
      </w:pPr>
      <w:r w:rsidRPr="00C45FC6">
        <w:rPr>
          <w:rFonts w:ascii="Times" w:hAnsi="Times" w:cs="Times" w:hint="eastAsia"/>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2E7C39">
        <w:rPr>
          <w:rFonts w:ascii="Times" w:hAnsi="Times" w:cs="Times"/>
          <w:b w:val="0"/>
          <w:i w:val="0"/>
          <w:sz w:val="20"/>
          <w:szCs w:val="20"/>
          <w:lang w:eastAsia="ko-KR"/>
        </w:rPr>
        <w:t>TP#J seems editorial. So, c</w:t>
      </w:r>
      <w:r w:rsidR="002E7C39" w:rsidRPr="002E7C39">
        <w:rPr>
          <w:rFonts w:ascii="Times" w:hAnsi="Times" w:cs="Times"/>
          <w:b w:val="0"/>
          <w:i w:val="0"/>
          <w:sz w:val="20"/>
          <w:szCs w:val="20"/>
          <w:lang w:eastAsia="ko-KR"/>
        </w:rPr>
        <w:t xml:space="preserve">ompanies are encouraged to express whether </w:t>
      </w:r>
      <w:r w:rsidR="002E7C39">
        <w:rPr>
          <w:rFonts w:ascii="Times" w:hAnsi="Times" w:cs="Times"/>
          <w:b w:val="0"/>
          <w:i w:val="0"/>
          <w:sz w:val="20"/>
          <w:szCs w:val="20"/>
          <w:lang w:eastAsia="ko-KR"/>
        </w:rPr>
        <w:t>TP#J is agreeable or not</w:t>
      </w:r>
      <w:r w:rsidR="002E7C39" w:rsidRPr="002E7C39">
        <w:rPr>
          <w:rFonts w:ascii="Times" w:hAnsi="Times" w:cs="Times"/>
          <w:b w:val="0"/>
          <w:i w:val="0"/>
          <w:sz w:val="20"/>
          <w:szCs w:val="20"/>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A46" w14:paraId="74E4BB8B" w14:textId="77777777" w:rsidTr="00243B60">
        <w:tc>
          <w:tcPr>
            <w:tcW w:w="1668" w:type="dxa"/>
            <w:tcBorders>
              <w:top w:val="single" w:sz="4" w:space="0" w:color="auto"/>
              <w:left w:val="single" w:sz="4" w:space="0" w:color="auto"/>
              <w:bottom w:val="single" w:sz="4" w:space="0" w:color="auto"/>
              <w:right w:val="single" w:sz="4" w:space="0" w:color="auto"/>
            </w:tcBorders>
            <w:hideMark/>
          </w:tcPr>
          <w:p w14:paraId="4EEB75C9" w14:textId="77777777" w:rsidR="00570A46" w:rsidRDefault="00570A46" w:rsidP="00243B60">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3A128E2A" w14:textId="77777777" w:rsidR="00570A46" w:rsidRDefault="00570A46" w:rsidP="00243B60">
            <w:pPr>
              <w:jc w:val="both"/>
              <w:rPr>
                <w:lang w:eastAsia="ko-KR"/>
              </w:rPr>
            </w:pPr>
            <w:r>
              <w:rPr>
                <w:lang w:eastAsia="ko-KR"/>
              </w:rPr>
              <w:t>Views</w:t>
            </w:r>
          </w:p>
        </w:tc>
      </w:tr>
      <w:tr w:rsidR="00570A46" w14:paraId="46354C4E" w14:textId="77777777" w:rsidTr="00243B60">
        <w:tc>
          <w:tcPr>
            <w:tcW w:w="1668" w:type="dxa"/>
            <w:tcBorders>
              <w:top w:val="single" w:sz="4" w:space="0" w:color="auto"/>
              <w:left w:val="single" w:sz="4" w:space="0" w:color="auto"/>
              <w:bottom w:val="single" w:sz="4" w:space="0" w:color="auto"/>
              <w:right w:val="single" w:sz="4" w:space="0" w:color="auto"/>
            </w:tcBorders>
          </w:tcPr>
          <w:p w14:paraId="05FBBEFB" w14:textId="77777777" w:rsidR="00570A46" w:rsidRDefault="00570A46" w:rsidP="00243B60">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25DA63D9" w14:textId="77777777" w:rsidR="00570A46" w:rsidRPr="00686244" w:rsidRDefault="00570A46" w:rsidP="00243B60">
            <w:pPr>
              <w:jc w:val="both"/>
              <w:rPr>
                <w:iCs/>
                <w:lang w:val="en-US" w:eastAsia="ko-KR"/>
              </w:rPr>
            </w:pPr>
          </w:p>
        </w:tc>
      </w:tr>
      <w:tr w:rsidR="00570A46" w14:paraId="70A71E9C" w14:textId="77777777" w:rsidTr="00243B60">
        <w:tc>
          <w:tcPr>
            <w:tcW w:w="1668" w:type="dxa"/>
            <w:tcBorders>
              <w:top w:val="single" w:sz="4" w:space="0" w:color="auto"/>
              <w:left w:val="single" w:sz="4" w:space="0" w:color="auto"/>
              <w:bottom w:val="single" w:sz="4" w:space="0" w:color="auto"/>
              <w:right w:val="single" w:sz="4" w:space="0" w:color="auto"/>
            </w:tcBorders>
          </w:tcPr>
          <w:p w14:paraId="05BD2953" w14:textId="77777777" w:rsidR="00570A46" w:rsidRDefault="00570A46" w:rsidP="00243B60">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44E71896" w14:textId="77777777" w:rsidR="00570A46" w:rsidRPr="00686244" w:rsidRDefault="00570A46" w:rsidP="00243B60">
            <w:pPr>
              <w:jc w:val="both"/>
              <w:rPr>
                <w:iCs/>
                <w:lang w:val="en-US" w:eastAsia="ko-KR"/>
              </w:rPr>
            </w:pPr>
          </w:p>
        </w:tc>
      </w:tr>
    </w:tbl>
    <w:p w14:paraId="564E4AFF" w14:textId="77777777" w:rsidR="00570A46" w:rsidRDefault="00570A46" w:rsidP="00570A46">
      <w:pPr>
        <w:ind w:firstLineChars="100" w:firstLine="200"/>
        <w:jc w:val="both"/>
        <w:rPr>
          <w:lang w:eastAsia="ko-KR"/>
        </w:rPr>
      </w:pPr>
    </w:p>
    <w:p w14:paraId="149FEA16" w14:textId="77777777" w:rsidR="00570A46" w:rsidRDefault="00570A46" w:rsidP="00570A46">
      <w:pPr>
        <w:ind w:firstLineChars="100" w:firstLine="200"/>
        <w:jc w:val="both"/>
        <w:rPr>
          <w:lang w:eastAsia="ko-KR"/>
        </w:rPr>
      </w:pPr>
    </w:p>
    <w:p w14:paraId="6BAAC339" w14:textId="77777777" w:rsidR="000E09C4" w:rsidRDefault="000E09C4" w:rsidP="00582CE0">
      <w:pPr>
        <w:pStyle w:val="1"/>
        <w:tabs>
          <w:tab w:val="clear" w:pos="2416"/>
          <w:tab w:val="num" w:pos="426"/>
        </w:tabs>
        <w:ind w:left="426"/>
        <w:jc w:val="both"/>
      </w:pPr>
      <w:r>
        <w:rPr>
          <w:lang w:eastAsia="ko-KR"/>
        </w:rPr>
        <w:t>Reference</w:t>
      </w:r>
    </w:p>
    <w:p w14:paraId="122C5010" w14:textId="18DFEF20" w:rsidR="000B0F87" w:rsidRPr="000B0F87" w:rsidRDefault="00FE667A" w:rsidP="006146C3">
      <w:pPr>
        <w:pStyle w:val="a6"/>
        <w:numPr>
          <w:ilvl w:val="0"/>
          <w:numId w:val="2"/>
        </w:numPr>
        <w:ind w:leftChars="0"/>
        <w:rPr>
          <w:iCs/>
        </w:rPr>
      </w:pPr>
      <w:r w:rsidRPr="00FE667A">
        <w:t>R1-2205769</w:t>
      </w:r>
      <w:r w:rsidRPr="00FE667A">
        <w:tab/>
        <w:t>Corrections on HARQ codebook generation for 52-71GHz spectrum</w:t>
      </w:r>
      <w:r w:rsidRPr="00FE667A">
        <w:tab/>
        <w:t>Huawei, HiSilicon</w:t>
      </w:r>
    </w:p>
    <w:p w14:paraId="3DEE08E7" w14:textId="3C5F2B5D" w:rsidR="00FE667A" w:rsidRPr="00FE667A" w:rsidRDefault="00FE667A" w:rsidP="006146C3">
      <w:pPr>
        <w:pStyle w:val="a6"/>
        <w:numPr>
          <w:ilvl w:val="0"/>
          <w:numId w:val="2"/>
        </w:numPr>
        <w:ind w:leftChars="0"/>
        <w:rPr>
          <w:iCs/>
        </w:rPr>
      </w:pPr>
      <w:r w:rsidRPr="00FE667A">
        <w:rPr>
          <w:lang w:val="en-US"/>
        </w:rPr>
        <w:t>R1-2206160</w:t>
      </w:r>
      <w:r w:rsidRPr="00205A7D">
        <w:rPr>
          <w:lang w:val="en-US"/>
        </w:rPr>
        <w:tab/>
        <w:t>Correction on Type-1 HARQ-ACK codebook determination in TS 38.213</w:t>
      </w:r>
      <w:r w:rsidRPr="00205A7D">
        <w:rPr>
          <w:lang w:val="en-US"/>
        </w:rPr>
        <w:tab/>
        <w:t>Fujitsu</w:t>
      </w:r>
    </w:p>
    <w:p w14:paraId="6FD8636D" w14:textId="294AD509" w:rsidR="00FE667A" w:rsidRPr="00FE667A" w:rsidRDefault="00FE667A" w:rsidP="006146C3">
      <w:pPr>
        <w:pStyle w:val="a6"/>
        <w:numPr>
          <w:ilvl w:val="0"/>
          <w:numId w:val="2"/>
        </w:numPr>
        <w:ind w:leftChars="0"/>
        <w:rPr>
          <w:iCs/>
        </w:rPr>
      </w:pPr>
      <w:r w:rsidRPr="00FE667A">
        <w:rPr>
          <w:lang w:val="en-US"/>
        </w:rPr>
        <w:t>R1-2206535</w:t>
      </w:r>
      <w:r w:rsidRPr="00205A7D">
        <w:rPr>
          <w:lang w:val="en-US"/>
        </w:rPr>
        <w:tab/>
        <w:t>Discussion on Type-2 HARQ-ACK CB generation when both of spatial bundling and time bundling are configured</w:t>
      </w:r>
      <w:r w:rsidRPr="00205A7D">
        <w:rPr>
          <w:lang w:val="en-US"/>
        </w:rPr>
        <w:tab/>
        <w:t>Intel Corporation</w:t>
      </w:r>
    </w:p>
    <w:p w14:paraId="5B6B40CF" w14:textId="1E7AC29E" w:rsidR="00FE667A" w:rsidRPr="00FE667A" w:rsidRDefault="00FE667A" w:rsidP="006146C3">
      <w:pPr>
        <w:pStyle w:val="a6"/>
        <w:numPr>
          <w:ilvl w:val="0"/>
          <w:numId w:val="2"/>
        </w:numPr>
        <w:ind w:leftChars="0"/>
        <w:rPr>
          <w:iCs/>
        </w:rPr>
      </w:pPr>
      <w:r w:rsidRPr="00FE667A">
        <w:rPr>
          <w:lang w:val="en-US"/>
        </w:rPr>
        <w:t>R1-2206536</w:t>
      </w:r>
      <w:r w:rsidRPr="00205A7D">
        <w:rPr>
          <w:lang w:val="en-US"/>
        </w:rPr>
        <w:tab/>
        <w:t>[draft CR] Correction on Type-2 HARQ-ACK CB generation when both of spatial bundling and time bundling are configured</w:t>
      </w:r>
      <w:r w:rsidRPr="00205A7D">
        <w:rPr>
          <w:lang w:val="en-US"/>
        </w:rPr>
        <w:tab/>
        <w:t>Intel Corporation</w:t>
      </w:r>
    </w:p>
    <w:p w14:paraId="3CA23AE9" w14:textId="2C8C262D" w:rsidR="00FE667A" w:rsidRPr="00FE667A" w:rsidRDefault="00FE667A" w:rsidP="006146C3">
      <w:pPr>
        <w:pStyle w:val="a6"/>
        <w:numPr>
          <w:ilvl w:val="0"/>
          <w:numId w:val="2"/>
        </w:numPr>
        <w:ind w:leftChars="0"/>
        <w:rPr>
          <w:iCs/>
        </w:rPr>
      </w:pPr>
      <w:r w:rsidRPr="00FE667A">
        <w:rPr>
          <w:lang w:val="en-US"/>
        </w:rPr>
        <w:t>R1-2206736</w:t>
      </w:r>
      <w:r w:rsidRPr="00205A7D">
        <w:rPr>
          <w:lang w:val="en-US"/>
        </w:rPr>
        <w:tab/>
        <w:t>Correction on division of TBGs for Type-2 codebook</w:t>
      </w:r>
      <w:r w:rsidRPr="00205A7D">
        <w:rPr>
          <w:lang w:val="en-US"/>
        </w:rPr>
        <w:tab/>
        <w:t>vivo</w:t>
      </w:r>
    </w:p>
    <w:p w14:paraId="36BAE432" w14:textId="23C0894C" w:rsidR="00FE667A" w:rsidRPr="00FE667A" w:rsidRDefault="00FE667A" w:rsidP="006146C3">
      <w:pPr>
        <w:pStyle w:val="a6"/>
        <w:numPr>
          <w:ilvl w:val="0"/>
          <w:numId w:val="2"/>
        </w:numPr>
        <w:ind w:leftChars="0"/>
        <w:rPr>
          <w:iCs/>
        </w:rPr>
      </w:pPr>
      <w:r w:rsidRPr="00FE667A">
        <w:rPr>
          <w:lang w:val="en-US"/>
        </w:rPr>
        <w:t>R1-2206737</w:t>
      </w:r>
      <w:r w:rsidRPr="00205A7D">
        <w:rPr>
          <w:lang w:val="en-US"/>
        </w:rPr>
        <w:tab/>
        <w:t>Correction on time domain bundling with spatial bundling for Type-2 codebook</w:t>
      </w:r>
      <w:r w:rsidRPr="00205A7D">
        <w:rPr>
          <w:lang w:val="en-US"/>
        </w:rPr>
        <w:tab/>
        <w:t>vivo</w:t>
      </w:r>
    </w:p>
    <w:p w14:paraId="3AD12D0D" w14:textId="74FB249E" w:rsidR="00FE667A" w:rsidRPr="00FE667A" w:rsidRDefault="00FE667A" w:rsidP="006146C3">
      <w:pPr>
        <w:pStyle w:val="a6"/>
        <w:numPr>
          <w:ilvl w:val="0"/>
          <w:numId w:val="2"/>
        </w:numPr>
        <w:ind w:leftChars="0"/>
        <w:rPr>
          <w:iCs/>
        </w:rPr>
      </w:pPr>
      <w:r w:rsidRPr="00FE667A">
        <w:rPr>
          <w:lang w:val="en-US"/>
        </w:rPr>
        <w:t>R1-2206738</w:t>
      </w:r>
      <w:r w:rsidRPr="00205A7D">
        <w:rPr>
          <w:lang w:val="en-US"/>
        </w:rPr>
        <w:tab/>
        <w:t>Remaining issues on Type-2 codebook for multi-PDSCH scheduling</w:t>
      </w:r>
      <w:r w:rsidRPr="00205A7D">
        <w:rPr>
          <w:lang w:val="en-US"/>
        </w:rPr>
        <w:tab/>
        <w:t>vivo</w:t>
      </w:r>
    </w:p>
    <w:p w14:paraId="05BA323A" w14:textId="06BFEFF1" w:rsidR="00FE667A" w:rsidRPr="00FE667A" w:rsidRDefault="00FE667A" w:rsidP="006146C3">
      <w:pPr>
        <w:pStyle w:val="a6"/>
        <w:numPr>
          <w:ilvl w:val="0"/>
          <w:numId w:val="2"/>
        </w:numPr>
        <w:ind w:leftChars="0"/>
        <w:rPr>
          <w:iCs/>
        </w:rPr>
      </w:pPr>
      <w:r w:rsidRPr="00FE667A">
        <w:rPr>
          <w:lang w:val="en-US"/>
        </w:rPr>
        <w:t>R1-2206793</w:t>
      </w:r>
      <w:r w:rsidRPr="00205A7D">
        <w:rPr>
          <w:lang w:val="en-US"/>
        </w:rPr>
        <w:tab/>
        <w:t>Draft CR for HARQ-ACK timing parameters for FR2-2</w:t>
      </w:r>
      <w:r w:rsidRPr="00205A7D">
        <w:rPr>
          <w:lang w:val="en-US"/>
        </w:rPr>
        <w:tab/>
        <w:t>Samsung</w:t>
      </w:r>
    </w:p>
    <w:p w14:paraId="7ADEC13F" w14:textId="0C430EBA" w:rsidR="00FE667A" w:rsidRPr="00FE667A" w:rsidRDefault="00FE667A" w:rsidP="006146C3">
      <w:pPr>
        <w:pStyle w:val="a6"/>
        <w:numPr>
          <w:ilvl w:val="0"/>
          <w:numId w:val="2"/>
        </w:numPr>
        <w:ind w:leftChars="0"/>
        <w:rPr>
          <w:iCs/>
        </w:rPr>
      </w:pPr>
      <w:r w:rsidRPr="00FE667A">
        <w:rPr>
          <w:lang w:val="en-US"/>
        </w:rPr>
        <w:t>R1-2207027</w:t>
      </w:r>
      <w:r w:rsidRPr="00205A7D">
        <w:rPr>
          <w:lang w:val="en-US"/>
        </w:rPr>
        <w:tab/>
        <w:t>Draft CR for type-1 HARQ-ACK codebook for multi-PDSCH scheduling</w:t>
      </w:r>
      <w:r w:rsidRPr="00205A7D">
        <w:rPr>
          <w:lang w:val="en-US"/>
        </w:rPr>
        <w:tab/>
        <w:t>LG Electronics</w:t>
      </w:r>
    </w:p>
    <w:p w14:paraId="4EA8859F" w14:textId="131B5D37" w:rsidR="00FE667A" w:rsidRPr="00FE667A" w:rsidRDefault="00FE667A" w:rsidP="006146C3">
      <w:pPr>
        <w:pStyle w:val="a6"/>
        <w:numPr>
          <w:ilvl w:val="0"/>
          <w:numId w:val="2"/>
        </w:numPr>
        <w:ind w:leftChars="0"/>
        <w:rPr>
          <w:iCs/>
        </w:rPr>
      </w:pPr>
      <w:r w:rsidRPr="00FE667A">
        <w:rPr>
          <w:lang w:val="en-US"/>
        </w:rPr>
        <w:t>R1-2207269</w:t>
      </w:r>
      <w:r w:rsidRPr="00205A7D">
        <w:rPr>
          <w:lang w:val="en-US"/>
        </w:rPr>
        <w:tab/>
        <w:t>Draft CR for spatial HARQ-ACK bundling for type-2 codebook with multi-PDSCH scheduling</w:t>
      </w:r>
      <w:r w:rsidRPr="00205A7D">
        <w:rPr>
          <w:lang w:val="en-US"/>
        </w:rPr>
        <w:tab/>
        <w:t>Nokia, Nokia Shanghai Bell</w:t>
      </w:r>
    </w:p>
    <w:p w14:paraId="321B08CB" w14:textId="79F707E7" w:rsidR="00FE667A" w:rsidRPr="00582CE0" w:rsidRDefault="00FE667A" w:rsidP="006146C3">
      <w:pPr>
        <w:pStyle w:val="a6"/>
        <w:numPr>
          <w:ilvl w:val="0"/>
          <w:numId w:val="2"/>
        </w:numPr>
        <w:ind w:leftChars="0"/>
        <w:rPr>
          <w:iCs/>
        </w:rPr>
      </w:pPr>
      <w:r w:rsidRPr="00FE667A">
        <w:rPr>
          <w:lang w:val="en-US"/>
        </w:rPr>
        <w:t>R1-2207608</w:t>
      </w:r>
      <w:r w:rsidRPr="00205A7D">
        <w:rPr>
          <w:lang w:val="en-US"/>
        </w:rPr>
        <w:tab/>
        <w:t>On spatial HARQ-ACK bundling for type-2 codebook with multi-PDSCH scheduling</w:t>
      </w:r>
      <w:r w:rsidRPr="00205A7D">
        <w:rPr>
          <w:lang w:val="en-US"/>
        </w:rPr>
        <w:tab/>
        <w:t>Nokia, Nokia Shanghai Bell</w:t>
      </w:r>
    </w:p>
    <w:p w14:paraId="22BED8FB" w14:textId="3C88DF89" w:rsidR="00582CE0" w:rsidRPr="00FE667A" w:rsidRDefault="00582CE0" w:rsidP="006146C3">
      <w:pPr>
        <w:pStyle w:val="a6"/>
        <w:numPr>
          <w:ilvl w:val="0"/>
          <w:numId w:val="2"/>
        </w:numPr>
        <w:ind w:leftChars="0"/>
        <w:rPr>
          <w:iCs/>
        </w:rPr>
      </w:pPr>
      <w:r w:rsidRPr="00582CE0">
        <w:rPr>
          <w:iCs/>
        </w:rPr>
        <w:t>R1-2207717</w:t>
      </w:r>
      <w:r>
        <w:rPr>
          <w:iCs/>
        </w:rPr>
        <w:tab/>
      </w:r>
      <w:r w:rsidRPr="00582CE0">
        <w:rPr>
          <w:iCs/>
        </w:rPr>
        <w:t>On spatial HARQ-ACK bundling for type-2 codebook with multi-PDSCH scheduling</w:t>
      </w:r>
      <w:r>
        <w:rPr>
          <w:iCs/>
        </w:rPr>
        <w:tab/>
      </w:r>
      <w:r w:rsidRPr="00205A7D">
        <w:rPr>
          <w:lang w:val="en-US"/>
        </w:rPr>
        <w:t>Nokia, Nokia Shanghai Bell</w:t>
      </w:r>
    </w:p>
    <w:p w14:paraId="0FEBD822" w14:textId="77777777" w:rsidR="000E09C4" w:rsidRPr="000B0F87" w:rsidRDefault="000E09C4" w:rsidP="00B30B46">
      <w:pPr>
        <w:ind w:firstLineChars="100" w:firstLine="200"/>
        <w:jc w:val="both"/>
        <w:rPr>
          <w:lang w:eastAsia="ko-KR"/>
        </w:rPr>
      </w:pPr>
    </w:p>
    <w:p w14:paraId="65CF47A6" w14:textId="77777777" w:rsidR="00A66E1A" w:rsidRDefault="00A66E1A" w:rsidP="00B30B46">
      <w:pPr>
        <w:ind w:firstLineChars="100" w:firstLine="200"/>
        <w:jc w:val="both"/>
        <w:rPr>
          <w:lang w:val="en-US" w:eastAsia="ko-KR"/>
        </w:rPr>
      </w:pPr>
    </w:p>
    <w:p w14:paraId="5721F078" w14:textId="77777777" w:rsidR="000D3DFA" w:rsidRDefault="000D3DFA" w:rsidP="00582CE0">
      <w:pPr>
        <w:pStyle w:val="1"/>
        <w:tabs>
          <w:tab w:val="clear" w:pos="2416"/>
          <w:tab w:val="num" w:pos="426"/>
        </w:tabs>
        <w:ind w:left="426" w:hanging="438"/>
        <w:jc w:val="both"/>
        <w:rPr>
          <w:lang w:eastAsia="ko-KR"/>
        </w:rPr>
      </w:pPr>
      <w:r>
        <w:rPr>
          <w:lang w:eastAsia="ko-KR"/>
        </w:rPr>
        <w:t>TPs</w:t>
      </w:r>
    </w:p>
    <w:p w14:paraId="4C12FCF7" w14:textId="009AEEA3" w:rsidR="000D3DFA" w:rsidRPr="00FD1FB4" w:rsidRDefault="000D3DFA" w:rsidP="000D3DFA">
      <w:pPr>
        <w:pStyle w:val="2"/>
        <w:jc w:val="both"/>
      </w:pPr>
      <w:r>
        <w:rPr>
          <w:lang w:eastAsia="ko-KR"/>
        </w:rPr>
        <w:t>TP#A (was from [1] Huawei)</w:t>
      </w:r>
    </w:p>
    <w:p w14:paraId="0F7F739D" w14:textId="77777777" w:rsidR="000D3DFA" w:rsidRPr="00FD060D" w:rsidRDefault="000D3DFA" w:rsidP="000D3DFA">
      <w:pPr>
        <w:ind w:firstLineChars="100" w:firstLine="200"/>
        <w:jc w:val="both"/>
        <w:rPr>
          <w:lang w:val="en-US" w:eastAsia="ko-KR"/>
        </w:rPr>
      </w:pPr>
    </w:p>
    <w:p w14:paraId="18C9B467" w14:textId="77777777" w:rsidR="000D3DFA" w:rsidRPr="000D3DFA" w:rsidRDefault="000D3DFA" w:rsidP="000D3DFA">
      <w:pPr>
        <w:keepNext/>
        <w:keepLines/>
        <w:spacing w:before="120" w:after="180"/>
        <w:ind w:left="1418" w:hanging="1418"/>
        <w:outlineLvl w:val="3"/>
        <w:rPr>
          <w:rFonts w:ascii="Arial" w:eastAsia="SimSun" w:hAnsi="Arial"/>
          <w:sz w:val="24"/>
          <w:szCs w:val="20"/>
        </w:rPr>
      </w:pPr>
      <w:r w:rsidRPr="000D3DFA">
        <w:rPr>
          <w:rFonts w:ascii="Arial" w:eastAsia="SimSun" w:hAnsi="Arial"/>
          <w:sz w:val="24"/>
          <w:szCs w:val="20"/>
        </w:rPr>
        <w:t>9</w:t>
      </w:r>
      <w:r w:rsidRPr="000D3DFA">
        <w:rPr>
          <w:rFonts w:ascii="Arial" w:eastAsia="SimSun" w:hAnsi="Arial" w:hint="eastAsia"/>
          <w:sz w:val="24"/>
          <w:szCs w:val="20"/>
        </w:rPr>
        <w:t>.</w:t>
      </w:r>
      <w:r w:rsidRPr="000D3DFA">
        <w:rPr>
          <w:rFonts w:ascii="Arial" w:eastAsia="SimSun" w:hAnsi="Arial"/>
          <w:sz w:val="24"/>
          <w:szCs w:val="20"/>
        </w:rPr>
        <w:t>1.2.1</w:t>
      </w:r>
      <w:r w:rsidRPr="000D3DFA">
        <w:rPr>
          <w:rFonts w:ascii="Arial" w:eastAsia="SimSun" w:hAnsi="Arial" w:hint="eastAsia"/>
          <w:sz w:val="24"/>
          <w:szCs w:val="20"/>
        </w:rPr>
        <w:tab/>
      </w:r>
      <w:r w:rsidRPr="000D3DFA">
        <w:rPr>
          <w:rFonts w:ascii="Arial" w:eastAsia="SimSun" w:hAnsi="Arial"/>
          <w:sz w:val="24"/>
          <w:szCs w:val="20"/>
        </w:rPr>
        <w:t>Type-1 HARQ-ACK codebook in physical uplink control channel</w:t>
      </w:r>
    </w:p>
    <w:p w14:paraId="0D1A7FEE" w14:textId="77777777" w:rsidR="000D3DFA" w:rsidRPr="000D3DFA" w:rsidRDefault="000D3DFA" w:rsidP="000D3DFA">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4CAA7CE4" w14:textId="77777777" w:rsidR="000D3DFA" w:rsidRPr="000D3DFA" w:rsidRDefault="000D3DFA" w:rsidP="000D3DFA">
      <w:pPr>
        <w:spacing w:after="180"/>
        <w:rPr>
          <w:rFonts w:ascii="Times New Roman" w:eastAsia="SimSun" w:hAnsi="Times New Roman"/>
          <w:szCs w:val="20"/>
          <w:lang w:val="en-US" w:eastAsia="zh-CN"/>
        </w:rPr>
      </w:pPr>
      <w:r w:rsidRPr="000D3DFA">
        <w:rPr>
          <w:rFonts w:ascii="Times New Roman" w:eastAsia="SimSun" w:hAnsi="Times New Roman"/>
          <w:szCs w:val="20"/>
          <w:lang w:val="en-US" w:eastAsia="zh-CN"/>
        </w:rPr>
        <w:t>A</w:t>
      </w:r>
      <w:r w:rsidRPr="000D3DFA">
        <w:rPr>
          <w:rFonts w:ascii="Times New Roman" w:eastAsia="SimSun" w:hAnsi="Times New Roman" w:cs="Arial" w:hint="eastAsia"/>
          <w:szCs w:val="20"/>
          <w:lang w:eastAsia="zh-CN"/>
        </w:rPr>
        <w:t xml:space="preserve"> UE determine</w:t>
      </w:r>
      <w:r w:rsidRPr="000D3DFA">
        <w:rPr>
          <w:rFonts w:ascii="Times New Roman" w:eastAsia="SimSun" w:hAnsi="Times New Roman" w:cs="Arial"/>
          <w:szCs w:val="20"/>
          <w:lang w:eastAsia="zh-CN"/>
        </w:rPr>
        <w:t>s</w:t>
      </w:r>
      <w:r w:rsidRPr="000D3DFA">
        <w:rPr>
          <w:rFonts w:ascii="Times New Roman" w:eastAsia="SimSun" w:hAnsi="Times New Roman" w:cs="Arial" w:hint="eastAsia"/>
          <w:szCs w:val="20"/>
          <w:lang w:eastAsia="zh-CN"/>
        </w:rPr>
        <w:t xml:space="preserv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m:rPr>
            <m:nor/>
          </m:rPr>
          <w:rPr>
            <w:rFonts w:ascii="Cambria Math" w:eastAsia="SimSun" w:hAnsi="Times New Roman"/>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m:rPr>
            <m:nor/>
          </m:rPr>
          <w:rPr>
            <w:rFonts w:ascii="Cambria Math" w:eastAsia="SimSun" w:hAnsi="Times New Roman"/>
            <w:szCs w:val="20"/>
          </w:rPr>
          <m:t>,...,</m:t>
        </m:r>
        <m:sSubSup>
          <m:sSubSupPr>
            <m:ctrlPr>
              <w:rPr>
                <w:rFonts w:ascii="Cambria Math" w:eastAsia="SimSun" w:hAnsi="Cambria Math"/>
                <w:i/>
                <w:szCs w:val="20"/>
              </w:rPr>
            </m:ctrlPr>
          </m:sSubSupPr>
          <m:e>
            <m:acc>
              <m:accPr>
                <m:chr m:val="̃"/>
                <m:ctrlPr>
                  <w:rPr>
                    <w:rFonts w:ascii="Cambria Math" w:eastAsia="SimSun" w:hAnsi="Cambria Math"/>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Times New Roman"/>
                    <w:szCs w:val="20"/>
                  </w:rPr>
                  <m:t>O</m:t>
                </m:r>
              </m:e>
              <m:sub>
                <m:r>
                  <w:rPr>
                    <w:rFonts w:ascii="Cambria Math" w:eastAsia="SimSun" w:hAnsi="Times New Roman"/>
                    <w:szCs w:val="20"/>
                  </w:rPr>
                  <m:t>ACK</m:t>
                </m:r>
              </m:sub>
            </m:sSub>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 xml:space="preserve">HARQ-ACK information bits, for a total number of </w:t>
      </w:r>
      <m:oMath>
        <m:sSub>
          <m:sSubPr>
            <m:ctrlPr>
              <w:rPr>
                <w:rFonts w:ascii="Cambria Math" w:eastAsia="SimSun" w:hAnsi="Cambria Math"/>
                <w:i/>
                <w:szCs w:val="20"/>
                <w:lang w:eastAsia="zh-CN"/>
              </w:rPr>
            </m:ctrlPr>
          </m:sSubPr>
          <m:e>
            <m:r>
              <w:rPr>
                <w:rFonts w:ascii="Cambria Math" w:eastAsia="SimSun" w:hAnsi="Cambria Math"/>
                <w:szCs w:val="20"/>
                <w:lang w:eastAsia="zh-CN"/>
              </w:rPr>
              <m:t>O</m:t>
            </m:r>
          </m:e>
          <m:sub>
            <m:r>
              <m:rPr>
                <m:sty m:val="p"/>
              </m:rPr>
              <w:rPr>
                <w:rFonts w:ascii="Cambria Math" w:eastAsia="SimSun" w:hAnsi="Cambria Math"/>
                <w:szCs w:val="20"/>
                <w:lang w:eastAsia="zh-CN"/>
              </w:rPr>
              <m:t>ACK</m:t>
            </m:r>
          </m:sub>
        </m:sSub>
      </m:oMath>
      <w:r w:rsidRPr="000D3DFA">
        <w:rPr>
          <w:rFonts w:ascii="Times New Roman" w:eastAsia="SimSun" w:hAnsi="Times New Roman"/>
          <w:szCs w:val="20"/>
        </w:rPr>
        <w:t xml:space="preserve"> </w:t>
      </w:r>
      <w:r w:rsidRPr="000D3DFA">
        <w:rPr>
          <w:rFonts w:ascii="Times New Roman" w:eastAsia="SimSun" w:hAnsi="Times New Roman"/>
          <w:szCs w:val="20"/>
          <w:lang w:eastAsia="zh-CN"/>
        </w:rPr>
        <w:t>HARQ-ACK information bits, of a HARQ-ACK codebook for transmission in a PUCCH according</w:t>
      </w:r>
      <w:r w:rsidRPr="000D3DFA">
        <w:rPr>
          <w:rFonts w:ascii="Times New Roman" w:eastAsia="SimSun" w:hAnsi="Times New Roman" w:hint="eastAsia"/>
          <w:szCs w:val="20"/>
          <w:lang w:eastAsia="zh-CN"/>
        </w:rPr>
        <w:t xml:space="preserve"> to the following pseudo-code. </w:t>
      </w:r>
      <w:r w:rsidRPr="000D3DFA">
        <w:rPr>
          <w:rFonts w:ascii="Times New Roman" w:eastAsia="SimSun" w:hAnsi="Times New Roman"/>
          <w:szCs w:val="20"/>
        </w:rPr>
        <w:t xml:space="preserve">In the following pseudo-code, if the UE does not receive a transport block or a CBG, due to the UE not detecting a corresponding </w:t>
      </w:r>
      <w:r w:rsidRPr="000D3DFA">
        <w:rPr>
          <w:rFonts w:ascii="Times New Roman" w:eastAsia="SimSun" w:hAnsi="Times New Roman"/>
          <w:szCs w:val="20"/>
          <w:lang w:eastAsia="zh-CN"/>
        </w:rPr>
        <w:t>DCI format</w:t>
      </w:r>
      <w:r w:rsidRPr="000D3DFA">
        <w:rPr>
          <w:rFonts w:ascii="Times New Roman" w:eastAsia="SimSun" w:hAnsi="Times New Roman"/>
          <w:szCs w:val="20"/>
        </w:rPr>
        <w:t xml:space="preserve">, the UE generates a NACK value for the transport block or the CBG. </w:t>
      </w:r>
      <w:r w:rsidRPr="000D3DFA">
        <w:rPr>
          <w:rFonts w:ascii="Times New Roman" w:eastAsia="SimSun" w:hAnsi="Times New Roman"/>
          <w:szCs w:val="20"/>
          <w:lang w:eastAsia="zh-CN"/>
        </w:rPr>
        <w:t xml:space="preserve">The cardinality of the set </w:t>
      </w:r>
      <m:oMath>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A,c</m:t>
            </m:r>
          </m:sub>
        </m:sSub>
      </m:oMath>
      <w:r w:rsidRPr="000D3DFA">
        <w:rPr>
          <w:rFonts w:ascii="Times New Roman" w:eastAsia="SimSun" w:hAnsi="Times New Roman"/>
          <w:szCs w:val="20"/>
          <w:lang w:eastAsia="zh-CN"/>
        </w:rPr>
        <w:t xml:space="preserve"> defines a total number </w:t>
      </w:r>
      <m:oMath>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r w:rsidRPr="000D3DFA">
        <w:rPr>
          <w:rFonts w:ascii="Times New Roman" w:eastAsia="SimSun" w:hAnsi="Times New Roman"/>
          <w:szCs w:val="20"/>
          <w:lang w:eastAsia="zh-CN"/>
        </w:rPr>
        <w:t xml:space="preserve"> of occasions for PDSCH reception or SPS PDSCH release </w:t>
      </w:r>
      <w:r w:rsidRPr="000D3DFA">
        <w:rPr>
          <w:rFonts w:ascii="Times New Roman" w:eastAsia="SimSun" w:hAnsi="Times New Roman"/>
          <w:szCs w:val="20"/>
        </w:rPr>
        <w:t>or TCI state update</w:t>
      </w:r>
      <w:r w:rsidRPr="000D3DFA">
        <w:rPr>
          <w:rFonts w:ascii="Times New Roman" w:eastAsia="SimSun" w:hAnsi="Times New Roman"/>
          <w:szCs w:val="20"/>
          <w:lang w:eastAsia="zh-CN"/>
        </w:rPr>
        <w:t xml:space="preserve"> for serving cell </w:t>
      </w:r>
      <m:oMath>
        <m:r>
          <w:rPr>
            <w:rFonts w:ascii="Cambria Math" w:eastAsia="SimSun" w:hAnsi="Cambria Math"/>
            <w:szCs w:val="20"/>
          </w:rPr>
          <m:t>c</m:t>
        </m:r>
      </m:oMath>
      <w:r w:rsidRPr="000D3DFA">
        <w:rPr>
          <w:rFonts w:ascii="Times New Roman" w:eastAsia="SimSun" w:hAnsi="Times New Roman"/>
          <w:szCs w:val="20"/>
        </w:rPr>
        <w:t xml:space="preserve"> corresponding to the HARQ-ACK information bits</w:t>
      </w:r>
      <w:r w:rsidRPr="000D3DFA">
        <w:rPr>
          <w:rFonts w:ascii="Times New Roman" w:eastAsia="SimSun" w:hAnsi="Times New Roman"/>
          <w:szCs w:val="20"/>
          <w:lang w:eastAsia="zh-CN"/>
        </w:rPr>
        <w:t>.</w:t>
      </w:r>
    </w:p>
    <w:p w14:paraId="43860FD8" w14:textId="77777777" w:rsidR="000D3DFA" w:rsidRPr="000D3DFA" w:rsidRDefault="000D3DFA" w:rsidP="000D3DFA">
      <w:pPr>
        <w:spacing w:after="180"/>
        <w:rPr>
          <w:rFonts w:ascii="Times New Roman" w:eastAsia="SimSun" w:hAnsi="Times New Roman"/>
          <w:szCs w:val="20"/>
          <w:lang w:eastAsia="zh-CN"/>
        </w:rPr>
      </w:pPr>
      <w:r w:rsidRPr="000D3DFA">
        <w:rPr>
          <w:rFonts w:ascii="Times New Roman" w:eastAsia="SimSun" w:hAnsi="Times New Roman"/>
          <w:szCs w:val="20"/>
          <w:lang w:eastAsia="zh-CN"/>
        </w:rPr>
        <w:lastRenderedPageBreak/>
        <w:t>S</w:t>
      </w:r>
      <w:r w:rsidRPr="000D3DFA">
        <w:rPr>
          <w:rFonts w:ascii="Times New Roman" w:eastAsia="SimSun" w:hAnsi="Times New Roman" w:hint="eastAsia"/>
          <w:szCs w:val="20"/>
          <w:lang w:eastAsia="zh-CN"/>
        </w:rPr>
        <w:t xml:space="preserve">et </w:t>
      </w:r>
      <m:oMath>
        <m:r>
          <w:rPr>
            <w:rFonts w:ascii="Cambria Math" w:eastAsia="SimSun" w:hAnsi="Cambria Math"/>
            <w:szCs w:val="20"/>
          </w:rPr>
          <m:t>c=0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 xml:space="preserve">serving </w:t>
      </w:r>
      <w:r w:rsidRPr="000D3DFA">
        <w:rPr>
          <w:rFonts w:ascii="Times New Roman" w:eastAsia="SimSun" w:hAnsi="Times New Roman" w:hint="eastAsia"/>
          <w:szCs w:val="20"/>
          <w:lang w:eastAsia="zh-CN"/>
        </w:rPr>
        <w:t xml:space="preserve">cell index: lower indexes </w:t>
      </w:r>
      <w:r w:rsidRPr="000D3DFA">
        <w:rPr>
          <w:rFonts w:ascii="Times New Roman" w:eastAsia="SimSun" w:hAnsi="Times New Roman"/>
          <w:szCs w:val="20"/>
          <w:lang w:eastAsia="zh-CN"/>
        </w:rPr>
        <w:t>correspond</w:t>
      </w:r>
      <w:r w:rsidRPr="000D3DFA">
        <w:rPr>
          <w:rFonts w:ascii="Times New Roman" w:eastAsia="SimSun" w:hAnsi="Times New Roman" w:hint="eastAsia"/>
          <w:szCs w:val="20"/>
          <w:lang w:eastAsia="zh-CN"/>
        </w:rPr>
        <w:t xml:space="preserve"> to lower RRC indexes of corresponding cell</w:t>
      </w:r>
      <w:r w:rsidRPr="000D3DFA">
        <w:rPr>
          <w:rFonts w:ascii="Times New Roman" w:eastAsia="SimSun" w:hAnsi="Times New Roman"/>
          <w:szCs w:val="20"/>
          <w:lang w:eastAsia="zh-CN"/>
        </w:rPr>
        <w:t xml:space="preserve">s including, when applicable, cells in </w:t>
      </w:r>
      <w:r w:rsidRPr="000D3DFA">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sidRPr="000D3DFA">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091AA338" w14:textId="77777777" w:rsidR="000D3DFA" w:rsidRPr="000D3DFA" w:rsidRDefault="000D3DFA" w:rsidP="000D3DFA">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j=0</m:t>
        </m:r>
      </m:oMath>
      <w:r w:rsidRPr="000D3DFA">
        <w:rPr>
          <w:rFonts w:ascii="Times New Roman" w:eastAsia="SimSun" w:hAnsi="Times New Roman"/>
          <w:szCs w:val="20"/>
        </w:rPr>
        <w:t>- HARQ-ACK</w:t>
      </w:r>
      <w:r w:rsidRPr="000D3DFA">
        <w:rPr>
          <w:rFonts w:ascii="Times New Roman" w:eastAsia="SimSun" w:hAnsi="Times New Roman"/>
          <w:szCs w:val="20"/>
          <w:lang w:val="en-US"/>
        </w:rPr>
        <w:t xml:space="preserve"> information</w:t>
      </w:r>
      <w:r w:rsidRPr="000D3DFA">
        <w:rPr>
          <w:rFonts w:ascii="Times New Roman" w:eastAsia="SimSun" w:hAnsi="Times New Roman"/>
          <w:szCs w:val="20"/>
        </w:rPr>
        <w:t xml:space="preserve"> bit index</w:t>
      </w:r>
    </w:p>
    <w:p w14:paraId="5DF45556" w14:textId="77777777" w:rsidR="000D3DFA" w:rsidRPr="000D3DFA" w:rsidRDefault="000D3DFA" w:rsidP="000D3DFA">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rPr>
        <w:t xml:space="preserve"> to the number of serving cells configured by higher layers for the UE</w:t>
      </w:r>
    </w:p>
    <w:p w14:paraId="017AB4B7" w14:textId="77777777" w:rsidR="000D3DFA" w:rsidRPr="000D3DFA" w:rsidRDefault="000D3DFA" w:rsidP="000D3DFA">
      <w:pPr>
        <w:spacing w:after="180"/>
        <w:ind w:left="568" w:hanging="284"/>
        <w:rPr>
          <w:rFonts w:ascii="Times New Roman" w:eastAsia="SimSun" w:hAnsi="Times New Roman"/>
          <w:szCs w:val="20"/>
          <w:lang w:val="x-none"/>
        </w:rPr>
      </w:pPr>
      <w:r w:rsidRPr="000D3DFA">
        <w:rPr>
          <w:rFonts w:ascii="Times New Roman" w:eastAsia="SimSun" w:hAnsi="Times New Roman"/>
          <w:szCs w:val="20"/>
          <w:lang w:val="x-none"/>
        </w:rPr>
        <w:t xml:space="preserve">while </w:t>
      </w:r>
      <m:oMath>
        <m:r>
          <w:rPr>
            <w:rFonts w:ascii="Cambria Math" w:eastAsia="SimSun" w:hAnsi="Cambria Math"/>
            <w:szCs w:val="20"/>
            <w:lang w:val="x-none"/>
          </w:rPr>
          <m:t>c&lt;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cells</m:t>
            </m:r>
          </m:sub>
          <m:sup>
            <m:r>
              <m:rPr>
                <m:sty m:val="p"/>
              </m:rPr>
              <w:rPr>
                <w:rFonts w:ascii="Cambria Math" w:eastAsia="SimSun" w:hAnsi="Cambria Math"/>
                <w:szCs w:val="20"/>
                <w:lang w:val="x-none" w:eastAsia="zh-CN"/>
              </w:rPr>
              <m:t>DL</m:t>
            </m:r>
          </m:sup>
        </m:sSubSup>
      </m:oMath>
    </w:p>
    <w:p w14:paraId="5B73763E" w14:textId="77777777" w:rsidR="000D3DFA" w:rsidRPr="000D3DFA" w:rsidRDefault="000D3DFA" w:rsidP="000D3DFA">
      <w:pPr>
        <w:spacing w:after="180"/>
        <w:ind w:left="851" w:hanging="284"/>
        <w:rPr>
          <w:rFonts w:ascii="Times New Roman" w:eastAsia="SimSun" w:hAnsi="Times New Roman"/>
          <w:szCs w:val="20"/>
          <w:lang w:val="x-none" w:eastAsia="zh-CN"/>
        </w:rPr>
      </w:pPr>
      <w:r w:rsidRPr="000D3DFA">
        <w:rPr>
          <w:rFonts w:ascii="Times New Roman" w:eastAsia="SimSun" w:hAnsi="Times New Roman" w:hint="eastAsia"/>
          <w:szCs w:val="20"/>
          <w:lang w:val="x-none" w:eastAsia="zh-CN"/>
        </w:rPr>
        <w:t xml:space="preserve">Set </w:t>
      </w:r>
      <m:oMath>
        <m:r>
          <w:rPr>
            <w:rFonts w:ascii="Cambria Math" w:eastAsia="SimSun" w:hAnsi="Cambria Math"/>
            <w:szCs w:val="20"/>
            <w:lang w:val="x-none"/>
          </w:rPr>
          <m:t>m=0</m:t>
        </m:r>
      </m:oMath>
      <w:r w:rsidRPr="000D3DFA">
        <w:rPr>
          <w:rFonts w:ascii="Times New Roman" w:eastAsia="SimSun" w:hAnsi="Times New Roman" w:hint="eastAsia"/>
          <w:szCs w:val="20"/>
          <w:lang w:val="x-none" w:eastAsia="zh-CN"/>
        </w:rPr>
        <w:t xml:space="preserve"> </w:t>
      </w:r>
      <w:r w:rsidRPr="000D3DFA">
        <w:rPr>
          <w:rFonts w:ascii="Times New Roman" w:eastAsia="SimSun" w:hAnsi="Times New Roman"/>
          <w:szCs w:val="20"/>
          <w:lang w:val="x-none" w:eastAsia="zh-CN"/>
        </w:rPr>
        <w:t>–</w:t>
      </w:r>
      <w:r w:rsidRPr="000D3DFA">
        <w:rPr>
          <w:rFonts w:ascii="Times New Roman" w:eastAsia="SimSun" w:hAnsi="Times New Roman" w:hint="eastAsia"/>
          <w:szCs w:val="20"/>
          <w:lang w:val="x-none" w:eastAsia="zh-CN"/>
        </w:rPr>
        <w:t xml:space="preserve"> </w:t>
      </w:r>
      <w:r w:rsidRPr="000D3DFA">
        <w:rPr>
          <w:rFonts w:ascii="Times New Roman" w:eastAsia="SimSun" w:hAnsi="Times New Roman"/>
          <w:szCs w:val="20"/>
          <w:lang w:val="x-none" w:eastAsia="zh-CN"/>
        </w:rPr>
        <w:t>index of occasion for candidate PDSCH reception</w:t>
      </w:r>
      <w:r w:rsidRPr="000D3DFA">
        <w:rPr>
          <w:rFonts w:ascii="Times New Roman" w:eastAsia="SimSun" w:hAnsi="Times New Roman"/>
          <w:szCs w:val="20"/>
          <w:lang w:eastAsia="zh-CN"/>
        </w:rPr>
        <w:t>,</w:t>
      </w:r>
      <w:r w:rsidRPr="000D3DFA">
        <w:rPr>
          <w:rFonts w:ascii="Times New Roman" w:eastAsia="SimSun" w:hAnsi="Times New Roman"/>
          <w:szCs w:val="20"/>
          <w:lang w:val="x-none" w:eastAsia="zh-CN"/>
        </w:rPr>
        <w:t xml:space="preserve"> or SPS PDSCH release</w:t>
      </w:r>
      <w:r w:rsidRPr="000D3DFA">
        <w:rPr>
          <w:rFonts w:ascii="Times New Roman" w:eastAsia="SimSun" w:hAnsi="Times New Roman"/>
          <w:szCs w:val="20"/>
          <w:lang w:eastAsia="zh-CN"/>
        </w:rPr>
        <w:t>,</w:t>
      </w:r>
      <w:r w:rsidRPr="000D3DFA">
        <w:rPr>
          <w:rFonts w:ascii="Times New Roman" w:eastAsia="SimSun" w:hAnsi="Times New Roman"/>
          <w:szCs w:val="20"/>
          <w:lang w:val="en-US" w:eastAsia="zh-CN"/>
        </w:rPr>
        <w:t xml:space="preserve"> </w:t>
      </w:r>
      <w:r w:rsidRPr="000D3DFA">
        <w:rPr>
          <w:rFonts w:ascii="Times New Roman" w:eastAsia="SimSun" w:hAnsi="Times New Roman"/>
          <w:szCs w:val="20"/>
          <w:lang w:val="x-none"/>
        </w:rPr>
        <w:t>or TCI state update</w:t>
      </w:r>
    </w:p>
    <w:p w14:paraId="778C1757" w14:textId="77777777" w:rsidR="000D3DFA" w:rsidRPr="000D3DFA" w:rsidRDefault="000D3DFA" w:rsidP="000D3DFA">
      <w:pPr>
        <w:spacing w:after="180"/>
        <w:ind w:left="851" w:hanging="284"/>
        <w:rPr>
          <w:rFonts w:ascii="Times New Roman" w:eastAsia="SimSun" w:hAnsi="Times New Roman"/>
          <w:szCs w:val="20"/>
          <w:lang w:val="x-none" w:eastAsia="zh-CN"/>
        </w:rPr>
      </w:pPr>
      <w:r w:rsidRPr="000D3DFA">
        <w:rPr>
          <w:rFonts w:ascii="Times New Roman" w:eastAsia="SimSun" w:hAnsi="Times New Roman" w:hint="eastAsia"/>
          <w:szCs w:val="20"/>
          <w:lang w:val="x-none"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546862B5" w14:textId="77777777" w:rsidR="000D3DFA" w:rsidRPr="000D3DFA" w:rsidRDefault="000D3DFA" w:rsidP="000D3DFA">
      <w:pPr>
        <w:spacing w:after="180"/>
        <w:ind w:left="851"/>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iCs/>
          <w:szCs w:val="20"/>
          <w:lang w:eastAsia="zh-CN"/>
        </w:rPr>
        <w:t>enableTimeDomainHARQ-Bundling</w:t>
      </w:r>
      <w:r w:rsidRPr="000D3DFA">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0D3DFA">
        <w:rPr>
          <w:rFonts w:ascii="Times New Roman" w:eastAsia="SimSun" w:hAnsi="Times New Roman" w:hint="eastAsia"/>
          <w:szCs w:val="20"/>
          <w:lang w:eastAsia="zh-CN"/>
        </w:rPr>
        <w:t>an</w:t>
      </w:r>
      <w:r w:rsidRPr="000D3DFA">
        <w:rPr>
          <w:rFonts w:ascii="Times New Roman" w:eastAsia="SimSun" w:hAnsi="Times New Roman"/>
          <w:szCs w:val="20"/>
          <w:lang w:eastAsia="zh-CN"/>
        </w:rPr>
        <w:t xml:space="preserve">d </w:t>
      </w:r>
      <w:r w:rsidRPr="000D3DFA">
        <w:rPr>
          <w:rFonts w:ascii="Times New Roman" w:eastAsia="SimSun" w:hAnsi="Times New Roman"/>
          <w:szCs w:val="20"/>
          <w:lang w:val="en-US" w:eastAsia="zh-CN"/>
        </w:rPr>
        <w:t>a</w:t>
      </w:r>
      <w:r w:rsidRPr="000D3DFA">
        <w:rPr>
          <w:rFonts w:ascii="Times New Roman" w:eastAsia="SimSun" w:hAnsi="Times New Roman"/>
          <w:szCs w:val="20"/>
          <w:lang w:eastAsia="zh-CN"/>
        </w:rPr>
        <w:t xml:space="preserve"> PDSCH </w:t>
      </w:r>
      <w:r w:rsidRPr="000D3DFA">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0D3DFA">
        <w:rPr>
          <w:rFonts w:ascii="Times New Roman" w:eastAsia="SimSun" w:hAnsi="Times New Roman"/>
          <w:szCs w:val="20"/>
          <w:lang w:eastAsia="zh-CN"/>
        </w:rPr>
        <w:t xml:space="preserve"> is </w:t>
      </w:r>
      <w:del w:id="2" w:author="Huawei" w:date="2022-07-14T14:53:00Z">
        <w:r w:rsidRPr="000D3DFA" w:rsidDel="00311CA8">
          <w:rPr>
            <w:rFonts w:ascii="Times New Roman" w:eastAsia="SimSun" w:hAnsi="Times New Roman"/>
            <w:szCs w:val="20"/>
            <w:lang w:eastAsia="zh-CN"/>
          </w:rPr>
          <w:delText xml:space="preserve">scheduled </w:delText>
        </w:r>
      </w:del>
      <w:ins w:id="3" w:author="Huawei" w:date="2022-07-14T14:53:00Z">
        <w:r w:rsidRPr="000D3DFA">
          <w:rPr>
            <w:rFonts w:ascii="Times New Roman" w:eastAsia="SimSun" w:hAnsi="Times New Roman"/>
            <w:szCs w:val="20"/>
            <w:lang w:eastAsia="zh-CN"/>
          </w:rPr>
          <w:t xml:space="preserve">indicated </w:t>
        </w:r>
      </w:ins>
      <w:r w:rsidRPr="000D3DFA">
        <w:rPr>
          <w:rFonts w:ascii="Times New Roman" w:eastAsia="SimSun" w:hAnsi="Times New Roman"/>
          <w:szCs w:val="20"/>
          <w:lang w:eastAsia="zh-CN"/>
        </w:rPr>
        <w:t>by a DCI format indicati</w:t>
      </w:r>
      <w:r w:rsidRPr="000D3DFA">
        <w:rPr>
          <w:rFonts w:ascii="Times New Roman" w:eastAsia="SimSun" w:hAnsi="Times New Roman"/>
          <w:szCs w:val="20"/>
          <w:lang w:val="en-US" w:eastAsia="zh-CN"/>
        </w:rPr>
        <w:t>ng</w:t>
      </w:r>
      <w:r w:rsidRPr="000D3DFA">
        <w:rPr>
          <w:rFonts w:ascii="Times New Roman" w:eastAsia="SimSun" w:hAnsi="Times New Roman"/>
          <w:szCs w:val="20"/>
          <w:lang w:eastAsia="zh-CN"/>
        </w:rPr>
        <w:t xml:space="preserve"> </w:t>
      </w:r>
      <w:r w:rsidRPr="000D3DFA">
        <w:rPr>
          <w:rFonts w:ascii="Times New Roman" w:eastAsia="SimSun" w:hAnsi="Times New Roman"/>
          <w:szCs w:val="20"/>
          <w:lang w:val="en-US" w:eastAsia="zh-CN"/>
        </w:rPr>
        <w:t xml:space="preserve">a TDRA </w:t>
      </w:r>
      <w:r w:rsidRPr="000D3DFA">
        <w:rPr>
          <w:rFonts w:ascii="Times New Roman" w:eastAsia="SimSun" w:hAnsi="Times New Roman"/>
          <w:szCs w:val="20"/>
          <w:lang w:eastAsia="zh-CN"/>
        </w:rPr>
        <w:t xml:space="preserve">row </w:t>
      </w:r>
      <w:r w:rsidRPr="000D3DFA">
        <w:rPr>
          <w:rFonts w:ascii="Times New Roman" w:eastAsia="SimSun" w:hAnsi="Times New Roman"/>
          <w:szCs w:val="20"/>
          <w:lang w:val="en-US" w:eastAsia="zh-CN"/>
        </w:rPr>
        <w:t xml:space="preserve">that </w:t>
      </w:r>
      <w:r w:rsidRPr="000D3DFA">
        <w:rPr>
          <w:rFonts w:ascii="Times New Roman" w:eastAsia="SimSun" w:hAnsi="Times New Roman"/>
          <w:szCs w:val="20"/>
          <w:lang w:eastAsia="zh-CN"/>
        </w:rPr>
        <w:t>includ</w:t>
      </w:r>
      <w:r w:rsidRPr="000D3DFA">
        <w:rPr>
          <w:rFonts w:ascii="Times New Roman" w:eastAsia="SimSun" w:hAnsi="Times New Roman"/>
          <w:szCs w:val="20"/>
          <w:lang w:val="en-US" w:eastAsia="zh-CN"/>
        </w:rPr>
        <w:t>es</w:t>
      </w:r>
      <w:r w:rsidRPr="000D3DFA">
        <w:rPr>
          <w:rFonts w:ascii="Times New Roman" w:eastAsia="SimSun" w:hAnsi="Times New Roman"/>
          <w:szCs w:val="20"/>
          <w:lang w:eastAsia="zh-CN"/>
        </w:rPr>
        <w:t xml:space="preserve"> more than one SLIV entry</w:t>
      </w:r>
    </w:p>
    <w:p w14:paraId="439FAE91"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not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5FF8D155" w14:textId="77777777" w:rsidR="000D3DFA" w:rsidRPr="000D3DFA" w:rsidRDefault="000D3DFA" w:rsidP="000D3DFA">
      <w:pPr>
        <w:spacing w:after="180"/>
        <w:ind w:left="1702" w:hanging="284"/>
        <w:rPr>
          <w:rFonts w:ascii="Times New Roman" w:eastAsia="SimSun" w:hAnsi="Times New Roman"/>
          <w:szCs w:val="20"/>
          <w:lang w:eastAsia="zh-CN"/>
        </w:rPr>
      </w:pPr>
      <w:r w:rsidRPr="000D3DFA">
        <w:rPr>
          <w:rFonts w:ascii="Times New Roman" w:eastAsia="SimSun" w:hAnsi="Times New Roman"/>
          <w:szCs w:val="20"/>
          <w:lang w:eastAsia="ko-KR"/>
        </w:rPr>
        <w:t>if the PDSCH is associated with the last SLIV in the TDRA row</w:t>
      </w:r>
    </w:p>
    <w:p w14:paraId="67838FDB" w14:textId="77777777" w:rsidR="000D3DFA" w:rsidRPr="000D3DFA" w:rsidRDefault="00AA5D32" w:rsidP="000D3DFA">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binary AND operation of the HARQ-ACK information bit</w:t>
      </w:r>
      <w:ins w:id="4" w:author="Huawei" w:date="2022-07-14T15:05:00Z">
        <w:r w:rsidR="000D3DFA" w:rsidRPr="000D3DFA">
          <w:rPr>
            <w:rFonts w:ascii="Times New Roman" w:eastAsia="SimSun" w:hAnsi="Times New Roman"/>
            <w:szCs w:val="20"/>
          </w:rPr>
          <w:t>(</w:t>
        </w:r>
      </w:ins>
      <w:r w:rsidR="000D3DFA" w:rsidRPr="000D3DFA">
        <w:rPr>
          <w:rFonts w:ascii="Times New Roman" w:eastAsia="SimSun" w:hAnsi="Times New Roman"/>
          <w:szCs w:val="20"/>
        </w:rPr>
        <w:t>s</w:t>
      </w:r>
      <w:ins w:id="5" w:author="Huawei" w:date="2022-07-14T15:05:00Z">
        <w:r w:rsidR="000D3DFA" w:rsidRPr="000D3DFA">
          <w:rPr>
            <w:rFonts w:ascii="Times New Roman" w:eastAsia="SimSun" w:hAnsi="Times New Roman"/>
            <w:szCs w:val="20"/>
          </w:rPr>
          <w:t>)</w:t>
        </w:r>
      </w:ins>
      <w:r w:rsidR="000D3DFA" w:rsidRPr="000D3DFA">
        <w:rPr>
          <w:rFonts w:ascii="Times New Roman" w:eastAsia="SimSun" w:hAnsi="Times New Roman"/>
          <w:szCs w:val="20"/>
        </w:rPr>
        <w:t xml:space="preserve"> corresponding to first transport block</w:t>
      </w:r>
      <w:ins w:id="6" w:author="Huawei" w:date="2022-07-14T15:05:00Z">
        <w:r w:rsidR="000D3DFA" w:rsidRPr="000D3DFA">
          <w:rPr>
            <w:rFonts w:ascii="Times New Roman" w:eastAsia="SimSun" w:hAnsi="Times New Roman"/>
            <w:szCs w:val="20"/>
          </w:rPr>
          <w:t>(</w:t>
        </w:r>
      </w:ins>
      <w:r w:rsidR="000D3DFA" w:rsidRPr="000D3DFA">
        <w:rPr>
          <w:rFonts w:ascii="Times New Roman" w:eastAsia="SimSun" w:hAnsi="Times New Roman"/>
          <w:szCs w:val="20"/>
        </w:rPr>
        <w:t>s</w:t>
      </w:r>
      <w:ins w:id="7" w:author="Huawei" w:date="2022-07-14T15:05:00Z">
        <w:r w:rsidR="000D3DFA" w:rsidRPr="000D3DFA">
          <w:rPr>
            <w:rFonts w:ascii="Times New Roman" w:eastAsia="SimSun" w:hAnsi="Times New Roman"/>
            <w:szCs w:val="20"/>
          </w:rPr>
          <w:t>)</w:t>
        </w:r>
      </w:ins>
      <w:r w:rsidR="000D3DFA" w:rsidRPr="000D3DFA">
        <w:rPr>
          <w:rFonts w:ascii="Times New Roman" w:eastAsia="SimSun" w:hAnsi="Times New Roman"/>
          <w:szCs w:val="20"/>
        </w:rPr>
        <w:t xml:space="preserve"> in PDSCH reception</w:t>
      </w:r>
      <w:ins w:id="8" w:author="Huawei" w:date="2022-07-14T15:06:00Z">
        <w:r w:rsidR="000D3DFA" w:rsidRPr="000D3DFA">
          <w:rPr>
            <w:rFonts w:ascii="Times New Roman" w:eastAsia="SimSun" w:hAnsi="Times New Roman"/>
            <w:szCs w:val="20"/>
          </w:rPr>
          <w:t>(</w:t>
        </w:r>
      </w:ins>
      <w:r w:rsidR="000D3DFA" w:rsidRPr="000D3DFA">
        <w:rPr>
          <w:rFonts w:ascii="Times New Roman" w:eastAsia="SimSun" w:hAnsi="Times New Roman"/>
          <w:szCs w:val="20"/>
        </w:rPr>
        <w:t>s</w:t>
      </w:r>
      <w:ins w:id="9" w:author="Huawei" w:date="2022-07-14T15:06:00Z">
        <w:r w:rsidR="000D3DFA" w:rsidRPr="000D3DFA">
          <w:rPr>
            <w:rFonts w:ascii="Times New Roman" w:eastAsia="SimSun" w:hAnsi="Times New Roman"/>
            <w:szCs w:val="20"/>
          </w:rPr>
          <w:t>)</w:t>
        </w:r>
      </w:ins>
      <w:r w:rsidR="000D3DFA" w:rsidRPr="000D3DFA">
        <w:rPr>
          <w:rFonts w:ascii="Times New Roman" w:eastAsia="SimSun" w:hAnsi="Times New Roman"/>
          <w:szCs w:val="20"/>
        </w:rPr>
        <w:t>,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p>
    <w:p w14:paraId="3D32A691" w14:textId="77777777" w:rsidR="000D3DFA" w:rsidRPr="000D3DFA" w:rsidRDefault="000D3DFA" w:rsidP="000D3DFA">
      <w:pPr>
        <w:spacing w:after="180"/>
        <w:ind w:left="1701"/>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5B2CD2A1" w14:textId="77777777" w:rsidR="000D3DFA" w:rsidRPr="000D3DFA" w:rsidRDefault="00AA5D32" w:rsidP="000D3DFA">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binary AND operation of the HARQ-ACK information bit</w:t>
      </w:r>
      <w:ins w:id="10" w:author="Huawei" w:date="2022-07-14T15:05:00Z">
        <w:r w:rsidR="000D3DFA" w:rsidRPr="000D3DFA">
          <w:rPr>
            <w:rFonts w:ascii="Times New Roman" w:eastAsia="SimSun" w:hAnsi="Times New Roman"/>
            <w:szCs w:val="20"/>
          </w:rPr>
          <w:t>(</w:t>
        </w:r>
      </w:ins>
      <w:r w:rsidR="000D3DFA" w:rsidRPr="000D3DFA">
        <w:rPr>
          <w:rFonts w:ascii="Times New Roman" w:eastAsia="SimSun" w:hAnsi="Times New Roman"/>
          <w:szCs w:val="20"/>
        </w:rPr>
        <w:t>s</w:t>
      </w:r>
      <w:ins w:id="11" w:author="Huawei" w:date="2022-07-14T15:05:00Z">
        <w:r w:rsidR="000D3DFA" w:rsidRPr="000D3DFA">
          <w:rPr>
            <w:rFonts w:ascii="Times New Roman" w:eastAsia="SimSun" w:hAnsi="Times New Roman"/>
            <w:szCs w:val="20"/>
          </w:rPr>
          <w:t>)</w:t>
        </w:r>
      </w:ins>
      <w:r w:rsidR="000D3DFA" w:rsidRPr="000D3DFA">
        <w:rPr>
          <w:rFonts w:ascii="Times New Roman" w:eastAsia="SimSun" w:hAnsi="Times New Roman"/>
          <w:szCs w:val="20"/>
        </w:rPr>
        <w:t xml:space="preserve"> corresponding to second transport block</w:t>
      </w:r>
      <w:ins w:id="12" w:author="Huawei" w:date="2022-07-14T15:06:00Z">
        <w:r w:rsidR="000D3DFA" w:rsidRPr="000D3DFA">
          <w:rPr>
            <w:rFonts w:ascii="Times New Roman" w:eastAsia="SimSun" w:hAnsi="Times New Roman"/>
            <w:szCs w:val="20"/>
          </w:rPr>
          <w:t>(</w:t>
        </w:r>
      </w:ins>
      <w:r w:rsidR="000D3DFA" w:rsidRPr="000D3DFA">
        <w:rPr>
          <w:rFonts w:ascii="Times New Roman" w:eastAsia="SimSun" w:hAnsi="Times New Roman"/>
          <w:szCs w:val="20"/>
        </w:rPr>
        <w:t>s</w:t>
      </w:r>
      <w:ins w:id="13" w:author="Huawei" w:date="2022-07-14T15:06:00Z">
        <w:r w:rsidR="000D3DFA" w:rsidRPr="000D3DFA">
          <w:rPr>
            <w:rFonts w:ascii="Times New Roman" w:eastAsia="SimSun" w:hAnsi="Times New Roman"/>
            <w:szCs w:val="20"/>
          </w:rPr>
          <w:t>)</w:t>
        </w:r>
      </w:ins>
      <w:r w:rsidR="000D3DFA" w:rsidRPr="000D3DFA">
        <w:rPr>
          <w:rFonts w:ascii="Times New Roman" w:eastAsia="SimSun" w:hAnsi="Times New Roman"/>
          <w:szCs w:val="20"/>
        </w:rPr>
        <w:t xml:space="preserve"> in PDSCH reception</w:t>
      </w:r>
      <w:ins w:id="14" w:author="Huawei" w:date="2022-07-14T15:05:00Z">
        <w:r w:rsidR="000D3DFA" w:rsidRPr="000D3DFA">
          <w:rPr>
            <w:rFonts w:ascii="Times New Roman" w:eastAsia="SimSun" w:hAnsi="Times New Roman"/>
            <w:szCs w:val="20"/>
          </w:rPr>
          <w:t>(</w:t>
        </w:r>
      </w:ins>
      <w:r w:rsidR="000D3DFA" w:rsidRPr="000D3DFA">
        <w:rPr>
          <w:rFonts w:ascii="Times New Roman" w:eastAsia="SimSun" w:hAnsi="Times New Roman"/>
          <w:szCs w:val="20"/>
        </w:rPr>
        <w:t>s</w:t>
      </w:r>
      <w:ins w:id="15" w:author="Huawei" w:date="2022-07-14T15:05:00Z">
        <w:r w:rsidR="000D3DFA" w:rsidRPr="000D3DFA">
          <w:rPr>
            <w:rFonts w:ascii="Times New Roman" w:eastAsia="SimSun" w:hAnsi="Times New Roman"/>
            <w:szCs w:val="20"/>
          </w:rPr>
          <w:t>)</w:t>
        </w:r>
      </w:ins>
      <w:r w:rsidR="000D3DFA" w:rsidRPr="000D3DFA">
        <w:rPr>
          <w:rFonts w:ascii="Times New Roman" w:eastAsia="SimSun" w:hAnsi="Times New Roman"/>
          <w:szCs w:val="20"/>
        </w:rPr>
        <w:t>,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p>
    <w:p w14:paraId="61994F0A" w14:textId="77777777" w:rsidR="000D3DFA" w:rsidRPr="000D3DFA" w:rsidRDefault="000D3DFA" w:rsidP="000D3DFA">
      <w:pPr>
        <w:spacing w:after="180"/>
        <w:ind w:left="1702" w:hanging="284"/>
        <w:rPr>
          <w:rFonts w:ascii="Times New Roman" w:eastAsia="SimSun" w:hAnsi="Times New Roman"/>
          <w:szCs w:val="20"/>
        </w:rPr>
      </w:pPr>
      <w:r w:rsidRPr="000D3DFA">
        <w:rPr>
          <w:rFonts w:ascii="Times New Roman" w:eastAsia="SimSun" w:hAnsi="Times New Roman"/>
          <w:szCs w:val="20"/>
          <w:lang w:eastAsia="zh-CN"/>
        </w:rPr>
        <w:t>else</w:t>
      </w:r>
    </w:p>
    <w:p w14:paraId="517A29B1" w14:textId="77777777" w:rsidR="000D3DFA" w:rsidRPr="000D3DFA" w:rsidRDefault="00AA5D32" w:rsidP="000D3DFA">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0D3DFA" w:rsidRPr="000D3DFA">
        <w:rPr>
          <w:rFonts w:ascii="Times New Roman" w:eastAsia="SimSun" w:hAnsi="Times New Roman" w:hint="eastAsia"/>
          <w:szCs w:val="20"/>
          <w:lang w:eastAsia="zh-CN"/>
        </w:rPr>
        <w:t xml:space="preserve"> N</w:t>
      </w:r>
      <w:r w:rsidR="000D3DFA" w:rsidRPr="000D3DFA">
        <w:rPr>
          <w:rFonts w:ascii="Times New Roman" w:eastAsia="SimSun" w:hAnsi="Times New Roman"/>
          <w:szCs w:val="20"/>
          <w:lang w:eastAsia="zh-CN"/>
        </w:rPr>
        <w:t>ACK;</w:t>
      </w:r>
    </w:p>
    <w:p w14:paraId="569E5D31" w14:textId="77777777" w:rsidR="000D3DFA" w:rsidRPr="000D3DFA" w:rsidRDefault="000D3DFA" w:rsidP="000D3DFA">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1469FE3D" w14:textId="77777777" w:rsidR="000D3DFA" w:rsidRPr="000D3DFA" w:rsidRDefault="00AA5D32" w:rsidP="000D3DFA">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0D3DFA" w:rsidRPr="000D3DFA">
        <w:rPr>
          <w:rFonts w:ascii="Times New Roman" w:eastAsia="SimSun" w:hAnsi="Times New Roman" w:hint="eastAsia"/>
          <w:szCs w:val="20"/>
          <w:lang w:eastAsia="zh-CN"/>
        </w:rPr>
        <w:t xml:space="preserve"> N</w:t>
      </w:r>
      <w:r w:rsidR="000D3DFA" w:rsidRPr="000D3DFA">
        <w:rPr>
          <w:rFonts w:ascii="Times New Roman" w:eastAsia="SimSun" w:hAnsi="Times New Roman"/>
          <w:szCs w:val="20"/>
          <w:lang w:eastAsia="zh-CN"/>
        </w:rPr>
        <w:t>ACK;</w:t>
      </w:r>
    </w:p>
    <w:p w14:paraId="414B310B" w14:textId="77777777" w:rsidR="000D3DFA" w:rsidRPr="000D3DFA" w:rsidRDefault="000D3DFA" w:rsidP="000D3DFA">
      <w:pPr>
        <w:spacing w:after="180"/>
        <w:ind w:left="1702" w:hanging="284"/>
        <w:rPr>
          <w:rFonts w:ascii="Times New Roman" w:eastAsia="SimSun" w:hAnsi="Times New Roman"/>
          <w:szCs w:val="20"/>
        </w:rPr>
      </w:pPr>
      <w:r w:rsidRPr="000D3DFA">
        <w:rPr>
          <w:rFonts w:ascii="Times New Roman" w:eastAsia="SimSun" w:hAnsi="Times New Roman"/>
          <w:szCs w:val="20"/>
        </w:rPr>
        <w:t>end if</w:t>
      </w:r>
    </w:p>
    <w:p w14:paraId="7CA54663" w14:textId="77777777" w:rsidR="000D3DFA" w:rsidRPr="000D3DFA" w:rsidRDefault="000D3DFA" w:rsidP="000D3DFA">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6B8A4A89"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elseif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335A4C4D" w14:textId="77777777" w:rsidR="000D3DFA" w:rsidRPr="000D3DFA" w:rsidRDefault="000D3DFA" w:rsidP="000D3DFA">
      <w:pPr>
        <w:spacing w:after="180"/>
        <w:ind w:left="1418"/>
        <w:rPr>
          <w:rFonts w:ascii="Times New Roman" w:eastAsia="SimSun" w:hAnsi="Times New Roman"/>
          <w:szCs w:val="20"/>
          <w:lang w:eastAsia="zh-CN"/>
        </w:rPr>
      </w:pPr>
      <w:r w:rsidRPr="000D3DFA">
        <w:rPr>
          <w:rFonts w:ascii="Times New Roman" w:eastAsia="SimSun" w:hAnsi="Times New Roman"/>
          <w:szCs w:val="20"/>
          <w:lang w:eastAsia="ko-KR"/>
        </w:rPr>
        <w:t>if the PDSCH is associated with the last SLIV in the TDRA row</w:t>
      </w:r>
      <w:r w:rsidRPr="000D3DFA">
        <w:rPr>
          <w:rFonts w:ascii="Times New Roman" w:eastAsia="SimSun" w:hAnsi="Times New Roman"/>
          <w:szCs w:val="20"/>
        </w:rPr>
        <w:t>;</w:t>
      </w:r>
    </w:p>
    <w:p w14:paraId="2A2DFA6B" w14:textId="77777777" w:rsidR="000D3DFA" w:rsidRPr="000D3DFA" w:rsidRDefault="00AA5D32" w:rsidP="000D3DFA">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w:t>
      </w:r>
      <w:r w:rsidR="000D3DFA" w:rsidRPr="000D3DF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r w:rsidR="000D3DFA" w:rsidRPr="000D3DFA">
        <w:rPr>
          <w:rFonts w:ascii="Times New Roman" w:eastAsia="맑은 고딕" w:hAnsi="Times New Roman" w:hint="eastAsia"/>
          <w:szCs w:val="20"/>
          <w:lang w:eastAsia="ko-KR"/>
        </w:rPr>
        <w:t xml:space="preserve"> </w:t>
      </w:r>
    </w:p>
    <w:p w14:paraId="40ECA98C" w14:textId="77777777" w:rsidR="000D3DFA" w:rsidRPr="000D3DFA" w:rsidRDefault="000D3DFA" w:rsidP="000D3DFA">
      <w:pPr>
        <w:spacing w:after="180"/>
        <w:ind w:left="1985"/>
        <w:rPr>
          <w:rFonts w:ascii="Times New Roman" w:eastAsia="SimSun" w:hAnsi="Times New Roman"/>
          <w:szCs w:val="20"/>
        </w:rPr>
      </w:pPr>
      <w:r w:rsidRPr="000D3DFA">
        <w:rPr>
          <w:rFonts w:ascii="Times New Roman" w:eastAsia="SimSun" w:hAnsi="Times New Roman"/>
          <w:szCs w:val="20"/>
        </w:rPr>
        <w:t>if the UE receives one transport block, the UE assumes ACK for the second transport block;</w:t>
      </w:r>
    </w:p>
    <w:p w14:paraId="52312F0F" w14:textId="77777777" w:rsidR="000D3DFA" w:rsidRPr="000D3DFA" w:rsidRDefault="000D3DFA" w:rsidP="000D3DFA">
      <w:pPr>
        <w:spacing w:after="180"/>
        <w:ind w:left="1418"/>
        <w:rPr>
          <w:rFonts w:ascii="Times New Roman" w:eastAsia="SimSun" w:hAnsi="Times New Roman"/>
          <w:szCs w:val="20"/>
        </w:rPr>
      </w:pPr>
      <w:r w:rsidRPr="000D3DFA">
        <w:rPr>
          <w:rFonts w:ascii="Times New Roman" w:eastAsia="맑은 고딕" w:hAnsi="Times New Roman"/>
          <w:szCs w:val="20"/>
          <w:lang w:eastAsia="ko-KR"/>
        </w:rPr>
        <w:t>else</w:t>
      </w:r>
    </w:p>
    <w:p w14:paraId="43E72C10" w14:textId="77777777" w:rsidR="000D3DFA" w:rsidRPr="000D3DFA" w:rsidRDefault="00AA5D32" w:rsidP="000D3DFA">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 NACK;</w:t>
      </w:r>
    </w:p>
    <w:p w14:paraId="169244F2" w14:textId="77777777" w:rsidR="000D3DFA" w:rsidRPr="000D3DFA" w:rsidRDefault="000D3DFA" w:rsidP="000D3DFA">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046BB74F" w14:textId="77777777" w:rsidR="000D3DFA" w:rsidRPr="000D3DFA" w:rsidRDefault="000D3DFA" w:rsidP="000D3DFA">
      <w:pPr>
        <w:spacing w:after="180"/>
        <w:ind w:left="1418"/>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3363F870" w14:textId="77777777" w:rsidR="000D3DFA" w:rsidRPr="000D3DFA" w:rsidRDefault="000D3DFA" w:rsidP="000D3DFA">
      <w:pPr>
        <w:spacing w:after="180"/>
        <w:ind w:left="1418" w:hanging="284"/>
        <w:rPr>
          <w:rFonts w:ascii="Times New Roman" w:eastAsia="SimSun" w:hAnsi="Times New Roman"/>
          <w:szCs w:val="20"/>
          <w:lang w:eastAsia="zh-CN"/>
        </w:rPr>
      </w:pPr>
      <w:r w:rsidRPr="000D3DFA">
        <w:rPr>
          <w:rFonts w:ascii="Times New Roman" w:eastAsia="SimSun" w:hAnsi="Times New Roman"/>
          <w:szCs w:val="20"/>
          <w:lang w:eastAsia="zh-CN"/>
        </w:rPr>
        <w:lastRenderedPageBreak/>
        <w:t>else</w:t>
      </w:r>
    </w:p>
    <w:p w14:paraId="1D3EB702" w14:textId="77777777" w:rsidR="000D3DFA" w:rsidRPr="000D3DFA" w:rsidRDefault="000D3DFA" w:rsidP="000D3DFA">
      <w:pPr>
        <w:spacing w:after="180"/>
        <w:ind w:left="1418"/>
        <w:rPr>
          <w:rFonts w:ascii="Times New Roman" w:eastAsia="SimSun" w:hAnsi="Times New Roman"/>
          <w:szCs w:val="20"/>
          <w:lang w:eastAsia="zh-CN"/>
        </w:rPr>
      </w:pPr>
      <w:r w:rsidRPr="000D3DFA">
        <w:rPr>
          <w:rFonts w:ascii="Times New Roman" w:eastAsia="SimSun" w:hAnsi="Times New Roman"/>
          <w:szCs w:val="20"/>
          <w:lang w:eastAsia="ko-KR"/>
        </w:rPr>
        <w:t>if the PDSCH is associated with the last SLIV in the TDRA row</w:t>
      </w:r>
      <w:r w:rsidRPr="000D3DFA">
        <w:rPr>
          <w:rFonts w:ascii="Times New Roman" w:eastAsia="SimSun" w:hAnsi="Times New Roman"/>
          <w:szCs w:val="20"/>
        </w:rPr>
        <w:t>;</w:t>
      </w:r>
    </w:p>
    <w:bookmarkStart w:id="16" w:name="_Hlk88925303"/>
    <w:p w14:paraId="09FF84CC" w14:textId="77777777" w:rsidR="000D3DFA" w:rsidRPr="000D3DFA" w:rsidRDefault="00AA5D32" w:rsidP="000D3DFA">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w:t>
      </w:r>
      <w:r w:rsidR="000D3DFA" w:rsidRPr="000D3DFA">
        <w:rPr>
          <w:rFonts w:ascii="Times New Roman" w:eastAsia="SimSun" w:hAnsi="Times New Roman"/>
          <w:szCs w:val="20"/>
        </w:rPr>
        <w:t>binary AND operation of the HARQ-ACK information bits corresponding to all transport blocks in PDSCHs,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p>
    <w:bookmarkEnd w:id="16"/>
    <w:p w14:paraId="2A963B03" w14:textId="77777777" w:rsidR="000D3DFA" w:rsidRPr="000D3DFA" w:rsidRDefault="000D3DFA" w:rsidP="000D3DFA">
      <w:pPr>
        <w:spacing w:after="180"/>
        <w:ind w:left="1418"/>
        <w:rPr>
          <w:rFonts w:ascii="Times New Roman" w:eastAsia="SimSun" w:hAnsi="Times New Roman"/>
          <w:szCs w:val="20"/>
        </w:rPr>
      </w:pPr>
      <w:r w:rsidRPr="000D3DFA">
        <w:rPr>
          <w:rFonts w:ascii="Times New Roman" w:eastAsia="SimSun" w:hAnsi="Times New Roman"/>
          <w:szCs w:val="20"/>
          <w:lang w:eastAsia="ko-KR"/>
        </w:rPr>
        <w:t>else</w:t>
      </w:r>
    </w:p>
    <w:p w14:paraId="60629EB5" w14:textId="77777777" w:rsidR="000D3DFA" w:rsidRPr="000D3DFA" w:rsidRDefault="00AA5D32" w:rsidP="000D3DFA">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 NACK;</w:t>
      </w:r>
    </w:p>
    <w:p w14:paraId="426F5D92" w14:textId="77777777" w:rsidR="000D3DFA" w:rsidRPr="000D3DFA" w:rsidRDefault="000D3DFA" w:rsidP="000D3DFA">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45657F62" w14:textId="77777777" w:rsidR="000D3DFA" w:rsidRPr="000D3DFA" w:rsidRDefault="000D3DFA" w:rsidP="000D3DFA">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sidRPr="000D3DFA">
        <w:rPr>
          <w:rFonts w:ascii="Times New Roman" w:eastAsia="SimSun" w:hAnsi="Times New Roman"/>
          <w:szCs w:val="20"/>
        </w:rPr>
        <w:t>;</w:t>
      </w:r>
      <w:r w:rsidRPr="000D3DFA">
        <w:rPr>
          <w:rFonts w:ascii="Times New Roman" w:eastAsia="SimSun" w:hAnsi="Times New Roman"/>
          <w:szCs w:val="20"/>
          <w:lang w:eastAsia="zh-CN"/>
        </w:rPr>
        <w:tab/>
      </w:r>
    </w:p>
    <w:p w14:paraId="61D4A82B" w14:textId="77777777" w:rsidR="000D3DFA" w:rsidRPr="000D3DFA" w:rsidRDefault="000D3DFA" w:rsidP="000D3DFA">
      <w:pPr>
        <w:spacing w:after="180"/>
        <w:ind w:left="1418" w:hanging="284"/>
        <w:rPr>
          <w:rFonts w:ascii="Times New Roman" w:eastAsia="SimSun" w:hAnsi="Times New Roman"/>
          <w:szCs w:val="20"/>
        </w:rPr>
      </w:pPr>
      <w:r w:rsidRPr="000D3DFA">
        <w:rPr>
          <w:rFonts w:ascii="Times New Roman" w:eastAsia="SimSun" w:hAnsi="Times New Roman"/>
          <w:szCs w:val="20"/>
          <w:lang w:eastAsia="zh-CN"/>
        </w:rPr>
        <w:t>end if</w:t>
      </w:r>
    </w:p>
    <w:p w14:paraId="36446418" w14:textId="77777777" w:rsidR="000D3DFA" w:rsidRPr="000D3DFA" w:rsidRDefault="000D3DFA" w:rsidP="000D3DFA">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3E90E159" w14:textId="77777777" w:rsidR="000D3DFA" w:rsidRPr="000D3DFA" w:rsidRDefault="000D3DFA" w:rsidP="00B30B46">
      <w:pPr>
        <w:ind w:firstLineChars="100" w:firstLine="200"/>
        <w:jc w:val="both"/>
        <w:rPr>
          <w:lang w:val="en-US" w:eastAsia="ko-KR"/>
        </w:rPr>
      </w:pPr>
    </w:p>
    <w:p w14:paraId="14D1426C" w14:textId="77777777" w:rsidR="000D3DFA" w:rsidRDefault="000D3DFA" w:rsidP="00B30B46">
      <w:pPr>
        <w:ind w:firstLineChars="100" w:firstLine="200"/>
        <w:jc w:val="both"/>
        <w:rPr>
          <w:lang w:val="en-US" w:eastAsia="ko-KR"/>
        </w:rPr>
      </w:pPr>
    </w:p>
    <w:p w14:paraId="64EE8FD2" w14:textId="4387D7A7" w:rsidR="000D3DFA" w:rsidRPr="00FD1FB4" w:rsidRDefault="000D3DFA" w:rsidP="000D3DFA">
      <w:pPr>
        <w:pStyle w:val="2"/>
        <w:jc w:val="both"/>
      </w:pPr>
      <w:r>
        <w:rPr>
          <w:lang w:eastAsia="ko-KR"/>
        </w:rPr>
        <w:t>TP#B (was from [2] Fujitsu)</w:t>
      </w:r>
    </w:p>
    <w:p w14:paraId="2F105085" w14:textId="77777777" w:rsidR="000D3DFA" w:rsidRPr="00FD060D" w:rsidRDefault="000D3DFA" w:rsidP="000D3DFA">
      <w:pPr>
        <w:ind w:firstLineChars="100" w:firstLine="200"/>
        <w:jc w:val="both"/>
        <w:rPr>
          <w:lang w:val="en-US" w:eastAsia="ko-KR"/>
        </w:rPr>
      </w:pPr>
    </w:p>
    <w:p w14:paraId="020CC325" w14:textId="77777777" w:rsidR="000D3DFA" w:rsidRPr="000D3DFA" w:rsidRDefault="000D3DFA" w:rsidP="000D3DFA">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3EA708A8" w14:textId="77777777" w:rsidR="000D3DFA" w:rsidRPr="000D3DFA" w:rsidRDefault="000D3DFA" w:rsidP="000D3DFA">
      <w:pPr>
        <w:spacing w:after="180"/>
        <w:rPr>
          <w:rFonts w:ascii="Times New Roman" w:eastAsia="SimSun" w:hAnsi="Times New Roman"/>
          <w:szCs w:val="20"/>
          <w:lang w:eastAsia="zh-CN"/>
        </w:rPr>
      </w:pPr>
      <w:r w:rsidRPr="000D3DFA">
        <w:rPr>
          <w:rFonts w:ascii="Times New Roman" w:eastAsia="SimSun" w:hAnsi="Times New Roman"/>
          <w:szCs w:val="20"/>
          <w:lang w:eastAsia="zh-CN"/>
        </w:rPr>
        <w:t>S</w:t>
      </w:r>
      <w:r w:rsidRPr="000D3DFA">
        <w:rPr>
          <w:rFonts w:ascii="Times New Roman" w:eastAsia="SimSun" w:hAnsi="Times New Roman" w:hint="eastAsia"/>
          <w:szCs w:val="20"/>
          <w:lang w:eastAsia="zh-CN"/>
        </w:rPr>
        <w:t xml:space="preserve">et </w:t>
      </w:r>
      <m:oMath>
        <m:r>
          <w:rPr>
            <w:rFonts w:ascii="Cambria Math" w:eastAsia="SimSun" w:hAnsi="Cambria Math"/>
            <w:szCs w:val="20"/>
          </w:rPr>
          <m:t>c=0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 xml:space="preserve">serving </w:t>
      </w:r>
      <w:r w:rsidRPr="000D3DFA">
        <w:rPr>
          <w:rFonts w:ascii="Times New Roman" w:eastAsia="SimSun" w:hAnsi="Times New Roman" w:hint="eastAsia"/>
          <w:szCs w:val="20"/>
          <w:lang w:eastAsia="zh-CN"/>
        </w:rPr>
        <w:t xml:space="preserve">cell index: lower indexes </w:t>
      </w:r>
      <w:r w:rsidRPr="000D3DFA">
        <w:rPr>
          <w:rFonts w:ascii="Times New Roman" w:eastAsia="SimSun" w:hAnsi="Times New Roman"/>
          <w:szCs w:val="20"/>
          <w:lang w:eastAsia="zh-CN"/>
        </w:rPr>
        <w:t>correspond</w:t>
      </w:r>
      <w:r w:rsidRPr="000D3DFA">
        <w:rPr>
          <w:rFonts w:ascii="Times New Roman" w:eastAsia="SimSun" w:hAnsi="Times New Roman" w:hint="eastAsia"/>
          <w:szCs w:val="20"/>
          <w:lang w:eastAsia="zh-CN"/>
        </w:rPr>
        <w:t xml:space="preserve"> to lower RRC indexes of corresponding cell</w:t>
      </w:r>
      <w:r w:rsidRPr="000D3DFA">
        <w:rPr>
          <w:rFonts w:ascii="Times New Roman" w:eastAsia="SimSun" w:hAnsi="Times New Roman"/>
          <w:szCs w:val="20"/>
          <w:lang w:eastAsia="zh-CN"/>
        </w:rPr>
        <w:t xml:space="preserve">s including, when applicable, cells in </w:t>
      </w:r>
      <w:r w:rsidRPr="000D3DFA">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sidRPr="000D3DFA">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2903E0F0" w14:textId="77777777" w:rsidR="000D3DFA" w:rsidRPr="000D3DFA" w:rsidRDefault="000D3DFA" w:rsidP="000D3DFA">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j=0</m:t>
        </m:r>
      </m:oMath>
      <w:r w:rsidRPr="000D3DFA">
        <w:rPr>
          <w:rFonts w:ascii="Times New Roman" w:eastAsia="SimSun" w:hAnsi="Times New Roman"/>
          <w:szCs w:val="20"/>
        </w:rPr>
        <w:t>- HARQ-ACK</w:t>
      </w:r>
      <w:r w:rsidRPr="000D3DFA">
        <w:rPr>
          <w:rFonts w:ascii="Times New Roman" w:eastAsia="SimSun" w:hAnsi="Times New Roman"/>
          <w:szCs w:val="20"/>
          <w:lang w:val="en-US"/>
        </w:rPr>
        <w:t xml:space="preserve"> information</w:t>
      </w:r>
      <w:r w:rsidRPr="000D3DFA">
        <w:rPr>
          <w:rFonts w:ascii="Times New Roman" w:eastAsia="SimSun" w:hAnsi="Times New Roman"/>
          <w:szCs w:val="20"/>
        </w:rPr>
        <w:t xml:space="preserve"> bit index</w:t>
      </w:r>
    </w:p>
    <w:p w14:paraId="14D921BE" w14:textId="77777777" w:rsidR="000D3DFA" w:rsidRPr="000D3DFA" w:rsidRDefault="000D3DFA" w:rsidP="000D3DFA">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rPr>
        <w:t xml:space="preserve"> to the number of serving cells configured by higher layers for the UE</w:t>
      </w:r>
    </w:p>
    <w:p w14:paraId="68F04598" w14:textId="77777777" w:rsidR="000D3DFA" w:rsidRPr="000D3DFA" w:rsidRDefault="000D3DFA" w:rsidP="000D3DFA">
      <w:pPr>
        <w:spacing w:after="180"/>
        <w:ind w:left="568" w:hanging="284"/>
        <w:rPr>
          <w:rFonts w:ascii="Times New Roman" w:eastAsia="SimSun" w:hAnsi="Times New Roman"/>
          <w:szCs w:val="20"/>
        </w:rPr>
      </w:pPr>
      <w:r w:rsidRPr="000D3DFA">
        <w:rPr>
          <w:rFonts w:ascii="Times New Roman" w:eastAsia="SimSun" w:hAnsi="Times New Roman"/>
          <w:szCs w:val="20"/>
        </w:rPr>
        <w:t xml:space="preserve">while </w:t>
      </w:r>
      <m:oMath>
        <m:r>
          <w:rPr>
            <w:rFonts w:ascii="Cambria Math" w:eastAsia="SimSun" w:hAnsi="Cambria Math"/>
            <w:szCs w:val="20"/>
          </w:rPr>
          <m:t>c&lt;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p>
    <w:p w14:paraId="64AAD4AC" w14:textId="77777777" w:rsidR="000D3DFA" w:rsidRPr="000D3DFA" w:rsidRDefault="000D3DFA" w:rsidP="000D3DFA">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m=0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index of occasion for candidate PDSCH reception, or SPS PDSCH release,</w:t>
      </w:r>
      <w:r w:rsidRPr="000D3DFA">
        <w:rPr>
          <w:rFonts w:ascii="Times New Roman" w:eastAsia="SimSun" w:hAnsi="Times New Roman"/>
          <w:szCs w:val="20"/>
          <w:lang w:val="en-US" w:eastAsia="zh-CN"/>
        </w:rPr>
        <w:t xml:space="preserve"> </w:t>
      </w:r>
      <w:r w:rsidRPr="000D3DFA">
        <w:rPr>
          <w:rFonts w:ascii="Times New Roman" w:eastAsia="SimSun" w:hAnsi="Times New Roman"/>
          <w:szCs w:val="20"/>
        </w:rPr>
        <w:t>or TCI state update</w:t>
      </w:r>
    </w:p>
    <w:p w14:paraId="08ADBF60" w14:textId="77777777" w:rsidR="000D3DFA" w:rsidRPr="000D3DFA" w:rsidRDefault="000D3DFA" w:rsidP="000D3DFA">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0C938724" w14:textId="77777777" w:rsidR="000D3DFA" w:rsidRPr="000D3DFA" w:rsidRDefault="000D3DFA" w:rsidP="000D3DFA">
      <w:pPr>
        <w:spacing w:after="180"/>
        <w:ind w:left="851"/>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iCs/>
          <w:szCs w:val="20"/>
          <w:lang w:eastAsia="zh-CN"/>
        </w:rPr>
        <w:t>enableTimeDomainHARQ-Bundling</w:t>
      </w:r>
      <w:r w:rsidRPr="000D3DFA">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0D3DFA">
        <w:rPr>
          <w:rFonts w:ascii="Times New Roman" w:eastAsia="SimSun" w:hAnsi="Times New Roman" w:hint="eastAsia"/>
          <w:szCs w:val="20"/>
          <w:lang w:eastAsia="zh-CN"/>
        </w:rPr>
        <w:t>an</w:t>
      </w:r>
      <w:r w:rsidRPr="000D3DFA">
        <w:rPr>
          <w:rFonts w:ascii="Times New Roman" w:eastAsia="SimSun" w:hAnsi="Times New Roman"/>
          <w:szCs w:val="20"/>
          <w:lang w:eastAsia="zh-CN"/>
        </w:rPr>
        <w:t xml:space="preserve">d </w:t>
      </w:r>
      <w:r w:rsidRPr="000D3DFA">
        <w:rPr>
          <w:rFonts w:ascii="Times New Roman" w:eastAsia="SimSun" w:hAnsi="Times New Roman"/>
          <w:szCs w:val="20"/>
          <w:lang w:val="en-US" w:eastAsia="zh-CN"/>
        </w:rPr>
        <w:t>a</w:t>
      </w:r>
      <w:r w:rsidRPr="000D3DFA">
        <w:rPr>
          <w:rFonts w:ascii="Times New Roman" w:eastAsia="SimSun" w:hAnsi="Times New Roman"/>
          <w:szCs w:val="20"/>
          <w:lang w:eastAsia="zh-CN"/>
        </w:rPr>
        <w:t xml:space="preserve"> PDSCH </w:t>
      </w:r>
      <w:r w:rsidRPr="000D3DFA">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0D3DFA">
        <w:rPr>
          <w:rFonts w:ascii="Times New Roman" w:eastAsia="SimSun" w:hAnsi="Times New Roman"/>
          <w:szCs w:val="20"/>
          <w:lang w:eastAsia="zh-CN"/>
        </w:rPr>
        <w:t xml:space="preserve"> is scheduled by a DCI format indicati</w:t>
      </w:r>
      <w:r w:rsidRPr="000D3DFA">
        <w:rPr>
          <w:rFonts w:ascii="Times New Roman" w:eastAsia="SimSun" w:hAnsi="Times New Roman"/>
          <w:szCs w:val="20"/>
          <w:lang w:val="en-US" w:eastAsia="zh-CN"/>
        </w:rPr>
        <w:t>ng</w:t>
      </w:r>
      <w:r w:rsidRPr="000D3DFA">
        <w:rPr>
          <w:rFonts w:ascii="Times New Roman" w:eastAsia="SimSun" w:hAnsi="Times New Roman"/>
          <w:szCs w:val="20"/>
          <w:lang w:eastAsia="zh-CN"/>
        </w:rPr>
        <w:t xml:space="preserve"> </w:t>
      </w:r>
      <w:r w:rsidRPr="000D3DFA">
        <w:rPr>
          <w:rFonts w:ascii="Times New Roman" w:eastAsia="SimSun" w:hAnsi="Times New Roman"/>
          <w:szCs w:val="20"/>
          <w:lang w:val="en-US" w:eastAsia="zh-CN"/>
        </w:rPr>
        <w:t xml:space="preserve">a TDRA </w:t>
      </w:r>
      <w:r w:rsidRPr="000D3DFA">
        <w:rPr>
          <w:rFonts w:ascii="Times New Roman" w:eastAsia="SimSun" w:hAnsi="Times New Roman"/>
          <w:szCs w:val="20"/>
          <w:lang w:eastAsia="zh-CN"/>
        </w:rPr>
        <w:t xml:space="preserve">row </w:t>
      </w:r>
      <w:r w:rsidRPr="000D3DFA">
        <w:rPr>
          <w:rFonts w:ascii="Times New Roman" w:eastAsia="SimSun" w:hAnsi="Times New Roman"/>
          <w:szCs w:val="20"/>
          <w:lang w:val="en-US" w:eastAsia="zh-CN"/>
        </w:rPr>
        <w:t xml:space="preserve">that </w:t>
      </w:r>
      <w:r w:rsidRPr="000D3DFA">
        <w:rPr>
          <w:rFonts w:ascii="Times New Roman" w:eastAsia="SimSun" w:hAnsi="Times New Roman"/>
          <w:szCs w:val="20"/>
          <w:lang w:eastAsia="zh-CN"/>
        </w:rPr>
        <w:t>includ</w:t>
      </w:r>
      <w:r w:rsidRPr="000D3DFA">
        <w:rPr>
          <w:rFonts w:ascii="Times New Roman" w:eastAsia="SimSun" w:hAnsi="Times New Roman"/>
          <w:szCs w:val="20"/>
          <w:lang w:val="en-US" w:eastAsia="zh-CN"/>
        </w:rPr>
        <w:t>es</w:t>
      </w:r>
      <w:r w:rsidRPr="000D3DFA">
        <w:rPr>
          <w:rFonts w:ascii="Times New Roman" w:eastAsia="SimSun" w:hAnsi="Times New Roman"/>
          <w:szCs w:val="20"/>
          <w:lang w:eastAsia="zh-CN"/>
        </w:rPr>
        <w:t xml:space="preserve"> more than one SLIV entry</w:t>
      </w:r>
    </w:p>
    <w:p w14:paraId="12B42B93"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not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24F8626C" w14:textId="77777777" w:rsidR="000D3DFA" w:rsidRPr="000D3DFA" w:rsidRDefault="000D3DFA" w:rsidP="000D3DFA">
      <w:pPr>
        <w:spacing w:after="180"/>
        <w:ind w:left="1702" w:hanging="284"/>
        <w:rPr>
          <w:ins w:id="17" w:author="Jiang, Qinyan/蒋 琴艳" w:date="2022-08-12T11:37:00Z"/>
          <w:rFonts w:ascii="Times New Roman" w:eastAsia="SimSun" w:hAnsi="Times New Roman"/>
          <w:szCs w:val="20"/>
          <w:lang w:eastAsia="ko-KR"/>
        </w:rPr>
      </w:pPr>
      <w:ins w:id="18" w:author="Jiang, Qinyan/蒋 琴艳" w:date="2022-08-12T11:37:00Z">
        <w:r w:rsidRPr="000D3DFA">
          <w:rPr>
            <w:rFonts w:ascii="Times New Roman" w:eastAsia="SimSun" w:hAnsi="Times New Roman"/>
            <w:szCs w:val="20"/>
            <w:lang w:eastAsia="ko-KR"/>
          </w:rPr>
          <w:t>i</w:t>
        </w:r>
      </w:ins>
      <w:r w:rsidRPr="000D3DFA">
        <w:rPr>
          <w:rFonts w:ascii="Times New Roman" w:eastAsia="SimSun" w:hAnsi="Times New Roman"/>
          <w:szCs w:val="20"/>
          <w:lang w:eastAsia="ko-KR"/>
        </w:rPr>
        <w:t>f the PDSCH is associated with the last SLIV in the TDRA row</w:t>
      </w:r>
    </w:p>
    <w:p w14:paraId="67E48FAA" w14:textId="77777777" w:rsidR="000D3DFA" w:rsidRPr="000D3DFA" w:rsidRDefault="000D3DFA">
      <w:pPr>
        <w:spacing w:after="180"/>
        <w:ind w:left="1707"/>
        <w:rPr>
          <w:rFonts w:ascii="Times New Roman" w:eastAsia="SimSun" w:hAnsi="Times New Roman"/>
          <w:szCs w:val="20"/>
          <w:lang w:eastAsia="zh-CN"/>
        </w:rPr>
        <w:pPrChange w:id="19" w:author="Jiang, Qinyan/蒋 琴艳" w:date="2022-08-12T11:43:00Z">
          <w:pPr/>
        </w:pPrChange>
      </w:pPr>
      <w:r w:rsidRPr="000D3DFA">
        <w:rPr>
          <w:rFonts w:ascii="Times New Roman" w:eastAsia="맑은 고딕" w:hAnsi="Times New Roman"/>
          <w:szCs w:val="20"/>
          <w:lang w:eastAsia="ko-KR"/>
        </w:rPr>
        <w:t>i</w:t>
      </w:r>
      <w:ins w:id="20" w:author="Jiang, Qinyan/蒋 琴艳" w:date="2022-08-12T11:37:00Z">
        <w:r w:rsidRPr="000D3DFA">
          <w:rPr>
            <w:rFonts w:ascii="Times New Roman" w:eastAsia="맑은 고딕" w:hAnsi="Times New Roman"/>
            <w:szCs w:val="20"/>
            <w:lang w:eastAsia="ko-KR"/>
          </w:rPr>
          <w:t xml:space="preserve">f 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p>
    <w:p w14:paraId="46686312" w14:textId="77777777" w:rsidR="000D3DFA" w:rsidRPr="000D3DFA" w:rsidRDefault="00AA5D32">
      <w:pPr>
        <w:spacing w:after="180"/>
        <w:ind w:leftChars="950" w:left="2184" w:hanging="284"/>
        <w:rPr>
          <w:rFonts w:ascii="Times New Roman" w:eastAsia="SimSun" w:hAnsi="Times New Roman"/>
          <w:szCs w:val="20"/>
        </w:rPr>
        <w:pPrChange w:id="21" w:author="Jiang, Qinyan/蒋 琴艳" w:date="2022-08-12T11:38:00Z">
          <w:pPr>
            <w:ind w:left="1701"/>
          </w:pPr>
        </w:pPrChange>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p>
    <w:p w14:paraId="2DAD7C1D" w14:textId="77777777" w:rsidR="000D3DFA" w:rsidRPr="000D3DFA" w:rsidRDefault="000D3DFA">
      <w:pPr>
        <w:spacing w:after="180"/>
        <w:ind w:leftChars="950" w:left="2184" w:hanging="284"/>
        <w:rPr>
          <w:rFonts w:ascii="Times New Roman" w:eastAsia="SimSun" w:hAnsi="Times New Roman"/>
          <w:szCs w:val="20"/>
        </w:rPr>
        <w:pPrChange w:id="22" w:author="Jiang, Qinyan/蒋 琴艳" w:date="2022-08-12T11:38:00Z">
          <w:pPr>
            <w:ind w:left="1701"/>
          </w:pPr>
        </w:pPrChange>
      </w:pPr>
      <m:oMath>
        <m:r>
          <w:rPr>
            <w:rFonts w:ascii="Cambria Math" w:eastAsia="SimSun" w:hAnsi="Cambria Math"/>
            <w:szCs w:val="20"/>
            <w:lang w:eastAsia="zh-CN"/>
          </w:rPr>
          <m:t>j=j+1</m:t>
        </m:r>
      </m:oMath>
      <w:r w:rsidRPr="000D3DFA">
        <w:rPr>
          <w:rFonts w:ascii="Times New Roman" w:eastAsia="SimSun" w:hAnsi="Times New Roman"/>
          <w:szCs w:val="20"/>
        </w:rPr>
        <w:t>;</w:t>
      </w:r>
    </w:p>
    <w:p w14:paraId="737F1E74" w14:textId="77777777" w:rsidR="000D3DFA" w:rsidRPr="000D3DFA" w:rsidRDefault="00AA5D32" w:rsidP="000D3DFA">
      <w:pPr>
        <w:spacing w:after="180"/>
        <w:ind w:leftChars="950" w:left="1900"/>
        <w:rPr>
          <w:ins w:id="23" w:author="Jiang, Qinyan/蒋 琴艳" w:date="2022-08-12T11:38:00Z"/>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p>
    <w:p w14:paraId="6EC031A3" w14:textId="77777777" w:rsidR="000D3DFA" w:rsidRPr="000D3DFA" w:rsidRDefault="000D3DFA" w:rsidP="000D3DFA">
      <w:pPr>
        <w:spacing w:after="180"/>
        <w:ind w:leftChars="851" w:left="1986" w:hanging="284"/>
        <w:jc w:val="both"/>
        <w:rPr>
          <w:ins w:id="24" w:author="Jiang, Qinyan/蒋 琴艳" w:date="2022-08-12T11:38:00Z"/>
          <w:rFonts w:ascii="Times New Roman" w:eastAsia="SimSun" w:hAnsi="Times New Roman"/>
          <w:szCs w:val="20"/>
          <w:lang w:eastAsia="zh-CN"/>
        </w:rPr>
      </w:pPr>
      <w:ins w:id="25" w:author="Jiang, Qinyan/蒋 琴艳" w:date="2022-08-12T11:38:00Z">
        <w:r w:rsidRPr="000D3DFA">
          <w:rPr>
            <w:rFonts w:ascii="Times New Roman" w:eastAsia="SimSun" w:hAnsi="Times New Roman"/>
            <w:szCs w:val="20"/>
            <w:lang w:eastAsia="zh-CN"/>
          </w:rPr>
          <w:lastRenderedPageBreak/>
          <w:t>else</w:t>
        </w:r>
      </w:ins>
    </w:p>
    <w:p w14:paraId="5E3D30D3" w14:textId="77777777" w:rsidR="000D3DFA" w:rsidRPr="000D3DFA" w:rsidRDefault="00AA5D32">
      <w:pPr>
        <w:spacing w:after="180"/>
        <w:ind w:leftChars="951" w:left="1902"/>
        <w:rPr>
          <w:ins w:id="26" w:author="Jiang, Qinyan/蒋 琴艳" w:date="2022-08-12T11:38:00Z"/>
          <w:rFonts w:ascii="Times New Roman" w:eastAsia="SimSun" w:hAnsi="Times New Roman"/>
          <w:szCs w:val="20"/>
        </w:rPr>
        <w:pPrChange w:id="27" w:author="Jiang, Qinyan/蒋 琴艳" w:date="2022-08-12T11:42:00Z">
          <w:pPr>
            <w:ind w:leftChars="1051" w:left="2102"/>
          </w:pPr>
        </w:pPrChange>
      </w:pPr>
      <m:oMath>
        <m:sSubSup>
          <m:sSubSupPr>
            <m:ctrlPr>
              <w:ins w:id="28" w:author="Jiang, Qinyan/蒋 琴艳" w:date="2022-08-12T11:38:00Z">
                <w:rPr>
                  <w:rFonts w:ascii="Cambria Math" w:eastAsia="SimSun" w:hAnsi="Cambria Math"/>
                  <w:i/>
                  <w:szCs w:val="20"/>
                </w:rPr>
              </w:ins>
            </m:ctrlPr>
          </m:sSubSupPr>
          <m:e>
            <m:acc>
              <m:accPr>
                <m:chr m:val="̃"/>
                <m:ctrlPr>
                  <w:ins w:id="29" w:author="Jiang, Qinyan/蒋 琴艳" w:date="2022-08-12T11:38:00Z">
                    <w:rPr>
                      <w:rFonts w:ascii="Cambria Math" w:eastAsia="SimSun" w:hAnsi="Cambria Math"/>
                      <w:i/>
                      <w:szCs w:val="20"/>
                    </w:rPr>
                  </w:ins>
                </m:ctrlPr>
              </m:accPr>
              <m:e>
                <m:r>
                  <w:ins w:id="30" w:author="Jiang, Qinyan/蒋 琴艳" w:date="2022-08-12T11:38:00Z">
                    <w:rPr>
                      <w:rFonts w:ascii="Cambria Math" w:eastAsia="SimSun" w:hAnsi="Cambria Math"/>
                      <w:szCs w:val="20"/>
                    </w:rPr>
                    <m:t>o</m:t>
                  </w:ins>
                </m:r>
              </m:e>
            </m:acc>
          </m:e>
          <m:sub>
            <m:r>
              <w:ins w:id="31" w:author="Jiang, Qinyan/蒋 琴艳" w:date="2022-08-12T11:38:00Z">
                <w:rPr>
                  <w:rFonts w:ascii="Cambria Math" w:eastAsia="SimSun" w:hAnsi="Cambria Math"/>
                  <w:szCs w:val="20"/>
                </w:rPr>
                <m:t>j</m:t>
              </w:ins>
            </m:r>
          </m:sub>
          <m:sup>
            <m:r>
              <w:ins w:id="32" w:author="Jiang, Qinyan/蒋 琴艳" w:date="2022-08-12T11:38:00Z">
                <w:rPr>
                  <w:rFonts w:ascii="Cambria Math" w:eastAsia="SimSun" w:hAnsi="Cambria Math"/>
                  <w:szCs w:val="20"/>
                </w:rPr>
                <m:t>ACK</m:t>
              </w:ins>
            </m:r>
          </m:sup>
        </m:sSubSup>
      </m:oMath>
      <w:ins w:id="33" w:author="Jiang, Qinyan/蒋 琴艳" w:date="2022-08-12T11:38:00Z">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HARQ-ACK information bit corresponding to a first transport block of a single </w:t>
        </w:r>
        <w:r w:rsidR="000D3DFA" w:rsidRPr="000D3DFA">
          <w:rPr>
            <w:rFonts w:ascii="Times New Roman" w:eastAsia="맑은 고딕" w:hAnsi="Times New Roman"/>
            <w:szCs w:val="20"/>
            <w:lang w:eastAsia="ko-KR"/>
          </w:rPr>
          <w:t xml:space="preserve">PDSCH reception, that </w:t>
        </w:r>
        <w:r w:rsidR="000D3DFA" w:rsidRPr="000D3DFA">
          <w:rPr>
            <w:rFonts w:ascii="Times New Roman" w:eastAsia="SimSun" w:hAnsi="Times New Roman"/>
            <w:szCs w:val="20"/>
          </w:rPr>
          <w:t>does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ins>
    </w:p>
    <w:p w14:paraId="6C86FD2B" w14:textId="77777777" w:rsidR="000D3DFA" w:rsidRPr="000D3DFA" w:rsidRDefault="000D3DFA">
      <w:pPr>
        <w:spacing w:after="180"/>
        <w:ind w:leftChars="950" w:left="2184" w:hanging="284"/>
        <w:rPr>
          <w:ins w:id="34" w:author="Jiang, Qinyan/蒋 琴艳" w:date="2022-08-12T11:38:00Z"/>
          <w:rFonts w:ascii="Times New Roman" w:eastAsia="SimSun" w:hAnsi="Times New Roman"/>
          <w:szCs w:val="20"/>
        </w:rPr>
        <w:pPrChange w:id="35" w:author="Jiang, Qinyan/蒋 琴艳" w:date="2022-08-12T11:38:00Z">
          <w:pPr>
            <w:ind w:leftChars="1050" w:left="2100"/>
          </w:pPr>
        </w:pPrChange>
      </w:pPr>
      <m:oMath>
        <m:r>
          <w:ins w:id="36" w:author="Jiang, Qinyan/蒋 琴艳" w:date="2022-08-12T11:38:00Z">
            <w:rPr>
              <w:rFonts w:ascii="Cambria Math" w:eastAsia="SimSun" w:hAnsi="Cambria Math"/>
              <w:szCs w:val="20"/>
              <w:lang w:eastAsia="zh-CN"/>
            </w:rPr>
            <m:t>j=j+1</m:t>
          </w:ins>
        </m:r>
      </m:oMath>
      <w:ins w:id="37" w:author="Jiang, Qinyan/蒋 琴艳" w:date="2022-08-12T11:38:00Z">
        <w:r w:rsidRPr="000D3DFA">
          <w:rPr>
            <w:rFonts w:ascii="Times New Roman" w:eastAsia="SimSun" w:hAnsi="Times New Roman"/>
            <w:szCs w:val="20"/>
          </w:rPr>
          <w:t>;</w:t>
        </w:r>
      </w:ins>
    </w:p>
    <w:p w14:paraId="11AB57C1" w14:textId="77777777" w:rsidR="000D3DFA" w:rsidRPr="000D3DFA" w:rsidRDefault="00AA5D32">
      <w:pPr>
        <w:spacing w:after="180"/>
        <w:ind w:leftChars="950" w:left="2184" w:hanging="284"/>
        <w:jc w:val="both"/>
        <w:rPr>
          <w:rFonts w:ascii="Times New Roman" w:eastAsia="SimSun" w:hAnsi="Times New Roman"/>
          <w:szCs w:val="20"/>
        </w:rPr>
        <w:pPrChange w:id="38" w:author="Jiang, Qinyan/蒋 琴艳" w:date="2022-08-12T11:38:00Z">
          <w:pPr>
            <w:ind w:left="1701"/>
          </w:pPr>
        </w:pPrChange>
      </w:pPr>
      <m:oMath>
        <m:sSubSup>
          <m:sSubSupPr>
            <m:ctrlPr>
              <w:ins w:id="39" w:author="Jiang, Qinyan/蒋 琴艳" w:date="2022-08-12T11:38:00Z">
                <w:rPr>
                  <w:rFonts w:ascii="Cambria Math" w:eastAsia="SimSun" w:hAnsi="Cambria Math"/>
                  <w:i/>
                  <w:szCs w:val="20"/>
                </w:rPr>
              </w:ins>
            </m:ctrlPr>
          </m:sSubSupPr>
          <m:e>
            <m:acc>
              <m:accPr>
                <m:chr m:val="̃"/>
                <m:ctrlPr>
                  <w:ins w:id="40" w:author="Jiang, Qinyan/蒋 琴艳" w:date="2022-08-12T11:38:00Z">
                    <w:rPr>
                      <w:rFonts w:ascii="Cambria Math" w:eastAsia="SimSun" w:hAnsi="Cambria Math"/>
                      <w:i/>
                      <w:szCs w:val="20"/>
                    </w:rPr>
                  </w:ins>
                </m:ctrlPr>
              </m:accPr>
              <m:e>
                <m:r>
                  <w:ins w:id="41" w:author="Jiang, Qinyan/蒋 琴艳" w:date="2022-08-12T11:38:00Z">
                    <w:rPr>
                      <w:rFonts w:ascii="Cambria Math" w:eastAsia="SimSun" w:hAnsi="Cambria Math"/>
                      <w:szCs w:val="20"/>
                    </w:rPr>
                    <m:t>o</m:t>
                  </w:ins>
                </m:r>
              </m:e>
            </m:acc>
          </m:e>
          <m:sub>
            <m:r>
              <w:ins w:id="42" w:author="Jiang, Qinyan/蒋 琴艳" w:date="2022-08-12T11:38:00Z">
                <w:rPr>
                  <w:rFonts w:ascii="Cambria Math" w:eastAsia="SimSun" w:hAnsi="Cambria Math"/>
                  <w:szCs w:val="20"/>
                </w:rPr>
                <m:t>j</m:t>
              </w:ins>
            </m:r>
          </m:sub>
          <m:sup>
            <m:r>
              <w:ins w:id="43" w:author="Jiang, Qinyan/蒋 琴艳" w:date="2022-08-12T11:38:00Z">
                <w:rPr>
                  <w:rFonts w:ascii="Cambria Math" w:eastAsia="SimSun" w:hAnsi="Cambria Math"/>
                  <w:szCs w:val="20"/>
                </w:rPr>
                <m:t>ACK</m:t>
              </w:ins>
            </m:r>
          </m:sup>
        </m:sSubSup>
      </m:oMath>
      <w:ins w:id="44" w:author="Jiang, Qinyan/蒋 琴艳" w:date="2022-08-12T11:38:00Z">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HARQ-ACK information bit corresponding to a second transport block of a single </w:t>
        </w:r>
        <w:r w:rsidR="000D3DFA" w:rsidRPr="000D3DFA">
          <w:rPr>
            <w:rFonts w:ascii="Times New Roman" w:eastAsia="맑은 고딕" w:hAnsi="Times New Roman"/>
            <w:szCs w:val="20"/>
            <w:lang w:eastAsia="ko-KR"/>
          </w:rPr>
          <w:t xml:space="preserve">PDSCH reception, that </w:t>
        </w:r>
        <w:r w:rsidR="000D3DFA" w:rsidRPr="000D3DFA">
          <w:rPr>
            <w:rFonts w:ascii="Times New Roman" w:eastAsia="SimSun" w:hAnsi="Times New Roman"/>
            <w:szCs w:val="20"/>
          </w:rPr>
          <w:t>does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ins>
    </w:p>
    <w:p w14:paraId="755247C6" w14:textId="77777777" w:rsidR="000D3DFA" w:rsidRPr="000D3DFA" w:rsidRDefault="000D3DFA" w:rsidP="000D3DFA">
      <w:pPr>
        <w:spacing w:after="180"/>
        <w:ind w:left="1702" w:hanging="284"/>
        <w:rPr>
          <w:rFonts w:ascii="Times New Roman" w:eastAsia="SimSun" w:hAnsi="Times New Roman"/>
          <w:szCs w:val="20"/>
        </w:rPr>
      </w:pPr>
      <w:r w:rsidRPr="000D3DFA">
        <w:rPr>
          <w:rFonts w:ascii="Times New Roman" w:eastAsia="SimSun" w:hAnsi="Times New Roman"/>
          <w:szCs w:val="20"/>
          <w:lang w:eastAsia="zh-CN"/>
        </w:rPr>
        <w:t>else</w:t>
      </w:r>
    </w:p>
    <w:p w14:paraId="70986DC3" w14:textId="77777777" w:rsidR="000D3DFA" w:rsidRPr="000D3DFA" w:rsidRDefault="00AA5D32" w:rsidP="000D3DFA">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0D3DFA" w:rsidRPr="000D3DFA">
        <w:rPr>
          <w:rFonts w:ascii="Times New Roman" w:eastAsia="SimSun" w:hAnsi="Times New Roman" w:hint="eastAsia"/>
          <w:szCs w:val="20"/>
          <w:lang w:eastAsia="zh-CN"/>
        </w:rPr>
        <w:t xml:space="preserve"> N</w:t>
      </w:r>
      <w:r w:rsidR="000D3DFA" w:rsidRPr="000D3DFA">
        <w:rPr>
          <w:rFonts w:ascii="Times New Roman" w:eastAsia="SimSun" w:hAnsi="Times New Roman"/>
          <w:szCs w:val="20"/>
          <w:lang w:eastAsia="zh-CN"/>
        </w:rPr>
        <w:t>ACK;</w:t>
      </w:r>
    </w:p>
    <w:p w14:paraId="22B7D557" w14:textId="77777777" w:rsidR="000D3DFA" w:rsidRPr="000D3DFA" w:rsidRDefault="000D3DFA" w:rsidP="000D3DFA">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01803C0F" w14:textId="77777777" w:rsidR="000D3DFA" w:rsidRPr="000D3DFA" w:rsidRDefault="00AA5D32" w:rsidP="000D3DFA">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0D3DFA" w:rsidRPr="000D3DFA">
        <w:rPr>
          <w:rFonts w:ascii="Times New Roman" w:eastAsia="SimSun" w:hAnsi="Times New Roman" w:hint="eastAsia"/>
          <w:szCs w:val="20"/>
          <w:lang w:eastAsia="zh-CN"/>
        </w:rPr>
        <w:t xml:space="preserve"> N</w:t>
      </w:r>
      <w:r w:rsidR="000D3DFA" w:rsidRPr="000D3DFA">
        <w:rPr>
          <w:rFonts w:ascii="Times New Roman" w:eastAsia="SimSun" w:hAnsi="Times New Roman"/>
          <w:szCs w:val="20"/>
          <w:lang w:eastAsia="zh-CN"/>
        </w:rPr>
        <w:t>ACK;</w:t>
      </w:r>
    </w:p>
    <w:p w14:paraId="2F8CA992" w14:textId="77777777" w:rsidR="000D3DFA" w:rsidRPr="000D3DFA" w:rsidRDefault="000D3DFA" w:rsidP="000D3DFA">
      <w:pPr>
        <w:spacing w:after="180"/>
        <w:ind w:left="1702" w:hanging="284"/>
        <w:rPr>
          <w:rFonts w:ascii="Times New Roman" w:eastAsia="SimSun" w:hAnsi="Times New Roman"/>
          <w:szCs w:val="20"/>
        </w:rPr>
      </w:pPr>
      <w:r w:rsidRPr="000D3DFA">
        <w:rPr>
          <w:rFonts w:ascii="Times New Roman" w:eastAsia="SimSun" w:hAnsi="Times New Roman"/>
          <w:szCs w:val="20"/>
        </w:rPr>
        <w:t>end if</w:t>
      </w:r>
    </w:p>
    <w:p w14:paraId="425220A1" w14:textId="77777777" w:rsidR="000D3DFA" w:rsidRPr="000D3DFA" w:rsidRDefault="000D3DFA" w:rsidP="000D3DFA">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63BA969E"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elseif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0831108E" w14:textId="77777777" w:rsidR="000D3DFA" w:rsidRPr="000D3DFA" w:rsidRDefault="000D3DFA" w:rsidP="000D3DFA">
      <w:pPr>
        <w:spacing w:after="180"/>
        <w:ind w:left="1418"/>
        <w:rPr>
          <w:ins w:id="45" w:author="Jiang, Qinyan/蒋 琴艳" w:date="2022-08-12T11:38:00Z"/>
          <w:rFonts w:ascii="Times New Roman" w:eastAsia="SimSun" w:hAnsi="Times New Roman"/>
          <w:szCs w:val="20"/>
        </w:rPr>
      </w:pPr>
      <w:ins w:id="46" w:author="Jiang, Qinyan/蒋 琴艳" w:date="2022-08-12T11:38:00Z">
        <w:r w:rsidRPr="000D3DFA">
          <w:rPr>
            <w:rFonts w:ascii="Times New Roman" w:eastAsia="SimSun" w:hAnsi="Times New Roman"/>
            <w:szCs w:val="20"/>
            <w:lang w:eastAsia="ko-KR"/>
          </w:rPr>
          <w:t>i</w:t>
        </w:r>
      </w:ins>
      <w:r w:rsidRPr="000D3DFA">
        <w:rPr>
          <w:rFonts w:ascii="Times New Roman" w:eastAsia="SimSun" w:hAnsi="Times New Roman"/>
          <w:szCs w:val="20"/>
          <w:lang w:eastAsia="ko-KR"/>
        </w:rPr>
        <w:t>f the PDSCH is associated with the last SLIV in the TDRA row</w:t>
      </w:r>
      <w:r w:rsidRPr="000D3DFA">
        <w:rPr>
          <w:rFonts w:ascii="Times New Roman" w:eastAsia="SimSun" w:hAnsi="Times New Roman"/>
          <w:szCs w:val="20"/>
        </w:rPr>
        <w:t>;</w:t>
      </w:r>
    </w:p>
    <w:p w14:paraId="5D54D34D" w14:textId="77777777" w:rsidR="000D3DFA" w:rsidRPr="000D3DFA" w:rsidRDefault="000D3DFA">
      <w:pPr>
        <w:spacing w:after="180"/>
        <w:ind w:left="1680" w:hanging="284"/>
        <w:rPr>
          <w:rFonts w:ascii="Times New Roman" w:eastAsia="SimSun" w:hAnsi="Times New Roman"/>
          <w:szCs w:val="20"/>
          <w:lang w:eastAsia="zh-CN"/>
        </w:rPr>
        <w:pPrChange w:id="47" w:author="Jiang, Qinyan/蒋 琴艳" w:date="2022-08-12T11:38:00Z">
          <w:pPr>
            <w:ind w:left="1418"/>
          </w:pPr>
        </w:pPrChange>
      </w:pPr>
      <w:r w:rsidRPr="000D3DFA">
        <w:rPr>
          <w:rFonts w:ascii="Times New Roman" w:eastAsia="SimSun" w:hAnsi="Times New Roman"/>
          <w:szCs w:val="20"/>
        </w:rPr>
        <w:tab/>
      </w:r>
      <w:ins w:id="48" w:author="Jiang, Qinyan/蒋 琴艳" w:date="2022-08-12T11:38:00Z">
        <w:r w:rsidRPr="000D3DFA">
          <w:rPr>
            <w:rFonts w:ascii="Times New Roman" w:eastAsia="맑은 고딕" w:hAnsi="Times New Roman"/>
            <w:szCs w:val="20"/>
            <w:lang w:eastAsia="ko-KR"/>
          </w:rPr>
          <w:t xml:space="preserve">if 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p>
    <w:p w14:paraId="1A3B2843" w14:textId="77777777" w:rsidR="000D3DFA" w:rsidRPr="000D3DFA" w:rsidRDefault="00AA5D32">
      <w:pPr>
        <w:spacing w:after="180"/>
        <w:ind w:leftChars="950" w:left="2184" w:hanging="284"/>
        <w:rPr>
          <w:rFonts w:ascii="Times New Roman" w:eastAsia="맑은 고딕" w:hAnsi="Times New Roman"/>
          <w:szCs w:val="20"/>
          <w:lang w:eastAsia="ko-KR"/>
        </w:rPr>
        <w:pPrChange w:id="49" w:author="Jiang, Qinyan/蒋 琴艳" w:date="2022-08-12T11:39:00Z">
          <w:pPr>
            <w:ind w:left="1701"/>
          </w:pPr>
        </w:pPrChange>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w:t>
      </w:r>
      <w:r w:rsidR="000D3DFA" w:rsidRPr="000D3DF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r w:rsidR="000D3DFA" w:rsidRPr="000D3DFA">
        <w:rPr>
          <w:rFonts w:ascii="Times New Roman" w:eastAsia="맑은 고딕" w:hAnsi="Times New Roman" w:hint="eastAsia"/>
          <w:szCs w:val="20"/>
          <w:lang w:eastAsia="ko-KR"/>
        </w:rPr>
        <w:t xml:space="preserve"> </w:t>
      </w:r>
    </w:p>
    <w:p w14:paraId="6A844C68" w14:textId="77777777" w:rsidR="000D3DFA" w:rsidRPr="000D3DFA" w:rsidRDefault="000D3DFA" w:rsidP="000D3DFA">
      <w:pPr>
        <w:spacing w:after="180"/>
        <w:ind w:leftChars="1093" w:left="2186"/>
        <w:rPr>
          <w:ins w:id="50" w:author="Jiang, Qinyan/蒋 琴艳" w:date="2022-08-12T11:39:00Z"/>
          <w:rFonts w:ascii="Times New Roman" w:eastAsia="SimSun" w:hAnsi="Times New Roman"/>
          <w:szCs w:val="20"/>
        </w:rPr>
      </w:pPr>
      <w:ins w:id="51" w:author="Jiang, Qinyan/蒋 琴艳" w:date="2022-08-12T11:39:00Z">
        <w:r w:rsidRPr="000D3DFA">
          <w:rPr>
            <w:rFonts w:ascii="Times New Roman" w:eastAsia="SimSun" w:hAnsi="Times New Roman"/>
            <w:szCs w:val="20"/>
          </w:rPr>
          <w:t>i</w:t>
        </w:r>
      </w:ins>
      <w:r w:rsidRPr="000D3DFA">
        <w:rPr>
          <w:rFonts w:ascii="Times New Roman" w:eastAsia="SimSun" w:hAnsi="Times New Roman"/>
          <w:szCs w:val="20"/>
        </w:rPr>
        <w:t>f the UE receives one transport block, the UE assumes ACK for the second transport block;</w:t>
      </w:r>
    </w:p>
    <w:p w14:paraId="70742937" w14:textId="77777777" w:rsidR="000D3DFA" w:rsidRPr="000D3DFA" w:rsidRDefault="000D3DFA" w:rsidP="000D3DFA">
      <w:pPr>
        <w:spacing w:after="180"/>
        <w:ind w:leftChars="851" w:left="1986" w:hanging="284"/>
        <w:jc w:val="both"/>
        <w:rPr>
          <w:ins w:id="52" w:author="Jiang, Qinyan/蒋 琴艳" w:date="2022-08-12T11:39:00Z"/>
          <w:rFonts w:ascii="Times New Roman" w:eastAsia="SimSun" w:hAnsi="Times New Roman"/>
          <w:szCs w:val="20"/>
          <w:lang w:eastAsia="zh-CN"/>
        </w:rPr>
      </w:pPr>
      <w:ins w:id="53" w:author="Jiang, Qinyan/蒋 琴艳" w:date="2022-08-12T11:39:00Z">
        <w:r w:rsidRPr="000D3DFA">
          <w:rPr>
            <w:rFonts w:ascii="Times New Roman" w:eastAsia="SimSun" w:hAnsi="Times New Roman"/>
            <w:szCs w:val="20"/>
            <w:lang w:eastAsia="zh-CN"/>
          </w:rPr>
          <w:t>else</w:t>
        </w:r>
      </w:ins>
    </w:p>
    <w:p w14:paraId="335E115A" w14:textId="77777777" w:rsidR="000D3DFA" w:rsidRPr="000D3DFA" w:rsidRDefault="00AA5D32">
      <w:pPr>
        <w:spacing w:after="180"/>
        <w:ind w:leftChars="1051" w:left="2102"/>
        <w:rPr>
          <w:ins w:id="54" w:author="Jiang, Qinyan/蒋 琴艳" w:date="2022-08-12T11:39:00Z"/>
          <w:rFonts w:ascii="Times New Roman" w:eastAsia="SimSun" w:hAnsi="Times New Roman"/>
          <w:szCs w:val="20"/>
        </w:rPr>
        <w:pPrChange w:id="55" w:author="Jiang, Qinyan/蒋 琴艳" w:date="2022-08-12T11:42:00Z">
          <w:pPr>
            <w:ind w:leftChars="1051" w:left="2102"/>
          </w:pPr>
        </w:pPrChange>
      </w:pPr>
      <m:oMath>
        <m:sSubSup>
          <m:sSubSupPr>
            <m:ctrlPr>
              <w:ins w:id="56" w:author="Jiang, Qinyan/蒋 琴艳" w:date="2022-08-12T11:39:00Z">
                <w:rPr>
                  <w:rFonts w:ascii="Cambria Math" w:eastAsia="SimSun" w:hAnsi="Cambria Math"/>
                  <w:i/>
                  <w:szCs w:val="20"/>
                </w:rPr>
              </w:ins>
            </m:ctrlPr>
          </m:sSubSupPr>
          <m:e>
            <m:acc>
              <m:accPr>
                <m:chr m:val="̃"/>
                <m:ctrlPr>
                  <w:ins w:id="57" w:author="Jiang, Qinyan/蒋 琴艳" w:date="2022-08-12T11:39:00Z">
                    <w:rPr>
                      <w:rFonts w:ascii="Cambria Math" w:eastAsia="SimSun" w:hAnsi="Cambria Math"/>
                      <w:i/>
                      <w:szCs w:val="20"/>
                    </w:rPr>
                  </w:ins>
                </m:ctrlPr>
              </m:accPr>
              <m:e>
                <m:r>
                  <w:ins w:id="58" w:author="Jiang, Qinyan/蒋 琴艳" w:date="2022-08-12T11:39:00Z">
                    <w:rPr>
                      <w:rFonts w:ascii="Cambria Math" w:eastAsia="SimSun" w:hAnsi="Cambria Math"/>
                      <w:szCs w:val="20"/>
                    </w:rPr>
                    <m:t>o</m:t>
                  </w:ins>
                </m:r>
              </m:e>
            </m:acc>
          </m:e>
          <m:sub>
            <m:r>
              <w:ins w:id="59" w:author="Jiang, Qinyan/蒋 琴艳" w:date="2022-08-12T11:39:00Z">
                <w:rPr>
                  <w:rFonts w:ascii="Cambria Math" w:eastAsia="SimSun" w:hAnsi="Cambria Math"/>
                  <w:szCs w:val="20"/>
                </w:rPr>
                <m:t>j</m:t>
              </w:ins>
            </m:r>
          </m:sub>
          <m:sup>
            <m:r>
              <w:ins w:id="60" w:author="Jiang, Qinyan/蒋 琴艳" w:date="2022-08-12T11:39:00Z">
                <w:rPr>
                  <w:rFonts w:ascii="Cambria Math" w:eastAsia="SimSun" w:hAnsi="Cambria Math"/>
                  <w:szCs w:val="20"/>
                </w:rPr>
                <m:t>ACK</m:t>
              </w:ins>
            </m:r>
          </m:sup>
        </m:sSubSup>
      </m:oMath>
      <w:ins w:id="61" w:author="Jiang, Qinyan/蒋 琴艳" w:date="2022-08-12T11:39:00Z">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binary AND operation of the HARQ-ACK information bits corresponding to a first transport block and a second transport block of a single </w:t>
        </w:r>
        <w:r w:rsidR="000D3DFA" w:rsidRPr="000D3DFA">
          <w:rPr>
            <w:rFonts w:ascii="Times New Roman" w:eastAsia="맑은 고딕" w:hAnsi="Times New Roman"/>
            <w:szCs w:val="20"/>
            <w:lang w:eastAsia="ko-KR"/>
          </w:rPr>
          <w:t xml:space="preserve">PDSCH reception, that </w:t>
        </w:r>
        <w:r w:rsidR="000D3DFA" w:rsidRPr="000D3DFA">
          <w:rPr>
            <w:rFonts w:ascii="Times New Roman" w:eastAsia="SimSun" w:hAnsi="Times New Roman"/>
            <w:szCs w:val="20"/>
          </w:rPr>
          <w:t>does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ins>
    </w:p>
    <w:p w14:paraId="3ACC729A" w14:textId="77777777" w:rsidR="000D3DFA" w:rsidRPr="000D3DFA" w:rsidDel="00C70D9E" w:rsidRDefault="000D3DFA">
      <w:pPr>
        <w:spacing w:after="180"/>
        <w:ind w:leftChars="1260" w:left="2804" w:hanging="284"/>
        <w:rPr>
          <w:del w:id="62" w:author="Jiang, Qinyan/蒋 琴艳" w:date="2022-08-12T11:39:00Z"/>
          <w:rFonts w:ascii="Times New Roman" w:eastAsia="SimSun" w:hAnsi="Times New Roman"/>
          <w:szCs w:val="20"/>
        </w:rPr>
        <w:pPrChange w:id="63" w:author="Jiang, Qinyan/蒋 琴艳" w:date="2022-08-12T11:39:00Z">
          <w:pPr>
            <w:ind w:left="1985"/>
          </w:pPr>
        </w:pPrChange>
      </w:pPr>
      <w:del w:id="64" w:author="Jiang, Qinyan/蒋 琴艳" w:date="2022-08-12T11:39:00Z">
        <w:r w:rsidRPr="000D3DFA">
          <w:rPr>
            <w:rFonts w:ascii="Times New Roman" w:eastAsia="SimSun" w:hAnsi="Times New Roman"/>
            <w:szCs w:val="20"/>
          </w:rPr>
          <w:delText>i</w:delText>
        </w:r>
      </w:del>
      <w:ins w:id="65" w:author="Jiang, Qinyan/蒋 琴艳" w:date="2022-08-12T11:39:00Z">
        <w:r w:rsidRPr="000D3DFA">
          <w:rPr>
            <w:rFonts w:ascii="Times New Roman" w:eastAsia="SimSun" w:hAnsi="Times New Roman"/>
            <w:szCs w:val="20"/>
          </w:rPr>
          <w:t>f the UE receives one transport block, the UE assumes ACK for the second transport block;</w:t>
        </w:r>
      </w:ins>
    </w:p>
    <w:p w14:paraId="50554DAB" w14:textId="77777777" w:rsidR="000D3DFA" w:rsidRPr="000D3DFA" w:rsidRDefault="000D3DFA">
      <w:pPr>
        <w:spacing w:after="180"/>
        <w:ind w:left="1702" w:hanging="284"/>
        <w:rPr>
          <w:rFonts w:ascii="Times New Roman" w:eastAsia="SimSun" w:hAnsi="Times New Roman"/>
          <w:szCs w:val="20"/>
        </w:rPr>
        <w:pPrChange w:id="66" w:author="Jiang, Qinyan/蒋 琴艳" w:date="2022-08-12T11:39:00Z">
          <w:pPr>
            <w:ind w:left="1418"/>
          </w:pPr>
        </w:pPrChange>
      </w:pPr>
      <w:r w:rsidRPr="000D3DFA">
        <w:rPr>
          <w:rFonts w:ascii="Times New Roman" w:eastAsia="맑은 고딕" w:hAnsi="Times New Roman"/>
          <w:szCs w:val="20"/>
          <w:lang w:eastAsia="ko-KR"/>
        </w:rPr>
        <w:t>else</w:t>
      </w:r>
    </w:p>
    <w:p w14:paraId="73917D26" w14:textId="77777777" w:rsidR="000D3DFA" w:rsidRPr="000D3DFA" w:rsidRDefault="00AA5D32" w:rsidP="000D3DFA">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 NACK;</w:t>
      </w:r>
    </w:p>
    <w:p w14:paraId="2F7B0774" w14:textId="77777777" w:rsidR="000D3DFA" w:rsidRPr="000D3DFA" w:rsidRDefault="000D3DFA" w:rsidP="000D3DFA">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1DD9AF4E" w14:textId="77777777" w:rsidR="000D3DFA" w:rsidRPr="000D3DFA" w:rsidRDefault="000D3DFA" w:rsidP="000D3DFA">
      <w:pPr>
        <w:spacing w:after="180"/>
        <w:ind w:left="1418"/>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432705B9" w14:textId="77777777" w:rsidR="000D3DFA" w:rsidRPr="000D3DFA" w:rsidRDefault="000D3DFA" w:rsidP="000D3DFA">
      <w:pPr>
        <w:spacing w:after="180"/>
        <w:ind w:left="1418"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4B136180" w14:textId="77777777" w:rsidR="000D3DFA" w:rsidRPr="000D3DFA" w:rsidRDefault="000D3DFA" w:rsidP="000D3DFA">
      <w:pPr>
        <w:spacing w:after="180"/>
        <w:ind w:left="1418"/>
        <w:rPr>
          <w:ins w:id="67" w:author="Jiang, Qinyan/蒋 琴艳" w:date="2022-08-12T11:40:00Z"/>
          <w:rFonts w:ascii="Times New Roman" w:eastAsia="SimSun" w:hAnsi="Times New Roman"/>
          <w:szCs w:val="20"/>
        </w:rPr>
      </w:pPr>
      <w:ins w:id="68" w:author="Jiang, Qinyan/蒋 琴艳" w:date="2022-08-12T11:40:00Z">
        <w:r w:rsidRPr="000D3DFA">
          <w:rPr>
            <w:rFonts w:ascii="Times New Roman" w:eastAsia="SimSun" w:hAnsi="Times New Roman"/>
            <w:szCs w:val="20"/>
            <w:lang w:eastAsia="ko-KR"/>
          </w:rPr>
          <w:t>i</w:t>
        </w:r>
      </w:ins>
      <w:r w:rsidRPr="000D3DFA">
        <w:rPr>
          <w:rFonts w:ascii="Times New Roman" w:eastAsia="SimSun" w:hAnsi="Times New Roman"/>
          <w:szCs w:val="20"/>
          <w:lang w:eastAsia="ko-KR"/>
        </w:rPr>
        <w:t>f the PDSCH is associated with the last SLIV in the TDRA row</w:t>
      </w:r>
      <w:r w:rsidRPr="000D3DFA">
        <w:rPr>
          <w:rFonts w:ascii="Times New Roman" w:eastAsia="SimSun" w:hAnsi="Times New Roman"/>
          <w:szCs w:val="20"/>
        </w:rPr>
        <w:t>;</w:t>
      </w:r>
    </w:p>
    <w:p w14:paraId="4190366E" w14:textId="77777777" w:rsidR="000D3DFA" w:rsidRPr="000D3DFA" w:rsidRDefault="000D3DFA">
      <w:pPr>
        <w:spacing w:after="180"/>
        <w:ind w:left="1680" w:hanging="284"/>
        <w:rPr>
          <w:rFonts w:ascii="Times New Roman" w:eastAsia="SimSun" w:hAnsi="Times New Roman"/>
          <w:szCs w:val="20"/>
          <w:lang w:eastAsia="zh-CN"/>
        </w:rPr>
        <w:pPrChange w:id="69" w:author="Jiang, Qinyan/蒋 琴艳" w:date="2022-08-12T11:40:00Z">
          <w:pPr>
            <w:ind w:left="1418"/>
          </w:pPr>
        </w:pPrChange>
      </w:pPr>
      <w:r w:rsidRPr="000D3DFA">
        <w:rPr>
          <w:rFonts w:ascii="Times New Roman" w:eastAsia="SimSun" w:hAnsi="Times New Roman"/>
          <w:szCs w:val="20"/>
        </w:rPr>
        <w:lastRenderedPageBreak/>
        <w:tab/>
      </w:r>
      <w:ins w:id="70" w:author="Jiang, Qinyan/蒋 琴艳" w:date="2022-08-12T11:40:00Z">
        <w:r w:rsidRPr="000D3DFA">
          <w:rPr>
            <w:rFonts w:ascii="Times New Roman" w:eastAsia="맑은 고딕" w:hAnsi="Times New Roman"/>
            <w:szCs w:val="20"/>
            <w:lang w:eastAsia="ko-KR"/>
          </w:rPr>
          <w:t xml:space="preserve">if 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p>
    <w:p w14:paraId="5484E603" w14:textId="77777777" w:rsidR="000D3DFA" w:rsidRPr="000D3DFA" w:rsidRDefault="00AA5D32" w:rsidP="000D3DFA">
      <w:pPr>
        <w:spacing w:after="180"/>
        <w:ind w:left="1988"/>
        <w:rPr>
          <w:ins w:id="71" w:author="Jiang, Qinyan/蒋 琴艳" w:date="2022-08-12T11:40:00Z"/>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w:t>
      </w:r>
      <w:r w:rsidR="000D3DFA" w:rsidRPr="000D3DFA">
        <w:rPr>
          <w:rFonts w:ascii="Times New Roman" w:eastAsia="SimSun" w:hAnsi="Times New Roman"/>
          <w:szCs w:val="20"/>
        </w:rPr>
        <w:t>binary AND operation of the HARQ-ACK information bits corresponding to all transport blocks in PDSCHs,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p>
    <w:p w14:paraId="0978E8F2" w14:textId="77777777" w:rsidR="000D3DFA" w:rsidRPr="000D3DFA" w:rsidRDefault="000D3DFA" w:rsidP="000D3DFA">
      <w:pPr>
        <w:spacing w:after="180"/>
        <w:ind w:leftChars="851" w:left="1986" w:hanging="284"/>
        <w:jc w:val="both"/>
        <w:rPr>
          <w:ins w:id="72" w:author="Jiang, Qinyan/蒋 琴艳" w:date="2022-08-12T11:41:00Z"/>
          <w:rFonts w:ascii="Times New Roman" w:eastAsia="SimSun" w:hAnsi="Times New Roman"/>
          <w:szCs w:val="20"/>
          <w:lang w:eastAsia="zh-CN"/>
        </w:rPr>
      </w:pPr>
      <w:ins w:id="73" w:author="Jiang, Qinyan/蒋 琴艳" w:date="2022-08-12T11:41:00Z">
        <w:r w:rsidRPr="000D3DFA">
          <w:rPr>
            <w:rFonts w:ascii="Times New Roman" w:eastAsia="SimSun" w:hAnsi="Times New Roman"/>
            <w:szCs w:val="20"/>
            <w:lang w:eastAsia="zh-CN"/>
          </w:rPr>
          <w:t>else</w:t>
        </w:r>
      </w:ins>
    </w:p>
    <w:p w14:paraId="7E8D35F2" w14:textId="77777777" w:rsidR="000D3DFA" w:rsidRPr="000D3DFA" w:rsidDel="00C70D9E" w:rsidRDefault="00AA5D32">
      <w:pPr>
        <w:spacing w:after="180"/>
        <w:ind w:leftChars="1051" w:left="2386" w:hanging="284"/>
        <w:rPr>
          <w:del w:id="74" w:author="Jiang, Qinyan/蒋 琴艳" w:date="2022-08-12T11:42:00Z"/>
          <w:rFonts w:ascii="Times New Roman" w:eastAsia="SimSun" w:hAnsi="Times New Roman"/>
          <w:szCs w:val="20"/>
        </w:rPr>
        <w:pPrChange w:id="75" w:author="Jiang, Qinyan/蒋 琴艳" w:date="2022-08-12T11:42:00Z">
          <w:pPr>
            <w:ind w:left="1701"/>
          </w:pPr>
        </w:pPrChange>
      </w:pPr>
      <m:oMath>
        <m:sSubSup>
          <m:sSubSupPr>
            <m:ctrlPr>
              <w:ins w:id="76" w:author="Jiang, Qinyan/蒋 琴艳" w:date="2022-08-12T11:42:00Z">
                <w:rPr>
                  <w:rFonts w:ascii="Cambria Math" w:eastAsia="SimSun" w:hAnsi="Cambria Math"/>
                  <w:i/>
                  <w:szCs w:val="20"/>
                </w:rPr>
              </w:ins>
            </m:ctrlPr>
          </m:sSubSupPr>
          <m:e>
            <m:acc>
              <m:accPr>
                <m:chr m:val="̃"/>
                <m:ctrlPr>
                  <w:ins w:id="77" w:author="Jiang, Qinyan/蒋 琴艳" w:date="2022-08-12T11:42:00Z">
                    <w:rPr>
                      <w:rFonts w:ascii="Cambria Math" w:eastAsia="SimSun" w:hAnsi="Cambria Math"/>
                      <w:i/>
                      <w:szCs w:val="20"/>
                    </w:rPr>
                  </w:ins>
                </m:ctrlPr>
              </m:accPr>
              <m:e>
                <m:r>
                  <w:ins w:id="78" w:author="Jiang, Qinyan/蒋 琴艳" w:date="2022-08-12T11:42:00Z">
                    <w:rPr>
                      <w:rFonts w:ascii="Cambria Math" w:eastAsia="SimSun" w:hAnsi="Cambria Math"/>
                      <w:szCs w:val="20"/>
                    </w:rPr>
                    <m:t>o</m:t>
                  </w:ins>
                </m:r>
              </m:e>
            </m:acc>
          </m:e>
          <m:sub>
            <m:r>
              <w:ins w:id="79" w:author="Jiang, Qinyan/蒋 琴艳" w:date="2022-08-12T11:42:00Z">
                <w:rPr>
                  <w:rFonts w:ascii="Cambria Math" w:eastAsia="SimSun" w:hAnsi="Cambria Math"/>
                  <w:szCs w:val="20"/>
                </w:rPr>
                <m:t>j</m:t>
              </w:ins>
            </m:r>
          </m:sub>
          <m:sup>
            <m:r>
              <w:ins w:id="80" w:author="Jiang, Qinyan/蒋 琴艳" w:date="2022-08-12T11:42:00Z">
                <w:rPr>
                  <w:rFonts w:ascii="Cambria Math" w:eastAsia="SimSun" w:hAnsi="Cambria Math"/>
                  <w:szCs w:val="20"/>
                </w:rPr>
                <m:t>ACK</m:t>
              </w:ins>
            </m:r>
          </m:sup>
        </m:sSubSup>
      </m:oMath>
      <w:ins w:id="81" w:author="Jiang, Qinyan/蒋 琴艳" w:date="2022-08-12T11:42:00Z">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HARQ-ACK information bit corresponding to a transport block of a single </w:t>
        </w:r>
        <w:r w:rsidR="000D3DFA" w:rsidRPr="000D3DFA">
          <w:rPr>
            <w:rFonts w:ascii="Times New Roman" w:eastAsia="맑은 고딕" w:hAnsi="Times New Roman"/>
            <w:szCs w:val="20"/>
            <w:lang w:eastAsia="ko-KR"/>
          </w:rPr>
          <w:t xml:space="preserve">PDSCH reception, that </w:t>
        </w:r>
        <w:r w:rsidR="000D3DFA" w:rsidRPr="000D3DFA">
          <w:rPr>
            <w:rFonts w:ascii="Times New Roman" w:eastAsia="SimSun" w:hAnsi="Times New Roman"/>
            <w:szCs w:val="20"/>
          </w:rPr>
          <w:t>does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ins>
    </w:p>
    <w:p w14:paraId="0A5B814C" w14:textId="77777777" w:rsidR="000D3DFA" w:rsidRPr="000D3DFA" w:rsidRDefault="000D3DFA" w:rsidP="000D3DFA">
      <w:pPr>
        <w:spacing w:after="180"/>
        <w:ind w:left="1418"/>
        <w:rPr>
          <w:rFonts w:ascii="Times New Roman" w:eastAsia="SimSun" w:hAnsi="Times New Roman"/>
          <w:szCs w:val="20"/>
        </w:rPr>
      </w:pPr>
      <w:r w:rsidRPr="000D3DFA">
        <w:rPr>
          <w:rFonts w:ascii="Times New Roman" w:eastAsia="SimSun" w:hAnsi="Times New Roman"/>
          <w:szCs w:val="20"/>
          <w:lang w:eastAsia="ko-KR"/>
        </w:rPr>
        <w:t>else</w:t>
      </w:r>
    </w:p>
    <w:p w14:paraId="737C082A" w14:textId="77777777" w:rsidR="000D3DFA" w:rsidRPr="000D3DFA" w:rsidRDefault="00AA5D32" w:rsidP="000D3DFA">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 NACK;</w:t>
      </w:r>
    </w:p>
    <w:p w14:paraId="78521F00" w14:textId="77777777" w:rsidR="000D3DFA" w:rsidRPr="000D3DFA" w:rsidRDefault="000D3DFA" w:rsidP="000D3DFA">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017C4B00" w14:textId="77777777" w:rsidR="000D3DFA" w:rsidRPr="000D3DFA" w:rsidRDefault="000D3DFA" w:rsidP="000D3DFA">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sidRPr="000D3DFA">
        <w:rPr>
          <w:rFonts w:ascii="Times New Roman" w:eastAsia="SimSun" w:hAnsi="Times New Roman"/>
          <w:szCs w:val="20"/>
        </w:rPr>
        <w:t>;</w:t>
      </w:r>
      <w:r w:rsidRPr="000D3DFA">
        <w:rPr>
          <w:rFonts w:ascii="Times New Roman" w:eastAsia="SimSun" w:hAnsi="Times New Roman"/>
          <w:szCs w:val="20"/>
          <w:lang w:eastAsia="zh-CN"/>
        </w:rPr>
        <w:tab/>
      </w:r>
    </w:p>
    <w:p w14:paraId="1855E631" w14:textId="77777777" w:rsidR="000D3DFA" w:rsidRPr="000D3DFA" w:rsidRDefault="000D3DFA" w:rsidP="000D3DFA">
      <w:pPr>
        <w:spacing w:after="180"/>
        <w:ind w:left="1418" w:hanging="284"/>
        <w:rPr>
          <w:rFonts w:ascii="Times New Roman" w:eastAsia="SimSun" w:hAnsi="Times New Roman"/>
          <w:szCs w:val="20"/>
        </w:rPr>
      </w:pPr>
      <w:r w:rsidRPr="000D3DFA">
        <w:rPr>
          <w:rFonts w:ascii="Times New Roman" w:eastAsia="SimSun" w:hAnsi="Times New Roman"/>
          <w:szCs w:val="20"/>
          <w:lang w:eastAsia="zh-CN"/>
        </w:rPr>
        <w:t>end if</w:t>
      </w:r>
    </w:p>
    <w:p w14:paraId="326C9934" w14:textId="77777777" w:rsidR="000D3DFA" w:rsidRPr="000D3DFA" w:rsidRDefault="000D3DFA" w:rsidP="000D3DFA">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0B3E3619"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hint="eastAsia"/>
          <w:szCs w:val="20"/>
          <w:lang w:val="en-US" w:eastAsia="zh-CN"/>
        </w:rPr>
        <w:t xml:space="preserve"> is not </w:t>
      </w:r>
      <w:r w:rsidRPr="000D3DFA">
        <w:rPr>
          <w:rFonts w:ascii="Times New Roman" w:eastAsia="SimSun" w:hAnsi="Times New Roman"/>
          <w:szCs w:val="20"/>
          <w:lang w:val="en-US" w:eastAsia="zh-CN"/>
        </w:rPr>
        <w:t>provided</w:t>
      </w:r>
      <w:r w:rsidRPr="000D3DFA">
        <w:rPr>
          <w:rFonts w:ascii="Times New Roman" w:eastAsia="SimSun" w:hAnsi="Times New Roman"/>
          <w:szCs w:val="20"/>
          <w:lang w:eastAsia="zh-CN"/>
        </w:rPr>
        <w:t xml:space="preserve">, </w:t>
      </w:r>
      <w:r w:rsidRPr="000D3DFA">
        <w:rPr>
          <w:rFonts w:ascii="Times New Roman" w:eastAsia="SimSun" w:hAnsi="Times New Roman"/>
          <w:i/>
          <w:szCs w:val="20"/>
        </w:rPr>
        <w:t>PDSCH-CodeBlockGroupTransmission</w:t>
      </w:r>
      <w:r w:rsidRPr="000D3DFA">
        <w:rPr>
          <w:rFonts w:ascii="Times New Roman" w:eastAsia="SimSun" w:hAnsi="Times New Roman"/>
          <w:szCs w:val="20"/>
        </w:rPr>
        <w:t xml:space="preserve"> is not provided</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and the UE is configured</w:t>
      </w:r>
      <w:r w:rsidRPr="000D3DFA">
        <w:rPr>
          <w:rFonts w:ascii="Times New Roman" w:eastAsia="SimSun" w:hAnsi="Times New Roman"/>
          <w:szCs w:val="20"/>
          <w:lang w:eastAsia="zh-CN"/>
        </w:rPr>
        <w:t xml:space="preserve">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with </w:t>
      </w:r>
      <w:r w:rsidRPr="000D3DFA">
        <w:rPr>
          <w:rFonts w:ascii="Times New Roman" w:eastAsia="SimSun" w:hAnsi="Times New Roman"/>
          <w:szCs w:val="20"/>
          <w:lang w:eastAsia="zh-CN"/>
        </w:rPr>
        <w:t>reception of</w:t>
      </w:r>
      <w:r w:rsidRPr="000D3DFA">
        <w:rPr>
          <w:rFonts w:ascii="Times New Roman" w:eastAsia="SimSun" w:hAnsi="Times New Roman" w:hint="eastAsia"/>
          <w:szCs w:val="20"/>
          <w:lang w:eastAsia="zh-CN"/>
        </w:rPr>
        <w:t xml:space="preserve"> two transport blocks</w:t>
      </w:r>
      <w:r w:rsidRPr="000D3DFA">
        <w:rPr>
          <w:rFonts w:ascii="Times New Roman" w:eastAsia="SimSun" w:hAnsi="Times New Roman"/>
          <w:szCs w:val="20"/>
          <w:lang w:eastAsia="zh-CN"/>
        </w:rPr>
        <w:t xml:space="preserve"> for the active DL BWP of</w:t>
      </w:r>
      <w:r w:rsidRPr="000D3DFA">
        <w:rPr>
          <w:rFonts w:ascii="Times New Roman" w:eastAsia="SimSun" w:hAnsi="Times New Roman" w:hint="eastAsia"/>
          <w:szCs w:val="20"/>
          <w:lang w:eastAsia="zh-CN"/>
        </w:rPr>
        <w:t xml:space="preserve"> serving cell </w:t>
      </w:r>
      <m:oMath>
        <m:r>
          <w:rPr>
            <w:rFonts w:ascii="Cambria Math" w:eastAsia="SimSun" w:hAnsi="Cambria Math"/>
            <w:szCs w:val="20"/>
          </w:rPr>
          <m:t>c</m:t>
        </m:r>
      </m:oMath>
      <w:r w:rsidRPr="000D3DFA">
        <w:rPr>
          <w:rFonts w:ascii="Times New Roman" w:eastAsia="SimSun" w:hAnsi="Times New Roman" w:hint="eastAsia"/>
          <w:szCs w:val="20"/>
          <w:lang w:eastAsia="zh-CN"/>
        </w:rPr>
        <w:t>,</w:t>
      </w:r>
    </w:p>
    <w:p w14:paraId="6CAE22E0" w14:textId="77777777" w:rsidR="000D3DFA" w:rsidRPr="000D3DFA" w:rsidRDefault="00AA5D32" w:rsidP="000D3DFA">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hint="eastAsia"/>
          <w:szCs w:val="20"/>
          <w:lang w:eastAsia="zh-CN"/>
        </w:rPr>
        <w:t xml:space="preserve">= </w:t>
      </w:r>
      <w:r w:rsidR="000D3DFA" w:rsidRPr="000D3DFA">
        <w:rPr>
          <w:rFonts w:ascii="Times New Roman" w:eastAsia="SimSun" w:hAnsi="Times New Roman"/>
          <w:szCs w:val="20"/>
        </w:rPr>
        <w:t>HARQ-ACK information bit corresponding to a first transport block of this cell;</w:t>
      </w:r>
    </w:p>
    <w:p w14:paraId="6F7CE000" w14:textId="77777777" w:rsidR="000D3DFA" w:rsidRPr="000D3DFA" w:rsidRDefault="000D3DFA" w:rsidP="000D3DFA">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24AA4288" w14:textId="77777777" w:rsidR="000D3DFA" w:rsidRPr="000D3DFA" w:rsidRDefault="00AA5D32" w:rsidP="000D3DFA">
      <w:pPr>
        <w:spacing w:after="180"/>
        <w:ind w:left="1702"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HARQ-ACK information bit corresponding to a </w:t>
      </w:r>
      <w:r w:rsidR="000D3DFA" w:rsidRPr="000D3DFA">
        <w:rPr>
          <w:rFonts w:ascii="Times New Roman" w:eastAsia="SimSun" w:hAnsi="Times New Roman" w:hint="eastAsia"/>
          <w:szCs w:val="20"/>
          <w:lang w:eastAsia="zh-CN"/>
        </w:rPr>
        <w:t>second</w:t>
      </w:r>
      <w:r w:rsidR="000D3DFA" w:rsidRPr="000D3DFA">
        <w:rPr>
          <w:rFonts w:ascii="Times New Roman" w:eastAsia="SimSun" w:hAnsi="Times New Roman"/>
          <w:szCs w:val="20"/>
        </w:rPr>
        <w:t xml:space="preserve"> transport block of this cell;</w:t>
      </w:r>
    </w:p>
    <w:p w14:paraId="32C72FDA" w14:textId="77777777" w:rsidR="000D3DFA" w:rsidRPr="000D3DFA" w:rsidRDefault="000D3DFA" w:rsidP="000D3DFA">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1E838CDF"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elseif </w:t>
      </w:r>
      <w:r w:rsidRPr="000D3DFA">
        <w:rPr>
          <w:rFonts w:ascii="Times New Roman" w:eastAsia="SimSun" w:hAnsi="Times New Roman"/>
          <w:i/>
          <w:szCs w:val="20"/>
        </w:rPr>
        <w:t>harq-ACK-SpatialBundlingPUCCH</w:t>
      </w:r>
      <w:r w:rsidRPr="000D3DFA">
        <w:rPr>
          <w:rFonts w:ascii="Times New Roman" w:eastAsia="SimSun" w:hAnsi="Times New Roman" w:hint="eastAsia"/>
          <w:szCs w:val="20"/>
          <w:lang w:val="en-US" w:eastAsia="zh-CN"/>
        </w:rPr>
        <w:t xml:space="preserve"> is </w:t>
      </w:r>
      <w:r w:rsidRPr="000D3DFA">
        <w:rPr>
          <w:rFonts w:ascii="Times New Roman" w:eastAsia="SimSun" w:hAnsi="Times New Roman"/>
          <w:szCs w:val="20"/>
          <w:lang w:val="en-US" w:eastAsia="zh-CN"/>
        </w:rPr>
        <w:t>provided</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and the UE is configured </w:t>
      </w:r>
      <w:r w:rsidRPr="000D3DFA">
        <w:rPr>
          <w:rFonts w:ascii="Times New Roman" w:eastAsia="SimSun" w:hAnsi="Times New Roman"/>
          <w:szCs w:val="20"/>
          <w:lang w:eastAsia="zh-CN"/>
        </w:rPr>
        <w:t xml:space="preserve">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with </w:t>
      </w:r>
      <w:r w:rsidRPr="000D3DFA">
        <w:rPr>
          <w:rFonts w:ascii="Times New Roman" w:eastAsia="SimSun" w:hAnsi="Times New Roman"/>
          <w:szCs w:val="20"/>
          <w:lang w:eastAsia="zh-CN"/>
        </w:rPr>
        <w:t>reception of</w:t>
      </w:r>
      <w:r w:rsidRPr="000D3DFA">
        <w:rPr>
          <w:rFonts w:ascii="Times New Roman" w:eastAsia="SimSun" w:hAnsi="Times New Roman" w:hint="eastAsia"/>
          <w:szCs w:val="20"/>
          <w:lang w:eastAsia="zh-CN"/>
        </w:rPr>
        <w:t xml:space="preserve"> two transport blocks</w:t>
      </w:r>
      <w:r w:rsidRPr="000D3DFA">
        <w:rPr>
          <w:rFonts w:ascii="Times New Roman" w:eastAsia="SimSun" w:hAnsi="Times New Roman"/>
          <w:szCs w:val="20"/>
          <w:lang w:eastAsia="zh-CN"/>
        </w:rPr>
        <w:t xml:space="preserve"> for the active DL BWP of</w:t>
      </w:r>
      <w:r w:rsidRPr="000D3DFA">
        <w:rPr>
          <w:rFonts w:ascii="Times New Roman" w:eastAsia="SimSun" w:hAnsi="Times New Roman" w:hint="eastAsia"/>
          <w:szCs w:val="20"/>
          <w:lang w:eastAsia="zh-CN"/>
        </w:rPr>
        <w:t xml:space="preserve"> serving cell</w:t>
      </w:r>
      <w:r w:rsidRPr="000D3DFA">
        <w:rPr>
          <w:rFonts w:ascii="Times New Roman" w:eastAsia="SimSun" w:hAnsi="Times New Roman"/>
          <w:szCs w:val="20"/>
          <w:lang w:eastAsia="zh-CN"/>
        </w:rPr>
        <w:t xml:space="preserve"> </w:t>
      </w:r>
      <m:oMath>
        <m:r>
          <w:rPr>
            <w:rFonts w:ascii="Cambria Math" w:eastAsia="SimSun" w:hAnsi="Cambria Math"/>
            <w:szCs w:val="20"/>
          </w:rPr>
          <m:t>c</m:t>
        </m:r>
      </m:oMath>
      <w:r w:rsidRPr="000D3DFA">
        <w:rPr>
          <w:rFonts w:ascii="Times New Roman" w:eastAsia="SimSun" w:hAnsi="Times New Roman" w:hint="eastAsia"/>
          <w:szCs w:val="20"/>
          <w:lang w:eastAsia="zh-CN"/>
        </w:rPr>
        <w:t>,</w:t>
      </w:r>
    </w:p>
    <w:p w14:paraId="37C01636" w14:textId="77777777" w:rsidR="000D3DFA" w:rsidRPr="000D3DFA" w:rsidRDefault="00AA5D32" w:rsidP="000D3DFA">
      <w:pPr>
        <w:spacing w:after="180"/>
        <w:ind w:left="1418"/>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 xml:space="preserve">= </w:t>
      </w:r>
      <w:r w:rsidR="000D3DFA" w:rsidRPr="000D3DFA">
        <w:rPr>
          <w:rFonts w:ascii="Times New Roman" w:eastAsia="SimSun" w:hAnsi="Times New Roman"/>
          <w:szCs w:val="20"/>
        </w:rPr>
        <w:t xml:space="preserve">binary AND operation of the HARQ-ACK information bits corresponding to first and second transport blocks of this cell </w:t>
      </w:r>
    </w:p>
    <w:p w14:paraId="5F20EF3B" w14:textId="77777777" w:rsidR="000D3DFA" w:rsidRPr="000D3DFA" w:rsidRDefault="000D3DFA" w:rsidP="000D3DFA">
      <w:pPr>
        <w:spacing w:after="180"/>
        <w:ind w:left="1701"/>
        <w:rPr>
          <w:rFonts w:ascii="Times New Roman" w:eastAsia="SimSun" w:hAnsi="Times New Roman"/>
          <w:szCs w:val="20"/>
          <w:lang w:eastAsia="zh-CN"/>
        </w:rPr>
      </w:pPr>
      <w:r w:rsidRPr="000D3DFA">
        <w:rPr>
          <w:rFonts w:ascii="Times New Roman" w:eastAsia="SimSun" w:hAnsi="Times New Roman"/>
          <w:szCs w:val="20"/>
        </w:rPr>
        <w:t>if the UE receives one transport block, the UE assumes ACK for the second transport block;</w:t>
      </w:r>
    </w:p>
    <w:p w14:paraId="0D868D91" w14:textId="77777777" w:rsidR="000D3DFA" w:rsidRPr="000D3DFA" w:rsidRDefault="000D3DFA" w:rsidP="000D3DFA">
      <w:pPr>
        <w:spacing w:after="180"/>
        <w:ind w:left="1418"/>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7DF1B310"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elseif</w:t>
      </w:r>
      <w:r w:rsidRPr="000D3DFA">
        <w:rPr>
          <w:rFonts w:ascii="Times New Roman" w:eastAsia="SimSun" w:hAnsi="Times New Roman"/>
          <w:szCs w:val="20"/>
          <w:lang w:eastAsia="zh-CN"/>
        </w:rPr>
        <w:t xml:space="preserve"> </w:t>
      </w:r>
      <w:r w:rsidRPr="000D3DFA">
        <w:rPr>
          <w:rFonts w:ascii="Times New Roman" w:eastAsia="SimSun" w:hAnsi="Times New Roman"/>
          <w:i/>
          <w:szCs w:val="20"/>
        </w:rPr>
        <w:t>PDSCH-CodeBlockGroupTransmission</w:t>
      </w:r>
      <w:r w:rsidRPr="000D3DFA">
        <w:rPr>
          <w:rFonts w:ascii="Times New Roman" w:eastAsia="SimSun" w:hAnsi="Times New Roman"/>
          <w:szCs w:val="20"/>
        </w:rPr>
        <w:t xml:space="preserve"> is provided</w:t>
      </w:r>
      <w:r w:rsidRPr="000D3DFA">
        <w:rPr>
          <w:rFonts w:ascii="Times New Roman" w:eastAsia="SimSun" w:hAnsi="Times New Roman"/>
          <w:szCs w:val="20"/>
          <w:lang w:eastAsia="zh-CN"/>
        </w:rPr>
        <w:t xml:space="preserve">, and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sidRPr="000D3DFA">
        <w:rPr>
          <w:rFonts w:ascii="Times New Roman" w:eastAsia="SimSun" w:hAnsi="Times New Roman"/>
          <w:szCs w:val="20"/>
        </w:rPr>
        <w:t xml:space="preserve"> CBGs are indicated by </w:t>
      </w:r>
      <w:r w:rsidRPr="000D3DFA">
        <w:rPr>
          <w:rFonts w:ascii="Times New Roman" w:eastAsia="SimSun" w:hAnsi="Times New Roman"/>
          <w:i/>
          <w:szCs w:val="20"/>
          <w:lang w:val="en-US" w:eastAsia="ja-JP"/>
        </w:rPr>
        <w:t>maxCodeBlockGroupsPerTransportBlock</w:t>
      </w:r>
      <w:r w:rsidRPr="000D3DFA">
        <w:rPr>
          <w:rFonts w:ascii="Times New Roman" w:eastAsia="SimSun" w:hAnsi="Times New Roman"/>
          <w:szCs w:val="20"/>
        </w:rPr>
        <w:t xml:space="preserve"> for serving cell </w:t>
      </w:r>
      <m:oMath>
        <m:r>
          <w:rPr>
            <w:rFonts w:ascii="Cambria Math" w:eastAsia="SimSun" w:hAnsi="Cambria Math"/>
            <w:szCs w:val="20"/>
          </w:rPr>
          <m:t>c</m:t>
        </m:r>
      </m:oMath>
      <w:r w:rsidRPr="000D3DFA">
        <w:rPr>
          <w:rFonts w:ascii="Times New Roman" w:eastAsia="SimSun" w:hAnsi="Times New Roman" w:cs="Arial" w:hint="eastAsia"/>
          <w:szCs w:val="20"/>
          <w:lang w:eastAsia="zh-CN"/>
        </w:rPr>
        <w:t>,</w:t>
      </w:r>
    </w:p>
    <w:p w14:paraId="3C6F6047" w14:textId="77777777" w:rsidR="000D3DFA" w:rsidRPr="000D3DFA" w:rsidRDefault="000D3DFA" w:rsidP="000D3DFA">
      <w:pPr>
        <w:spacing w:after="180"/>
        <w:ind w:left="1702" w:hanging="284"/>
        <w:rPr>
          <w:rFonts w:ascii="Times New Roman" w:eastAsia="SimSun" w:hAnsi="Times New Roman"/>
          <w:szCs w:val="20"/>
        </w:rPr>
      </w:pPr>
      <w:r w:rsidRPr="000D3DFA">
        <w:rPr>
          <w:rFonts w:ascii="Times New Roman" w:eastAsia="SimSun" w:hAnsi="Times New Roman" w:hint="eastAsia"/>
          <w:szCs w:val="20"/>
          <w:lang w:eastAsia="zh-CN"/>
        </w:rPr>
        <w:t xml:space="preserve">Set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=0</m:t>
        </m:r>
      </m:oMath>
      <w:r w:rsidRPr="000D3DFA">
        <w:rPr>
          <w:rFonts w:ascii="Times New Roman" w:eastAsia="SimSun" w:hAnsi="Times New Roman"/>
          <w:szCs w:val="20"/>
        </w:rPr>
        <w:t>- CBG index</w:t>
      </w:r>
    </w:p>
    <w:p w14:paraId="17CD5A30" w14:textId="77777777" w:rsidR="000D3DFA" w:rsidRPr="000D3DFA" w:rsidRDefault="000D3DFA" w:rsidP="000D3DFA">
      <w:pPr>
        <w:spacing w:after="180"/>
        <w:ind w:left="1702" w:hanging="284"/>
        <w:rPr>
          <w:rFonts w:ascii="Times New Roman" w:eastAsia="SimSun" w:hAnsi="Times New Roman"/>
          <w:szCs w:val="20"/>
        </w:rPr>
      </w:pPr>
      <w:r w:rsidRPr="000D3DFA">
        <w:rPr>
          <w:rFonts w:ascii="Times New Roman" w:eastAsia="SimSun" w:hAnsi="Times New Roman"/>
          <w:szCs w:val="20"/>
        </w:rPr>
        <w:t xml:space="preserve">while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p>
    <w:p w14:paraId="3C09A779" w14:textId="77777777" w:rsidR="000D3DFA" w:rsidRPr="000D3DFA" w:rsidRDefault="00AA5D32" w:rsidP="000D3DFA">
      <w:pPr>
        <w:spacing w:after="180"/>
        <w:ind w:left="1701"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 xml:space="preserve">= </w:t>
      </w:r>
      <w:r w:rsidR="000D3DFA" w:rsidRPr="000D3DF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0D3DFA" w:rsidRPr="000D3DFA">
        <w:rPr>
          <w:rFonts w:ascii="Times New Roman" w:eastAsia="SimSun" w:hAnsi="Times New Roman"/>
          <w:szCs w:val="20"/>
        </w:rPr>
        <w:t xml:space="preserve"> of the first transport block;</w:t>
      </w:r>
    </w:p>
    <w:p w14:paraId="596AA419" w14:textId="77777777" w:rsidR="000D3DFA" w:rsidRPr="000D3DFA" w:rsidRDefault="000D3DFA" w:rsidP="000D3DFA">
      <w:pPr>
        <w:spacing w:after="180"/>
        <w:ind w:left="1701" w:hanging="1"/>
        <w:rPr>
          <w:rFonts w:ascii="Times New Roman" w:eastAsia="SimSun" w:hAnsi="Times New Roman" w:cs="Arial"/>
          <w:szCs w:val="20"/>
          <w:lang w:eastAsia="zh-CN"/>
        </w:rPr>
      </w:pPr>
      <w:r w:rsidRPr="000D3DFA">
        <w:rPr>
          <w:rFonts w:ascii="Times New Roman" w:eastAsia="SimSun" w:hAnsi="Times New Roman"/>
          <w:szCs w:val="20"/>
        </w:rPr>
        <w:t xml:space="preserve">if </w:t>
      </w:r>
      <w:r w:rsidRPr="000D3DFA">
        <w:rPr>
          <w:rFonts w:ascii="Times New Roman" w:eastAsia="SimSun" w:hAnsi="Times New Roman" w:hint="eastAsia"/>
          <w:szCs w:val="20"/>
          <w:lang w:eastAsia="zh-CN"/>
        </w:rPr>
        <w:t>the</w:t>
      </w:r>
      <w:r w:rsidRPr="000D3DFA">
        <w:rPr>
          <w:rFonts w:ascii="Times New Roman" w:eastAsia="SimSun" w:hAnsi="Times New Roman" w:cs="Arial" w:hint="eastAsia"/>
          <w:szCs w:val="20"/>
          <w:lang w:eastAsia="zh-CN"/>
        </w:rPr>
        <w:t xml:space="preserve"> UE is configured</w:t>
      </w:r>
      <w:r w:rsidRPr="000D3DFA">
        <w:rPr>
          <w:rFonts w:ascii="Times New Roman" w:eastAsia="SimSun" w:hAnsi="Times New Roman" w:cs="Arial"/>
          <w:szCs w:val="20"/>
          <w:lang w:eastAsia="zh-CN"/>
        </w:rPr>
        <w:t xml:space="preserve"> by </w:t>
      </w:r>
      <w:r w:rsidRPr="000D3DFA">
        <w:rPr>
          <w:rFonts w:ascii="Times New Roman" w:eastAsia="SimSun" w:hAnsi="Times New Roman"/>
          <w:i/>
          <w:szCs w:val="20"/>
        </w:rPr>
        <w:t>maxNrofCodeWordsScheduledByDCI</w:t>
      </w:r>
      <w:r w:rsidRPr="000D3DFA">
        <w:rPr>
          <w:rFonts w:ascii="Times New Roman" w:eastAsia="SimSun" w:hAnsi="Times New Roman" w:cs="Arial"/>
          <w:szCs w:val="20"/>
          <w:lang w:eastAsia="zh-CN"/>
        </w:rPr>
        <w:t xml:space="preserve"> </w:t>
      </w:r>
      <w:r w:rsidRPr="000D3DFA">
        <w:rPr>
          <w:rFonts w:ascii="Times New Roman" w:eastAsia="SimSun" w:hAnsi="Times New Roman" w:cs="Arial" w:hint="eastAsia"/>
          <w:szCs w:val="20"/>
          <w:lang w:eastAsia="zh-CN"/>
        </w:rPr>
        <w:t xml:space="preserve">with </w:t>
      </w:r>
      <w:r w:rsidRPr="000D3DFA">
        <w:rPr>
          <w:rFonts w:ascii="Times New Roman" w:eastAsia="SimSun" w:hAnsi="Times New Roman" w:cs="Arial"/>
          <w:szCs w:val="20"/>
          <w:lang w:eastAsia="zh-CN"/>
        </w:rPr>
        <w:t>reception of</w:t>
      </w:r>
      <w:r w:rsidRPr="000D3DFA">
        <w:rPr>
          <w:rFonts w:ascii="Times New Roman" w:eastAsia="SimSun" w:hAnsi="Times New Roman" w:cs="Arial" w:hint="eastAsia"/>
          <w:szCs w:val="20"/>
          <w:lang w:eastAsia="zh-CN"/>
        </w:rPr>
        <w:t xml:space="preserve"> two transport blocks</w:t>
      </w:r>
      <w:r w:rsidRPr="000D3DFA">
        <w:rPr>
          <w:rFonts w:ascii="Times New Roman" w:eastAsia="SimSun" w:hAnsi="Times New Roman" w:cs="Arial"/>
          <w:szCs w:val="20"/>
          <w:lang w:eastAsia="zh-CN"/>
        </w:rPr>
        <w:t xml:space="preserve"> for the active DL BWP of</w:t>
      </w:r>
      <w:r w:rsidRPr="000D3DFA">
        <w:rPr>
          <w:rFonts w:ascii="Times New Roman" w:eastAsia="SimSun" w:hAnsi="Times New Roman" w:hint="eastAsia"/>
          <w:szCs w:val="20"/>
          <w:lang w:eastAsia="zh-CN"/>
        </w:rPr>
        <w:t xml:space="preserve"> serving cell </w:t>
      </w:r>
      <m:oMath>
        <m:r>
          <w:rPr>
            <w:rFonts w:ascii="Cambria Math" w:eastAsia="SimSun" w:hAnsi="Cambria Math"/>
            <w:szCs w:val="20"/>
          </w:rPr>
          <m:t>c</m:t>
        </m:r>
      </m:oMath>
    </w:p>
    <w:p w14:paraId="6B26366F" w14:textId="77777777" w:rsidR="000D3DFA" w:rsidRPr="000D3DFA" w:rsidRDefault="00AA5D32" w:rsidP="000D3DFA">
      <w:pPr>
        <w:spacing w:after="180"/>
        <w:ind w:left="1985"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CBG</m:t>
                </m:r>
              </m:sub>
            </m:sSub>
            <m:r>
              <w:rPr>
                <w:rFonts w:ascii="Cambria Math" w:eastAsia="SimSun" w:hAnsi="Cambria Math"/>
                <w:szCs w:val="20"/>
                <w:lang w:eastAsia="zh-CN"/>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 xml:space="preserve">= </w:t>
      </w:r>
      <w:r w:rsidR="000D3DFA" w:rsidRPr="000D3DF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0D3DFA" w:rsidRPr="000D3DFA">
        <w:rPr>
          <w:rFonts w:ascii="Times New Roman" w:eastAsia="SimSun" w:hAnsi="Times New Roman"/>
          <w:szCs w:val="20"/>
        </w:rPr>
        <w:t xml:space="preserve"> of the second transport block;</w:t>
      </w:r>
    </w:p>
    <w:p w14:paraId="34033AFC" w14:textId="77777777" w:rsidR="000D3DFA" w:rsidRPr="000D3DFA" w:rsidRDefault="000D3DFA" w:rsidP="000D3DFA">
      <w:pPr>
        <w:spacing w:after="180"/>
        <w:ind w:left="1701" w:hanging="1"/>
        <w:rPr>
          <w:rFonts w:ascii="Times New Roman" w:eastAsia="SimSun" w:hAnsi="Times New Roman"/>
          <w:szCs w:val="20"/>
        </w:rPr>
      </w:pPr>
      <w:r w:rsidRPr="000D3DFA">
        <w:rPr>
          <w:rFonts w:ascii="Times New Roman" w:eastAsia="SimSun" w:hAnsi="Times New Roman"/>
          <w:szCs w:val="20"/>
        </w:rPr>
        <w:lastRenderedPageBreak/>
        <w:t>end if</w:t>
      </w:r>
    </w:p>
    <w:p w14:paraId="7AFA965B" w14:textId="77777777" w:rsidR="000D3DFA" w:rsidRPr="000D3DFA" w:rsidRDefault="00AA5D32" w:rsidP="000D3DFA">
      <w:pPr>
        <w:spacing w:after="180"/>
        <w:ind w:left="1701" w:hanging="1"/>
        <w:rPr>
          <w:rFonts w:ascii="Times New Roman" w:eastAsia="SimSun" w:hAnsi="Times New Roman"/>
          <w:szCs w:val="20"/>
        </w:rPr>
      </w:pP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+1</m:t>
        </m:r>
      </m:oMath>
      <w:r w:rsidR="000D3DFA" w:rsidRPr="000D3DFA">
        <w:rPr>
          <w:rFonts w:ascii="Times New Roman" w:eastAsia="맑은 고딕" w:hAnsi="Times New Roman"/>
          <w:szCs w:val="20"/>
        </w:rPr>
        <w:t>;</w:t>
      </w:r>
    </w:p>
    <w:p w14:paraId="7A6725D4" w14:textId="77777777" w:rsidR="000D3DFA" w:rsidRPr="000D3DFA" w:rsidRDefault="000D3DFA" w:rsidP="000D3DFA">
      <w:pPr>
        <w:spacing w:after="180"/>
        <w:ind w:left="1418" w:hanging="1"/>
        <w:rPr>
          <w:rFonts w:ascii="Times New Roman" w:eastAsia="SimSun" w:hAnsi="Times New Roman"/>
          <w:szCs w:val="20"/>
          <w:lang w:val="en-US" w:eastAsia="zh-CN"/>
        </w:rPr>
      </w:pPr>
      <w:r w:rsidRPr="000D3DFA">
        <w:rPr>
          <w:rFonts w:ascii="Times New Roman" w:eastAsia="SimSun" w:hAnsi="Times New Roman" w:hint="eastAsia"/>
          <w:szCs w:val="20"/>
          <w:lang w:val="en-US" w:eastAsia="zh-CN"/>
        </w:rPr>
        <w:t>end while</w:t>
      </w:r>
    </w:p>
    <w:p w14:paraId="6223311F" w14:textId="77777777" w:rsidR="000D3DFA" w:rsidRPr="000D3DFA" w:rsidRDefault="000D3DFA" w:rsidP="000D3DFA">
      <w:pPr>
        <w:spacing w:after="180"/>
        <w:ind w:left="1418"/>
        <w:rPr>
          <w:rFonts w:ascii="Times New Roman" w:eastAsia="SimSun" w:hAnsi="Times New Roman"/>
          <w:szCs w:val="20"/>
          <w:lang w:val="en-US" w:eastAsia="zh-CN"/>
        </w:rPr>
      </w:pPr>
      <m:oMath>
        <m:r>
          <w:rPr>
            <w:rFonts w:ascii="Cambria Math" w:eastAsia="SimSun" w:hAnsi="Cambria Math"/>
            <w:szCs w:val="20"/>
            <w:lang w:eastAsia="zh-CN"/>
          </w:rPr>
          <m:t>j=j+</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r>
          <w:rPr>
            <w:rFonts w:ascii="Cambria Math" w:eastAsia="DengXian" w:hAnsi="Cambria Math"/>
            <w:szCs w:val="20"/>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sidRPr="000D3DFA">
        <w:rPr>
          <w:rFonts w:ascii="Times New Roman" w:eastAsia="SimSun" w:hAnsi="Times New Roman"/>
          <w:szCs w:val="20"/>
        </w:rPr>
        <w:t xml:space="preserve">, </w:t>
      </w:r>
      <w:r w:rsidRPr="000D3DFA">
        <w:rPr>
          <w:rFonts w:ascii="Times New Roman" w:eastAsia="SimSun" w:hAnsi="Times New Roman"/>
          <w:szCs w:val="20"/>
          <w:lang w:val="en-US"/>
        </w:rPr>
        <w:t xml:space="preserve">where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lang w:val="en-US"/>
        </w:rPr>
        <w:t xml:space="preserve"> is the value of </w:t>
      </w:r>
      <w:r w:rsidRPr="000D3DFA">
        <w:rPr>
          <w:rFonts w:ascii="Times New Roman" w:eastAsia="SimSun" w:hAnsi="Times New Roman"/>
          <w:i/>
          <w:szCs w:val="20"/>
        </w:rPr>
        <w:t>maxNrofCodeWordsScheduledByDCI</w:t>
      </w:r>
      <w:r w:rsidRPr="000D3DFA">
        <w:rPr>
          <w:rFonts w:ascii="Times New Roman" w:eastAsia="SimSun" w:hAnsi="Times New Roman"/>
          <w:szCs w:val="20"/>
          <w:lang w:val="en-US"/>
        </w:rPr>
        <w:t xml:space="preserve"> for </w:t>
      </w:r>
      <w:r w:rsidRPr="000D3DFA">
        <w:rPr>
          <w:rFonts w:ascii="Times New Roman" w:eastAsia="SimSun" w:hAnsi="Times New Roman" w:hint="eastAsia"/>
          <w:szCs w:val="20"/>
          <w:lang w:eastAsia="zh-CN"/>
        </w:rPr>
        <w:t xml:space="preserve">the </w:t>
      </w:r>
      <w:r w:rsidRPr="000D3DFA">
        <w:rPr>
          <w:rFonts w:ascii="Times New Roman" w:eastAsia="SimSun" w:hAnsi="Times New Roman"/>
          <w:szCs w:val="20"/>
          <w:lang w:eastAsia="zh-CN"/>
        </w:rPr>
        <w:t>active</w:t>
      </w:r>
      <w:r w:rsidRPr="000D3DFA">
        <w:rPr>
          <w:rFonts w:ascii="Times New Roman" w:eastAsia="SimSun" w:hAnsi="Times New Roman" w:hint="eastAsia"/>
          <w:szCs w:val="20"/>
          <w:lang w:eastAsia="zh-CN"/>
        </w:rPr>
        <w:t xml:space="preserve"> DL BWP of</w:t>
      </w:r>
      <w:r w:rsidRPr="000D3DFA">
        <w:rPr>
          <w:rFonts w:ascii="Times New Roman" w:eastAsia="SimSun" w:hAnsi="Times New Roman"/>
          <w:szCs w:val="20"/>
          <w:lang w:val="en-US"/>
        </w:rPr>
        <w:t xml:space="preserve"> serving cell </w:t>
      </w:r>
      <m:oMath>
        <m:r>
          <w:rPr>
            <w:rFonts w:ascii="Cambria Math" w:eastAsia="SimSun" w:hAnsi="Cambria Math"/>
            <w:szCs w:val="20"/>
            <w:lang w:eastAsia="zh-CN"/>
          </w:rPr>
          <m:t>c</m:t>
        </m:r>
      </m:oMath>
      <w:r w:rsidRPr="000D3DFA">
        <w:rPr>
          <w:rFonts w:ascii="Times New Roman" w:eastAsia="SimSun" w:hAnsi="Times New Roman" w:hint="eastAsia"/>
          <w:szCs w:val="20"/>
          <w:lang w:eastAsia="zh-CN"/>
        </w:rPr>
        <w:t>;</w:t>
      </w:r>
    </w:p>
    <w:p w14:paraId="7B205CE2" w14:textId="77777777" w:rsidR="000D3DFA" w:rsidRPr="000D3DFA" w:rsidRDefault="000D3DFA" w:rsidP="000D3DFA">
      <w:pPr>
        <w:spacing w:after="180"/>
        <w:ind w:left="1418" w:hanging="284"/>
        <w:rPr>
          <w:rFonts w:ascii="Times New Roman" w:eastAsia="SimSun" w:hAnsi="Times New Roman"/>
          <w:szCs w:val="20"/>
          <w:lang w:eastAsia="zh-CN"/>
        </w:rPr>
      </w:pPr>
      <w:r w:rsidRPr="000D3DFA">
        <w:rPr>
          <w:rFonts w:ascii="Times New Roman" w:eastAsia="SimSun" w:hAnsi="Times New Roman" w:hint="eastAsia"/>
          <w:szCs w:val="20"/>
          <w:lang w:eastAsia="zh-CN"/>
        </w:rPr>
        <w:t>else</w:t>
      </w:r>
    </w:p>
    <w:p w14:paraId="23983626" w14:textId="77777777" w:rsidR="000D3DFA" w:rsidRPr="000D3DFA" w:rsidRDefault="00AA5D32" w:rsidP="000D3DFA">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HARQ-ACK information bit of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p>
    <w:p w14:paraId="216226F3" w14:textId="77777777" w:rsidR="000D3DFA" w:rsidRPr="000D3DFA" w:rsidRDefault="000D3DFA" w:rsidP="000D3DFA">
      <w:pPr>
        <w:spacing w:after="180"/>
        <w:ind w:left="1702" w:hanging="284"/>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4D7CF545" w14:textId="77777777" w:rsidR="000D3DFA" w:rsidRPr="000D3DFA" w:rsidRDefault="000D3DFA" w:rsidP="000D3DFA">
      <w:pPr>
        <w:spacing w:after="180"/>
        <w:ind w:left="1418"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if</w:t>
      </w:r>
    </w:p>
    <w:p w14:paraId="4DDA2C5C" w14:textId="77777777" w:rsidR="000D3DFA" w:rsidRPr="000D3DFA" w:rsidRDefault="000D3DFA" w:rsidP="000D3DFA">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end if</w:t>
      </w:r>
    </w:p>
    <w:p w14:paraId="45E4AC86" w14:textId="77777777" w:rsidR="000D3DFA" w:rsidRPr="000D3DFA" w:rsidRDefault="000D3DFA" w:rsidP="000D3DFA">
      <w:pPr>
        <w:spacing w:after="180"/>
        <w:ind w:left="1135" w:hanging="284"/>
        <w:rPr>
          <w:rFonts w:ascii="Times New Roman" w:eastAsia="SimSun" w:hAnsi="Times New Roman"/>
          <w:szCs w:val="20"/>
        </w:rPr>
      </w:pPr>
      <m:oMath>
        <m:r>
          <w:rPr>
            <w:rFonts w:ascii="Cambria Math" w:eastAsia="SimSun" w:hAnsi="Cambria Math"/>
            <w:szCs w:val="20"/>
            <w:lang w:eastAsia="zh-CN"/>
          </w:rPr>
          <m:t>m=m+1</m:t>
        </m:r>
      </m:oMath>
      <w:r w:rsidRPr="000D3DFA">
        <w:rPr>
          <w:rFonts w:ascii="Times New Roman" w:eastAsia="SimSun" w:hAnsi="Times New Roman"/>
          <w:szCs w:val="20"/>
        </w:rPr>
        <w:t>;</w:t>
      </w:r>
    </w:p>
    <w:p w14:paraId="70BB681E" w14:textId="77777777" w:rsidR="000D3DFA" w:rsidRPr="000D3DFA" w:rsidRDefault="000D3DFA" w:rsidP="000D3DFA">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while</w:t>
      </w:r>
    </w:p>
    <w:p w14:paraId="60964620" w14:textId="77777777" w:rsidR="000D3DFA" w:rsidRPr="000D3DFA" w:rsidRDefault="000D3DFA" w:rsidP="000D3DFA">
      <w:pPr>
        <w:spacing w:after="180"/>
        <w:ind w:left="851" w:hanging="284"/>
        <w:rPr>
          <w:rFonts w:ascii="Times New Roman" w:eastAsia="SimSun" w:hAnsi="Times New Roman"/>
          <w:szCs w:val="20"/>
        </w:rPr>
      </w:pPr>
      <m:oMath>
        <m:r>
          <w:rPr>
            <w:rFonts w:ascii="Cambria Math" w:eastAsia="SimSun" w:hAnsi="Cambria Math"/>
            <w:szCs w:val="20"/>
            <w:lang w:eastAsia="zh-CN"/>
          </w:rPr>
          <m:t>c=c+1</m:t>
        </m:r>
      </m:oMath>
      <w:r w:rsidRPr="000D3DFA">
        <w:rPr>
          <w:rFonts w:ascii="Times New Roman" w:eastAsia="SimSun" w:hAnsi="Times New Roman"/>
          <w:szCs w:val="20"/>
        </w:rPr>
        <w:t>;</w:t>
      </w:r>
    </w:p>
    <w:p w14:paraId="000D23F4" w14:textId="77777777" w:rsidR="000D3DFA" w:rsidRPr="000D3DFA" w:rsidRDefault="000D3DFA" w:rsidP="000D3DFA">
      <w:pPr>
        <w:spacing w:after="180"/>
        <w:ind w:left="568"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while</w:t>
      </w:r>
    </w:p>
    <w:p w14:paraId="1328F174" w14:textId="77777777" w:rsidR="000D3DFA" w:rsidRPr="000D3DFA" w:rsidRDefault="000D3DFA" w:rsidP="000D3DFA">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752699FE" w14:textId="77777777" w:rsidR="000D3DFA" w:rsidRPr="000D3DFA" w:rsidRDefault="000D3DFA" w:rsidP="00B30B46">
      <w:pPr>
        <w:ind w:firstLineChars="100" w:firstLine="200"/>
        <w:jc w:val="both"/>
        <w:rPr>
          <w:lang w:val="en-US" w:eastAsia="ko-KR"/>
        </w:rPr>
      </w:pPr>
    </w:p>
    <w:p w14:paraId="3AEDE7BA" w14:textId="77777777" w:rsidR="000D3DFA" w:rsidRDefault="000D3DFA" w:rsidP="00B30B46">
      <w:pPr>
        <w:ind w:firstLineChars="100" w:firstLine="200"/>
        <w:jc w:val="both"/>
        <w:rPr>
          <w:lang w:val="en-US" w:eastAsia="ko-KR"/>
        </w:rPr>
      </w:pPr>
    </w:p>
    <w:p w14:paraId="61155654" w14:textId="3F48AA7A" w:rsidR="000D3DFA" w:rsidRPr="00FD1FB4" w:rsidRDefault="000D3DFA" w:rsidP="000D3DFA">
      <w:pPr>
        <w:pStyle w:val="2"/>
        <w:jc w:val="both"/>
      </w:pPr>
      <w:r>
        <w:rPr>
          <w:lang w:eastAsia="ko-KR"/>
        </w:rPr>
        <w:t>TP#C (was from [3] Fujitsu)</w:t>
      </w:r>
    </w:p>
    <w:p w14:paraId="2F260833" w14:textId="77777777" w:rsidR="000D3DFA" w:rsidRPr="000D3DFA" w:rsidRDefault="000D3DFA" w:rsidP="00B30B46">
      <w:pPr>
        <w:ind w:firstLineChars="100" w:firstLine="200"/>
        <w:jc w:val="both"/>
        <w:rPr>
          <w:lang w:eastAsia="ko-KR"/>
        </w:rPr>
      </w:pPr>
    </w:p>
    <w:p w14:paraId="148A8845" w14:textId="77777777" w:rsidR="000D3DFA" w:rsidRPr="000D3DFA" w:rsidRDefault="000D3DFA" w:rsidP="000D3DFA">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219A7564" w14:textId="77777777" w:rsidR="000D3DFA" w:rsidRPr="000D3DFA" w:rsidRDefault="000D3DFA" w:rsidP="000D3DFA">
      <w:pPr>
        <w:spacing w:after="180"/>
        <w:rPr>
          <w:rFonts w:ascii="Times New Roman" w:eastAsia="SimSun" w:hAnsi="Times New Roman"/>
          <w:szCs w:val="20"/>
          <w:lang w:eastAsia="zh-CN"/>
        </w:rPr>
      </w:pPr>
      <w:r w:rsidRPr="000D3DFA">
        <w:rPr>
          <w:rFonts w:ascii="Times New Roman" w:eastAsia="SimSun" w:hAnsi="Times New Roman"/>
          <w:szCs w:val="20"/>
          <w:lang w:eastAsia="zh-CN"/>
        </w:rPr>
        <w:t>S</w:t>
      </w:r>
      <w:r w:rsidRPr="000D3DFA">
        <w:rPr>
          <w:rFonts w:ascii="Times New Roman" w:eastAsia="SimSun" w:hAnsi="Times New Roman" w:hint="eastAsia"/>
          <w:szCs w:val="20"/>
          <w:lang w:eastAsia="zh-CN"/>
        </w:rPr>
        <w:t xml:space="preserve">et </w:t>
      </w:r>
      <m:oMath>
        <m:r>
          <w:rPr>
            <w:rFonts w:ascii="Cambria Math" w:eastAsia="SimSun" w:hAnsi="Cambria Math"/>
            <w:szCs w:val="20"/>
          </w:rPr>
          <m:t>c=0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 xml:space="preserve">serving </w:t>
      </w:r>
      <w:r w:rsidRPr="000D3DFA">
        <w:rPr>
          <w:rFonts w:ascii="Times New Roman" w:eastAsia="SimSun" w:hAnsi="Times New Roman" w:hint="eastAsia"/>
          <w:szCs w:val="20"/>
          <w:lang w:eastAsia="zh-CN"/>
        </w:rPr>
        <w:t xml:space="preserve">cell index: lower indexes </w:t>
      </w:r>
      <w:r w:rsidRPr="000D3DFA">
        <w:rPr>
          <w:rFonts w:ascii="Times New Roman" w:eastAsia="SimSun" w:hAnsi="Times New Roman"/>
          <w:szCs w:val="20"/>
          <w:lang w:eastAsia="zh-CN"/>
        </w:rPr>
        <w:t>correspond</w:t>
      </w:r>
      <w:r w:rsidRPr="000D3DFA">
        <w:rPr>
          <w:rFonts w:ascii="Times New Roman" w:eastAsia="SimSun" w:hAnsi="Times New Roman" w:hint="eastAsia"/>
          <w:szCs w:val="20"/>
          <w:lang w:eastAsia="zh-CN"/>
        </w:rPr>
        <w:t xml:space="preserve"> to lower RRC indexes of corresponding cell</w:t>
      </w:r>
      <w:r w:rsidRPr="000D3DFA">
        <w:rPr>
          <w:rFonts w:ascii="Times New Roman" w:eastAsia="SimSun" w:hAnsi="Times New Roman"/>
          <w:szCs w:val="20"/>
          <w:lang w:eastAsia="zh-CN"/>
        </w:rPr>
        <w:t xml:space="preserve">s including, when applicable, cells in </w:t>
      </w:r>
      <w:r w:rsidRPr="000D3DFA">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sidRPr="000D3DFA">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3D964B41" w14:textId="77777777" w:rsidR="000D3DFA" w:rsidRPr="000D3DFA" w:rsidRDefault="000D3DFA" w:rsidP="000D3DFA">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j=0</m:t>
        </m:r>
      </m:oMath>
      <w:r w:rsidRPr="000D3DFA">
        <w:rPr>
          <w:rFonts w:ascii="Times New Roman" w:eastAsia="SimSun" w:hAnsi="Times New Roman"/>
          <w:szCs w:val="20"/>
        </w:rPr>
        <w:t>- HARQ-ACK</w:t>
      </w:r>
      <w:r w:rsidRPr="000D3DFA">
        <w:rPr>
          <w:rFonts w:ascii="Times New Roman" w:eastAsia="SimSun" w:hAnsi="Times New Roman"/>
          <w:szCs w:val="20"/>
          <w:lang w:val="en-US"/>
        </w:rPr>
        <w:t xml:space="preserve"> information</w:t>
      </w:r>
      <w:r w:rsidRPr="000D3DFA">
        <w:rPr>
          <w:rFonts w:ascii="Times New Roman" w:eastAsia="SimSun" w:hAnsi="Times New Roman"/>
          <w:szCs w:val="20"/>
        </w:rPr>
        <w:t xml:space="preserve"> bit index</w:t>
      </w:r>
    </w:p>
    <w:p w14:paraId="49D1D2DB" w14:textId="77777777" w:rsidR="000D3DFA" w:rsidRPr="000D3DFA" w:rsidRDefault="000D3DFA" w:rsidP="000D3DFA">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rPr>
        <w:t xml:space="preserve"> to the number of serving cells configured by higher layers for the UE</w:t>
      </w:r>
    </w:p>
    <w:p w14:paraId="1192F806" w14:textId="77777777" w:rsidR="000D3DFA" w:rsidRPr="000D3DFA" w:rsidRDefault="000D3DFA" w:rsidP="000D3DFA">
      <w:pPr>
        <w:spacing w:after="180"/>
        <w:ind w:left="568" w:hanging="284"/>
        <w:rPr>
          <w:rFonts w:ascii="Times New Roman" w:eastAsia="SimSun" w:hAnsi="Times New Roman"/>
          <w:szCs w:val="20"/>
        </w:rPr>
      </w:pPr>
      <w:r w:rsidRPr="000D3DFA">
        <w:rPr>
          <w:rFonts w:ascii="Times New Roman" w:eastAsia="SimSun" w:hAnsi="Times New Roman"/>
          <w:szCs w:val="20"/>
        </w:rPr>
        <w:t xml:space="preserve">while </w:t>
      </w:r>
      <m:oMath>
        <m:r>
          <w:rPr>
            <w:rFonts w:ascii="Cambria Math" w:eastAsia="SimSun" w:hAnsi="Cambria Math"/>
            <w:szCs w:val="20"/>
          </w:rPr>
          <m:t>c&lt;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p>
    <w:p w14:paraId="4E41B733" w14:textId="77777777" w:rsidR="000D3DFA" w:rsidRPr="000D3DFA" w:rsidRDefault="000D3DFA" w:rsidP="000D3DFA">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m=0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index of occasion for candidate PDSCH reception, or SPS PDSCH release,</w:t>
      </w:r>
      <w:r w:rsidRPr="000D3DFA">
        <w:rPr>
          <w:rFonts w:ascii="Times New Roman" w:eastAsia="SimSun" w:hAnsi="Times New Roman"/>
          <w:szCs w:val="20"/>
          <w:lang w:val="en-US" w:eastAsia="zh-CN"/>
        </w:rPr>
        <w:t xml:space="preserve"> </w:t>
      </w:r>
      <w:r w:rsidRPr="000D3DFA">
        <w:rPr>
          <w:rFonts w:ascii="Times New Roman" w:eastAsia="SimSun" w:hAnsi="Times New Roman"/>
          <w:szCs w:val="20"/>
        </w:rPr>
        <w:t>or TCI state update</w:t>
      </w:r>
    </w:p>
    <w:p w14:paraId="4A1E0222" w14:textId="77777777" w:rsidR="000D3DFA" w:rsidRPr="000D3DFA" w:rsidRDefault="000D3DFA" w:rsidP="000D3DFA">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7C44ADB0" w14:textId="77777777" w:rsidR="000D3DFA" w:rsidRPr="000D3DFA" w:rsidRDefault="000D3DFA" w:rsidP="000D3DFA">
      <w:pPr>
        <w:spacing w:after="180"/>
        <w:ind w:left="851"/>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iCs/>
          <w:szCs w:val="20"/>
          <w:lang w:eastAsia="zh-CN"/>
        </w:rPr>
        <w:t>enableTimeDomainHARQ-Bundling</w:t>
      </w:r>
      <w:r w:rsidRPr="000D3DFA">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0D3DFA">
        <w:rPr>
          <w:rFonts w:ascii="Times New Roman" w:eastAsia="SimSun" w:hAnsi="Times New Roman" w:hint="eastAsia"/>
          <w:szCs w:val="20"/>
          <w:lang w:eastAsia="zh-CN"/>
        </w:rPr>
        <w:t>an</w:t>
      </w:r>
      <w:r w:rsidRPr="000D3DFA">
        <w:rPr>
          <w:rFonts w:ascii="Times New Roman" w:eastAsia="SimSun" w:hAnsi="Times New Roman"/>
          <w:szCs w:val="20"/>
          <w:lang w:eastAsia="zh-CN"/>
        </w:rPr>
        <w:t xml:space="preserve">d </w:t>
      </w:r>
      <w:r w:rsidRPr="000D3DFA">
        <w:rPr>
          <w:rFonts w:ascii="Times New Roman" w:eastAsia="SimSun" w:hAnsi="Times New Roman"/>
          <w:szCs w:val="20"/>
          <w:lang w:val="en-US" w:eastAsia="zh-CN"/>
        </w:rPr>
        <w:t>a</w:t>
      </w:r>
      <w:r w:rsidRPr="000D3DFA">
        <w:rPr>
          <w:rFonts w:ascii="Times New Roman" w:eastAsia="SimSun" w:hAnsi="Times New Roman"/>
          <w:szCs w:val="20"/>
          <w:lang w:eastAsia="zh-CN"/>
        </w:rPr>
        <w:t xml:space="preserve"> PDSCH </w:t>
      </w:r>
      <w:r w:rsidRPr="000D3DFA">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0D3DFA">
        <w:rPr>
          <w:rFonts w:ascii="Times New Roman" w:eastAsia="SimSun" w:hAnsi="Times New Roman"/>
          <w:szCs w:val="20"/>
          <w:lang w:eastAsia="zh-CN"/>
        </w:rPr>
        <w:t xml:space="preserve"> is scheduled by a DCI format indicati</w:t>
      </w:r>
      <w:r w:rsidRPr="000D3DFA">
        <w:rPr>
          <w:rFonts w:ascii="Times New Roman" w:eastAsia="SimSun" w:hAnsi="Times New Roman"/>
          <w:szCs w:val="20"/>
          <w:lang w:val="en-US" w:eastAsia="zh-CN"/>
        </w:rPr>
        <w:t>ng</w:t>
      </w:r>
      <w:r w:rsidRPr="000D3DFA">
        <w:rPr>
          <w:rFonts w:ascii="Times New Roman" w:eastAsia="SimSun" w:hAnsi="Times New Roman"/>
          <w:szCs w:val="20"/>
          <w:lang w:eastAsia="zh-CN"/>
        </w:rPr>
        <w:t xml:space="preserve"> </w:t>
      </w:r>
      <w:r w:rsidRPr="000D3DFA">
        <w:rPr>
          <w:rFonts w:ascii="Times New Roman" w:eastAsia="SimSun" w:hAnsi="Times New Roman"/>
          <w:szCs w:val="20"/>
          <w:lang w:val="en-US" w:eastAsia="zh-CN"/>
        </w:rPr>
        <w:t xml:space="preserve">a TDRA </w:t>
      </w:r>
      <w:r w:rsidRPr="000D3DFA">
        <w:rPr>
          <w:rFonts w:ascii="Times New Roman" w:eastAsia="SimSun" w:hAnsi="Times New Roman"/>
          <w:szCs w:val="20"/>
          <w:lang w:eastAsia="zh-CN"/>
        </w:rPr>
        <w:t xml:space="preserve">row </w:t>
      </w:r>
      <w:r w:rsidRPr="000D3DFA">
        <w:rPr>
          <w:rFonts w:ascii="Times New Roman" w:eastAsia="SimSun" w:hAnsi="Times New Roman"/>
          <w:szCs w:val="20"/>
          <w:lang w:val="en-US" w:eastAsia="zh-CN"/>
        </w:rPr>
        <w:t xml:space="preserve">that </w:t>
      </w:r>
      <w:r w:rsidRPr="000D3DFA">
        <w:rPr>
          <w:rFonts w:ascii="Times New Roman" w:eastAsia="SimSun" w:hAnsi="Times New Roman"/>
          <w:szCs w:val="20"/>
          <w:lang w:eastAsia="zh-CN"/>
        </w:rPr>
        <w:t>includ</w:t>
      </w:r>
      <w:r w:rsidRPr="000D3DFA">
        <w:rPr>
          <w:rFonts w:ascii="Times New Roman" w:eastAsia="SimSun" w:hAnsi="Times New Roman"/>
          <w:szCs w:val="20"/>
          <w:lang w:val="en-US" w:eastAsia="zh-CN"/>
        </w:rPr>
        <w:t>es</w:t>
      </w:r>
      <w:r w:rsidRPr="000D3DFA">
        <w:rPr>
          <w:rFonts w:ascii="Times New Roman" w:eastAsia="SimSun" w:hAnsi="Times New Roman"/>
          <w:szCs w:val="20"/>
          <w:lang w:eastAsia="zh-CN"/>
        </w:rPr>
        <w:t xml:space="preserve"> more than one SLIV entry</w:t>
      </w:r>
    </w:p>
    <w:p w14:paraId="71C822E2"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not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25EF3250" w14:textId="77777777" w:rsidR="000D3DFA" w:rsidRPr="000D3DFA" w:rsidRDefault="000D3DFA">
      <w:pPr>
        <w:spacing w:after="180"/>
        <w:ind w:left="1418"/>
        <w:rPr>
          <w:rFonts w:ascii="Times New Roman" w:eastAsia="SimSun" w:hAnsi="Times New Roman"/>
          <w:szCs w:val="20"/>
          <w:lang w:eastAsia="zh-CN"/>
        </w:rPr>
        <w:pPrChange w:id="82" w:author="Jiang, Qinyan/蒋 琴艳" w:date="2022-08-12T12:23:00Z">
          <w:pPr/>
        </w:pPrChange>
      </w:pPr>
      <w:r w:rsidRPr="000D3DFA">
        <w:rPr>
          <w:rFonts w:ascii="Times New Roman" w:eastAsia="SimSun" w:hAnsi="Times New Roman"/>
          <w:szCs w:val="20"/>
          <w:lang w:eastAsia="ko-KR"/>
        </w:rPr>
        <w:t xml:space="preserve">if </w:t>
      </w:r>
      <w:ins w:id="83" w:author="Jiang, Qinyan/蒋 琴艳" w:date="2022-08-12T12:23:00Z">
        <w:r w:rsidRPr="000D3DFA">
          <w:rPr>
            <w:rFonts w:ascii="Times New Roman" w:eastAsia="맑은 고딕" w:hAnsi="Times New Roman"/>
            <w:szCs w:val="20"/>
            <w:lang w:eastAsia="ko-KR"/>
          </w:rPr>
          <w:t xml:space="preserve">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ins w:id="84" w:author="Jiang, Qinyan/蒋 琴艳" w:date="2022-08-12T12:26:00Z">
        <w:r w:rsidRPr="000D3DFA">
          <w:rPr>
            <w:rFonts w:ascii="Times New Roman" w:eastAsia="SimSun" w:hAnsi="Times New Roman"/>
            <w:szCs w:val="20"/>
            <w:lang w:eastAsia="ko-KR"/>
          </w:rPr>
          <w:t>;</w:t>
        </w:r>
      </w:ins>
      <w:del w:id="85" w:author="Jiang, Qinyan/蒋 琴艳" w:date="2022-08-12T12:23:00Z">
        <w:r w:rsidRPr="000D3DFA" w:rsidDel="008E1D68">
          <w:rPr>
            <w:rFonts w:ascii="Times New Roman" w:eastAsia="SimSun" w:hAnsi="Times New Roman"/>
            <w:szCs w:val="20"/>
            <w:lang w:eastAsia="ko-KR"/>
          </w:rPr>
          <w:delText>the PDSCH is associated with the last SLIV in the TDRA row</w:delText>
        </w:r>
      </w:del>
    </w:p>
    <w:p w14:paraId="6469E46D" w14:textId="77777777" w:rsidR="000D3DFA" w:rsidRPr="000D3DFA" w:rsidRDefault="00AA5D32" w:rsidP="000D3DFA">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p>
    <w:p w14:paraId="4D6D20BC" w14:textId="77777777" w:rsidR="000D3DFA" w:rsidRPr="000D3DFA" w:rsidRDefault="000D3DFA" w:rsidP="000D3DFA">
      <w:pPr>
        <w:spacing w:after="180"/>
        <w:ind w:left="1701"/>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6E8D9ECA" w14:textId="77777777" w:rsidR="000D3DFA" w:rsidRPr="000D3DFA" w:rsidRDefault="00AA5D32" w:rsidP="000D3DFA">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p>
    <w:p w14:paraId="4A11AB0F" w14:textId="77777777" w:rsidR="000D3DFA" w:rsidRPr="000D3DFA" w:rsidRDefault="000D3DFA" w:rsidP="000D3DFA">
      <w:pPr>
        <w:spacing w:after="180"/>
        <w:ind w:left="1702" w:hanging="284"/>
        <w:rPr>
          <w:rFonts w:ascii="Times New Roman" w:eastAsia="SimSun" w:hAnsi="Times New Roman"/>
          <w:szCs w:val="20"/>
        </w:rPr>
      </w:pPr>
      <w:r w:rsidRPr="000D3DFA">
        <w:rPr>
          <w:rFonts w:ascii="Times New Roman" w:eastAsia="SimSun" w:hAnsi="Times New Roman"/>
          <w:szCs w:val="20"/>
          <w:lang w:eastAsia="zh-CN"/>
        </w:rPr>
        <w:t>else</w:t>
      </w:r>
    </w:p>
    <w:p w14:paraId="22DC4C12" w14:textId="77777777" w:rsidR="000D3DFA" w:rsidRPr="000D3DFA" w:rsidRDefault="00AA5D32" w:rsidP="000D3DFA">
      <w:pPr>
        <w:spacing w:after="180"/>
        <w:ind w:leftChars="851" w:left="1702"/>
        <w:rPr>
          <w:ins w:id="86" w:author="Jiang, Qinyan/蒋 琴艳" w:date="2022-08-12T12:23:00Z"/>
          <w:rFonts w:ascii="Times New Roman" w:eastAsia="SimSun" w:hAnsi="Times New Roman"/>
          <w:szCs w:val="20"/>
        </w:rPr>
      </w:pPr>
      <m:oMath>
        <m:sSubSup>
          <m:sSubSupPr>
            <m:ctrlPr>
              <w:ins w:id="87" w:author="Jiang, Qinyan/蒋 琴艳" w:date="2022-08-12T12:23:00Z">
                <w:rPr>
                  <w:rFonts w:ascii="Cambria Math" w:eastAsia="SimSun" w:hAnsi="Cambria Math"/>
                  <w:i/>
                  <w:szCs w:val="20"/>
                </w:rPr>
              </w:ins>
            </m:ctrlPr>
          </m:sSubSupPr>
          <m:e>
            <m:acc>
              <m:accPr>
                <m:chr m:val="̃"/>
                <m:ctrlPr>
                  <w:ins w:id="88" w:author="Jiang, Qinyan/蒋 琴艳" w:date="2022-08-12T12:23:00Z">
                    <w:rPr>
                      <w:rFonts w:ascii="Cambria Math" w:eastAsia="SimSun" w:hAnsi="Cambria Math"/>
                      <w:i/>
                      <w:szCs w:val="20"/>
                    </w:rPr>
                  </w:ins>
                </m:ctrlPr>
              </m:accPr>
              <m:e>
                <m:r>
                  <w:ins w:id="89" w:author="Jiang, Qinyan/蒋 琴艳" w:date="2022-08-12T12:23:00Z">
                    <w:rPr>
                      <w:rFonts w:ascii="Cambria Math" w:eastAsia="SimSun" w:hAnsi="Cambria Math"/>
                      <w:szCs w:val="20"/>
                    </w:rPr>
                    <m:t>o</m:t>
                  </w:ins>
                </m:r>
              </m:e>
            </m:acc>
          </m:e>
          <m:sub>
            <m:r>
              <w:ins w:id="90" w:author="Jiang, Qinyan/蒋 琴艳" w:date="2022-08-12T12:23:00Z">
                <w:rPr>
                  <w:rFonts w:ascii="Cambria Math" w:eastAsia="SimSun" w:hAnsi="Cambria Math"/>
                  <w:szCs w:val="20"/>
                </w:rPr>
                <m:t>j</m:t>
              </w:ins>
            </m:r>
          </m:sub>
          <m:sup>
            <m:r>
              <w:ins w:id="91" w:author="Jiang, Qinyan/蒋 琴艳" w:date="2022-08-12T12:23:00Z">
                <w:rPr>
                  <w:rFonts w:ascii="Cambria Math" w:eastAsia="SimSun" w:hAnsi="Cambria Math"/>
                  <w:szCs w:val="20"/>
                </w:rPr>
                <m:t>ACK</m:t>
              </w:ins>
            </m:r>
          </m:sup>
        </m:sSubSup>
      </m:oMath>
      <w:ins w:id="92" w:author="Jiang, Qinyan/蒋 琴艳" w:date="2022-08-12T12:23:00Z">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HARQ-ACK information bit corresponding to a first transport block of a single </w:t>
        </w:r>
        <w:r w:rsidR="000D3DFA" w:rsidRPr="000D3DFA">
          <w:rPr>
            <w:rFonts w:ascii="Times New Roman" w:eastAsia="맑은 고딕" w:hAnsi="Times New Roman"/>
            <w:szCs w:val="20"/>
            <w:lang w:eastAsia="ko-KR"/>
          </w:rPr>
          <w:t xml:space="preserve">PDSCH reception, that </w:t>
        </w:r>
        <w:r w:rsidR="000D3DFA" w:rsidRPr="000D3DFA">
          <w:rPr>
            <w:rFonts w:ascii="Times New Roman" w:eastAsia="SimSun" w:hAnsi="Times New Roman"/>
            <w:szCs w:val="20"/>
          </w:rPr>
          <w:t>does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ins>
    </w:p>
    <w:p w14:paraId="785F1E69" w14:textId="77777777" w:rsidR="000D3DFA" w:rsidRPr="000D3DFA" w:rsidDel="008E1D68" w:rsidRDefault="00AA5D32" w:rsidP="000D3DFA">
      <w:pPr>
        <w:spacing w:after="180"/>
        <w:ind w:left="1701"/>
        <w:rPr>
          <w:del w:id="93" w:author="Jiang, Qinyan/蒋 琴艳" w:date="2022-08-12T12:23:00Z"/>
          <w:rFonts w:ascii="Times New Roman" w:eastAsia="SimSun" w:hAnsi="Times New Roman"/>
          <w:szCs w:val="20"/>
          <w:lang w:eastAsia="zh-CN"/>
        </w:rPr>
      </w:pPr>
      <m:oMath>
        <m:sSubSup>
          <m:sSubSupPr>
            <m:ctrlPr>
              <w:del w:id="94" w:author="Unknown">
                <w:rPr>
                  <w:rFonts w:ascii="Cambria Math" w:eastAsia="SimSun" w:hAnsi="Cambria Math"/>
                  <w:szCs w:val="20"/>
                </w:rPr>
              </w:del>
            </m:ctrlPr>
          </m:sSubSupPr>
          <m:e>
            <m:acc>
              <m:accPr>
                <m:chr m:val="̃"/>
                <m:ctrlPr>
                  <w:del w:id="95" w:author="Unknown">
                    <w:rPr>
                      <w:rFonts w:ascii="Cambria Math" w:eastAsia="SimSun" w:hAnsi="Cambria Math"/>
                      <w:szCs w:val="20"/>
                    </w:rPr>
                  </w:del>
                </m:ctrlPr>
              </m:accPr>
              <m:e>
                <m:r>
                  <w:del w:id="96" w:author="Jiang, Qinyan/蒋 琴艳" w:date="2022-08-12T12:23:00Z">
                    <w:rPr>
                      <w:rFonts w:ascii="Cambria Math" w:eastAsia="SimSun" w:hAnsi="Cambria Math"/>
                      <w:szCs w:val="20"/>
                    </w:rPr>
                    <m:t>o</m:t>
                  </w:del>
                </m:r>
              </m:e>
            </m:acc>
          </m:e>
          <m:sub>
            <m:r>
              <w:del w:id="97" w:author="Jiang, Qinyan/蒋 琴艳" w:date="2022-08-12T12:23:00Z">
                <w:rPr>
                  <w:rFonts w:ascii="Cambria Math" w:eastAsia="SimSun" w:hAnsi="Cambria Math"/>
                  <w:szCs w:val="20"/>
                </w:rPr>
                <m:t>j</m:t>
              </w:del>
            </m:r>
          </m:sub>
          <m:sup>
            <m:r>
              <w:del w:id="98" w:author="Jiang, Qinyan/蒋 琴艳" w:date="2022-08-12T12:23:00Z">
                <w:rPr>
                  <w:rFonts w:ascii="Cambria Math" w:eastAsia="SimSun" w:hAnsi="Cambria Math"/>
                  <w:szCs w:val="20"/>
                </w:rPr>
                <m:t>ACK</m:t>
              </w:del>
            </m:r>
          </m:sup>
        </m:sSubSup>
        <m:r>
          <w:del w:id="99" w:author="Jiang, Qinyan/蒋 琴艳" w:date="2022-08-12T12:23:00Z">
            <m:rPr>
              <m:sty m:val="p"/>
            </m:rPr>
            <w:rPr>
              <w:rFonts w:ascii="Cambria Math" w:eastAsia="SimSun" w:hAnsi="Cambria Math"/>
              <w:szCs w:val="20"/>
            </w:rPr>
            <m:t>=</m:t>
          </w:del>
        </m:r>
      </m:oMath>
      <w:del w:id="100" w:author="Jiang, Qinyan/蒋 琴艳" w:date="2022-08-12T12:23:00Z">
        <w:r w:rsidR="000D3DFA" w:rsidRPr="000D3DFA" w:rsidDel="008E1D68">
          <w:rPr>
            <w:rFonts w:ascii="Times New Roman" w:eastAsia="SimSun" w:hAnsi="Times New Roman" w:hint="eastAsia"/>
            <w:szCs w:val="20"/>
            <w:lang w:eastAsia="zh-CN"/>
          </w:rPr>
          <w:delText xml:space="preserve"> N</w:delText>
        </w:r>
        <w:r w:rsidR="000D3DFA" w:rsidRPr="000D3DFA" w:rsidDel="008E1D68">
          <w:rPr>
            <w:rFonts w:ascii="Times New Roman" w:eastAsia="SimSun" w:hAnsi="Times New Roman"/>
            <w:szCs w:val="20"/>
            <w:lang w:eastAsia="zh-CN"/>
          </w:rPr>
          <w:delText>ACK;</w:delText>
        </w:r>
      </w:del>
    </w:p>
    <w:p w14:paraId="741E941C" w14:textId="77777777" w:rsidR="000D3DFA" w:rsidRPr="000D3DFA" w:rsidRDefault="000D3DFA" w:rsidP="000D3DFA">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5424DAA6" w14:textId="77777777" w:rsidR="000D3DFA" w:rsidRPr="000D3DFA" w:rsidRDefault="00AA5D32" w:rsidP="000D3DFA">
      <w:pPr>
        <w:spacing w:after="180"/>
        <w:ind w:left="1702" w:hanging="22"/>
        <w:rPr>
          <w:ins w:id="101" w:author="Jiang, Qinyan/蒋 琴艳" w:date="2022-08-12T12:24:00Z"/>
          <w:rFonts w:ascii="Times New Roman" w:eastAsia="SimSun" w:hAnsi="Times New Roman"/>
          <w:szCs w:val="20"/>
        </w:rPr>
      </w:pPr>
      <m:oMath>
        <m:sSubSup>
          <m:sSubSupPr>
            <m:ctrlPr>
              <w:ins w:id="102" w:author="Jiang, Qinyan/蒋 琴艳" w:date="2022-08-12T12:24:00Z">
                <w:rPr>
                  <w:rFonts w:ascii="Cambria Math" w:eastAsia="SimSun" w:hAnsi="Cambria Math"/>
                  <w:i/>
                  <w:szCs w:val="20"/>
                </w:rPr>
              </w:ins>
            </m:ctrlPr>
          </m:sSubSupPr>
          <m:e>
            <m:acc>
              <m:accPr>
                <m:chr m:val="̃"/>
                <m:ctrlPr>
                  <w:ins w:id="103" w:author="Jiang, Qinyan/蒋 琴艳" w:date="2022-08-12T12:24:00Z">
                    <w:rPr>
                      <w:rFonts w:ascii="Cambria Math" w:eastAsia="SimSun" w:hAnsi="Cambria Math"/>
                      <w:i/>
                      <w:szCs w:val="20"/>
                    </w:rPr>
                  </w:ins>
                </m:ctrlPr>
              </m:accPr>
              <m:e>
                <m:r>
                  <w:ins w:id="104" w:author="Jiang, Qinyan/蒋 琴艳" w:date="2022-08-12T12:24:00Z">
                    <w:rPr>
                      <w:rFonts w:ascii="Cambria Math" w:eastAsia="SimSun" w:hAnsi="Cambria Math"/>
                      <w:szCs w:val="20"/>
                    </w:rPr>
                    <m:t>o</m:t>
                  </w:ins>
                </m:r>
              </m:e>
            </m:acc>
          </m:e>
          <m:sub>
            <m:r>
              <w:ins w:id="105" w:author="Jiang, Qinyan/蒋 琴艳" w:date="2022-08-12T12:24:00Z">
                <w:rPr>
                  <w:rFonts w:ascii="Cambria Math" w:eastAsia="SimSun" w:hAnsi="Cambria Math"/>
                  <w:szCs w:val="20"/>
                </w:rPr>
                <m:t>j</m:t>
              </w:ins>
            </m:r>
          </m:sub>
          <m:sup>
            <m:r>
              <w:ins w:id="106" w:author="Jiang, Qinyan/蒋 琴艳" w:date="2022-08-12T12:24:00Z">
                <w:rPr>
                  <w:rFonts w:ascii="Cambria Math" w:eastAsia="SimSun" w:hAnsi="Cambria Math"/>
                  <w:szCs w:val="20"/>
                </w:rPr>
                <m:t>ACK</m:t>
              </w:ins>
            </m:r>
          </m:sup>
        </m:sSubSup>
      </m:oMath>
      <w:ins w:id="107" w:author="Jiang, Qinyan/蒋 琴艳" w:date="2022-08-12T12:24:00Z">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HARQ-ACK information bit corresponding to a second transport block of a single </w:t>
        </w:r>
        <w:r w:rsidR="000D3DFA" w:rsidRPr="000D3DFA">
          <w:rPr>
            <w:rFonts w:ascii="Times New Roman" w:eastAsia="맑은 고딕" w:hAnsi="Times New Roman"/>
            <w:szCs w:val="20"/>
            <w:lang w:eastAsia="ko-KR"/>
          </w:rPr>
          <w:t xml:space="preserve">PDSCH reception, that </w:t>
        </w:r>
        <w:r w:rsidR="000D3DFA" w:rsidRPr="000D3DFA">
          <w:rPr>
            <w:rFonts w:ascii="Times New Roman" w:eastAsia="SimSun" w:hAnsi="Times New Roman"/>
            <w:szCs w:val="20"/>
          </w:rPr>
          <w:t>does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ins>
    </w:p>
    <w:p w14:paraId="24E50279" w14:textId="77777777" w:rsidR="000D3DFA" w:rsidRPr="000D3DFA" w:rsidDel="008E1D68" w:rsidRDefault="00AA5D32" w:rsidP="000D3DFA">
      <w:pPr>
        <w:spacing w:after="180"/>
        <w:ind w:left="1701"/>
        <w:rPr>
          <w:del w:id="108" w:author="Jiang, Qinyan/蒋 琴艳" w:date="2022-08-12T12:24:00Z"/>
          <w:rFonts w:ascii="Times New Roman" w:eastAsia="SimSun" w:hAnsi="Times New Roman"/>
          <w:szCs w:val="20"/>
          <w:lang w:eastAsia="zh-CN"/>
        </w:rPr>
      </w:pPr>
      <m:oMath>
        <m:sSubSup>
          <m:sSubSupPr>
            <m:ctrlPr>
              <w:del w:id="109" w:author="Unknown">
                <w:rPr>
                  <w:rFonts w:ascii="Cambria Math" w:eastAsia="SimSun" w:hAnsi="Cambria Math"/>
                  <w:szCs w:val="20"/>
                </w:rPr>
              </w:del>
            </m:ctrlPr>
          </m:sSubSupPr>
          <m:e>
            <m:acc>
              <m:accPr>
                <m:chr m:val="̃"/>
                <m:ctrlPr>
                  <w:del w:id="110" w:author="Unknown">
                    <w:rPr>
                      <w:rFonts w:ascii="Cambria Math" w:eastAsia="SimSun" w:hAnsi="Cambria Math"/>
                      <w:szCs w:val="20"/>
                    </w:rPr>
                  </w:del>
                </m:ctrlPr>
              </m:accPr>
              <m:e>
                <m:r>
                  <w:del w:id="111" w:author="Jiang, Qinyan/蒋 琴艳" w:date="2022-08-12T12:24:00Z">
                    <w:rPr>
                      <w:rFonts w:ascii="Cambria Math" w:eastAsia="SimSun" w:hAnsi="Cambria Math"/>
                      <w:szCs w:val="20"/>
                    </w:rPr>
                    <m:t>o</m:t>
                  </w:del>
                </m:r>
              </m:e>
            </m:acc>
          </m:e>
          <m:sub>
            <m:r>
              <w:del w:id="112" w:author="Jiang, Qinyan/蒋 琴艳" w:date="2022-08-12T12:24:00Z">
                <w:rPr>
                  <w:rFonts w:ascii="Cambria Math" w:eastAsia="SimSun" w:hAnsi="Cambria Math"/>
                  <w:szCs w:val="20"/>
                </w:rPr>
                <m:t>j</m:t>
              </w:del>
            </m:r>
          </m:sub>
          <m:sup>
            <m:r>
              <w:del w:id="113" w:author="Jiang, Qinyan/蒋 琴艳" w:date="2022-08-12T12:24:00Z">
                <w:rPr>
                  <w:rFonts w:ascii="Cambria Math" w:eastAsia="SimSun" w:hAnsi="Cambria Math"/>
                  <w:szCs w:val="20"/>
                </w:rPr>
                <m:t>ACK</m:t>
              </w:del>
            </m:r>
          </m:sup>
        </m:sSubSup>
        <m:r>
          <w:del w:id="114" w:author="Jiang, Qinyan/蒋 琴艳" w:date="2022-08-12T12:24:00Z">
            <m:rPr>
              <m:sty m:val="p"/>
            </m:rPr>
            <w:rPr>
              <w:rFonts w:ascii="Cambria Math" w:eastAsia="SimSun" w:hAnsi="Cambria Math"/>
              <w:szCs w:val="20"/>
            </w:rPr>
            <m:t>=</m:t>
          </w:del>
        </m:r>
      </m:oMath>
      <w:del w:id="115" w:author="Jiang, Qinyan/蒋 琴艳" w:date="2022-08-12T12:24:00Z">
        <w:r w:rsidR="000D3DFA" w:rsidRPr="000D3DFA" w:rsidDel="008E1D68">
          <w:rPr>
            <w:rFonts w:ascii="Times New Roman" w:eastAsia="SimSun" w:hAnsi="Times New Roman" w:hint="eastAsia"/>
            <w:szCs w:val="20"/>
            <w:lang w:eastAsia="zh-CN"/>
          </w:rPr>
          <w:delText xml:space="preserve"> N</w:delText>
        </w:r>
        <w:r w:rsidR="000D3DFA" w:rsidRPr="000D3DFA" w:rsidDel="008E1D68">
          <w:rPr>
            <w:rFonts w:ascii="Times New Roman" w:eastAsia="SimSun" w:hAnsi="Times New Roman"/>
            <w:szCs w:val="20"/>
            <w:lang w:eastAsia="zh-CN"/>
          </w:rPr>
          <w:delText>ACK;</w:delText>
        </w:r>
      </w:del>
    </w:p>
    <w:p w14:paraId="009CB294" w14:textId="77777777" w:rsidR="000D3DFA" w:rsidRPr="000D3DFA" w:rsidRDefault="000D3DFA" w:rsidP="000D3DFA">
      <w:pPr>
        <w:spacing w:after="180"/>
        <w:ind w:left="1702" w:hanging="284"/>
        <w:rPr>
          <w:rFonts w:ascii="Times New Roman" w:eastAsia="SimSun" w:hAnsi="Times New Roman"/>
          <w:szCs w:val="20"/>
        </w:rPr>
      </w:pPr>
      <w:r w:rsidRPr="000D3DFA">
        <w:rPr>
          <w:rFonts w:ascii="Times New Roman" w:eastAsia="SimSun" w:hAnsi="Times New Roman"/>
          <w:szCs w:val="20"/>
        </w:rPr>
        <w:t>end if</w:t>
      </w:r>
    </w:p>
    <w:p w14:paraId="167B8A58" w14:textId="77777777" w:rsidR="000D3DFA" w:rsidRPr="000D3DFA" w:rsidRDefault="000D3DFA" w:rsidP="000D3DFA">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1C771CC0"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elseif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2096BB5F" w14:textId="77777777" w:rsidR="000D3DFA" w:rsidRPr="000D3DFA" w:rsidRDefault="000D3DFA">
      <w:pPr>
        <w:spacing w:after="180"/>
        <w:ind w:left="1420" w:hanging="284"/>
        <w:rPr>
          <w:rFonts w:ascii="Times New Roman" w:eastAsia="SimSun" w:hAnsi="Times New Roman"/>
          <w:szCs w:val="20"/>
          <w:lang w:eastAsia="zh-CN"/>
        </w:rPr>
        <w:pPrChange w:id="116" w:author="Jiang, Qinyan/蒋 琴艳" w:date="2022-08-12T12:24:00Z">
          <w:pPr>
            <w:ind w:left="1418"/>
          </w:pPr>
        </w:pPrChange>
      </w:pPr>
      <w:r w:rsidRPr="000D3DFA">
        <w:rPr>
          <w:rFonts w:ascii="Times New Roman" w:eastAsia="SimSun" w:hAnsi="Times New Roman"/>
          <w:szCs w:val="20"/>
          <w:lang w:eastAsia="ko-KR"/>
        </w:rPr>
        <w:t xml:space="preserve">if </w:t>
      </w:r>
      <w:ins w:id="117" w:author="Jiang, Qinyan/蒋 琴艳" w:date="2022-08-12T12:26:00Z">
        <w:r w:rsidRPr="000D3DFA">
          <w:rPr>
            <w:rFonts w:ascii="Times New Roman" w:eastAsia="맑은 고딕" w:hAnsi="Times New Roman"/>
            <w:szCs w:val="20"/>
            <w:lang w:eastAsia="ko-KR"/>
          </w:rPr>
          <w:t xml:space="preserve">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del w:id="118" w:author="Jiang, Qinyan/蒋 琴艳" w:date="2022-08-12T12:24:00Z">
        <w:r w:rsidRPr="000D3DFA" w:rsidDel="008E1D68">
          <w:rPr>
            <w:rFonts w:ascii="Times New Roman" w:eastAsia="SimSun" w:hAnsi="Times New Roman"/>
            <w:szCs w:val="20"/>
            <w:lang w:eastAsia="ko-KR"/>
          </w:rPr>
          <w:delText>the PDSCH is associated with the last SLIV in the TDRA row</w:delText>
        </w:r>
      </w:del>
      <w:r w:rsidRPr="000D3DFA">
        <w:rPr>
          <w:rFonts w:ascii="Times New Roman" w:eastAsia="SimSun" w:hAnsi="Times New Roman"/>
          <w:szCs w:val="20"/>
        </w:rPr>
        <w:t>;</w:t>
      </w:r>
    </w:p>
    <w:p w14:paraId="519EDD87" w14:textId="77777777" w:rsidR="000D3DFA" w:rsidRPr="000D3DFA" w:rsidRDefault="00AA5D32" w:rsidP="000D3DFA">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w:t>
      </w:r>
      <w:r w:rsidR="000D3DFA" w:rsidRPr="000D3DF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r w:rsidR="000D3DFA" w:rsidRPr="000D3DFA">
        <w:rPr>
          <w:rFonts w:ascii="Times New Roman" w:eastAsia="맑은 고딕" w:hAnsi="Times New Roman" w:hint="eastAsia"/>
          <w:szCs w:val="20"/>
          <w:lang w:eastAsia="ko-KR"/>
        </w:rPr>
        <w:t xml:space="preserve"> </w:t>
      </w:r>
    </w:p>
    <w:p w14:paraId="56A5541A" w14:textId="77777777" w:rsidR="000D3DFA" w:rsidRPr="000D3DFA" w:rsidRDefault="000D3DFA" w:rsidP="000D3DFA">
      <w:pPr>
        <w:spacing w:after="180"/>
        <w:ind w:left="1985"/>
        <w:rPr>
          <w:rFonts w:ascii="Times New Roman" w:eastAsia="SimSun" w:hAnsi="Times New Roman"/>
          <w:szCs w:val="20"/>
        </w:rPr>
      </w:pPr>
      <w:r w:rsidRPr="000D3DFA">
        <w:rPr>
          <w:rFonts w:ascii="Times New Roman" w:eastAsia="SimSun" w:hAnsi="Times New Roman"/>
          <w:szCs w:val="20"/>
        </w:rPr>
        <w:t>if the UE receives one transport block, the UE assumes ACK for the second transport block;</w:t>
      </w:r>
    </w:p>
    <w:p w14:paraId="1F9859B1" w14:textId="77777777" w:rsidR="000D3DFA" w:rsidRPr="000D3DFA" w:rsidRDefault="000D3DFA" w:rsidP="000D3DFA">
      <w:pPr>
        <w:spacing w:after="180"/>
        <w:ind w:left="1418"/>
        <w:rPr>
          <w:rFonts w:ascii="Times New Roman" w:eastAsia="SimSun" w:hAnsi="Times New Roman"/>
          <w:szCs w:val="20"/>
        </w:rPr>
      </w:pPr>
      <w:r w:rsidRPr="000D3DFA">
        <w:rPr>
          <w:rFonts w:ascii="Times New Roman" w:eastAsia="맑은 고딕" w:hAnsi="Times New Roman"/>
          <w:szCs w:val="20"/>
          <w:lang w:eastAsia="ko-KR"/>
        </w:rPr>
        <w:t>else</w:t>
      </w:r>
    </w:p>
    <w:p w14:paraId="32B59286" w14:textId="77777777" w:rsidR="000D3DFA" w:rsidRPr="000D3DFA" w:rsidRDefault="00AA5D32" w:rsidP="000D3DFA">
      <w:pPr>
        <w:spacing w:after="180"/>
        <w:ind w:leftChars="851" w:left="1702"/>
        <w:rPr>
          <w:ins w:id="119" w:author="Jiang, Qinyan/蒋 琴艳" w:date="2022-08-12T12:25:00Z"/>
          <w:rFonts w:ascii="Times New Roman" w:eastAsia="SimSun" w:hAnsi="Times New Roman"/>
          <w:szCs w:val="20"/>
        </w:rPr>
      </w:pPr>
      <m:oMath>
        <m:sSubSup>
          <m:sSubSupPr>
            <m:ctrlPr>
              <w:ins w:id="120" w:author="Jiang, Qinyan/蒋 琴艳" w:date="2022-08-12T12:25:00Z">
                <w:rPr>
                  <w:rFonts w:ascii="Cambria Math" w:eastAsia="SimSun" w:hAnsi="Cambria Math"/>
                  <w:i/>
                  <w:szCs w:val="20"/>
                </w:rPr>
              </w:ins>
            </m:ctrlPr>
          </m:sSubSupPr>
          <m:e>
            <m:acc>
              <m:accPr>
                <m:chr m:val="̃"/>
                <m:ctrlPr>
                  <w:ins w:id="121" w:author="Jiang, Qinyan/蒋 琴艳" w:date="2022-08-12T12:25:00Z">
                    <w:rPr>
                      <w:rFonts w:ascii="Cambria Math" w:eastAsia="SimSun" w:hAnsi="Cambria Math"/>
                      <w:i/>
                      <w:szCs w:val="20"/>
                    </w:rPr>
                  </w:ins>
                </m:ctrlPr>
              </m:accPr>
              <m:e>
                <m:r>
                  <w:ins w:id="122" w:author="Jiang, Qinyan/蒋 琴艳" w:date="2022-08-12T12:25:00Z">
                    <w:rPr>
                      <w:rFonts w:ascii="Cambria Math" w:eastAsia="SimSun" w:hAnsi="Cambria Math"/>
                      <w:szCs w:val="20"/>
                    </w:rPr>
                    <m:t>o</m:t>
                  </w:ins>
                </m:r>
              </m:e>
            </m:acc>
          </m:e>
          <m:sub>
            <m:r>
              <w:ins w:id="123" w:author="Jiang, Qinyan/蒋 琴艳" w:date="2022-08-12T12:25:00Z">
                <w:rPr>
                  <w:rFonts w:ascii="Cambria Math" w:eastAsia="SimSun" w:hAnsi="Cambria Math"/>
                  <w:szCs w:val="20"/>
                </w:rPr>
                <m:t>j</m:t>
              </w:ins>
            </m:r>
          </m:sub>
          <m:sup>
            <m:r>
              <w:ins w:id="124" w:author="Jiang, Qinyan/蒋 琴艳" w:date="2022-08-12T12:25:00Z">
                <w:rPr>
                  <w:rFonts w:ascii="Cambria Math" w:eastAsia="SimSun" w:hAnsi="Cambria Math"/>
                  <w:szCs w:val="20"/>
                </w:rPr>
                <m:t>ACK</m:t>
              </w:ins>
            </m:r>
          </m:sup>
        </m:sSubSup>
      </m:oMath>
      <w:ins w:id="125" w:author="Jiang, Qinyan/蒋 琴艳" w:date="2022-08-12T12:25:00Z">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binary AND operation of the HARQ-ACK information bits corresponding to a first transport block and a second transport block of a single </w:t>
        </w:r>
        <w:r w:rsidR="000D3DFA" w:rsidRPr="000D3DFA">
          <w:rPr>
            <w:rFonts w:ascii="Times New Roman" w:eastAsia="맑은 고딕" w:hAnsi="Times New Roman"/>
            <w:szCs w:val="20"/>
            <w:lang w:eastAsia="ko-KR"/>
          </w:rPr>
          <w:t xml:space="preserve">PDSCH reception, that </w:t>
        </w:r>
        <w:r w:rsidR="000D3DFA" w:rsidRPr="000D3DFA">
          <w:rPr>
            <w:rFonts w:ascii="Times New Roman" w:eastAsia="SimSun" w:hAnsi="Times New Roman"/>
            <w:szCs w:val="20"/>
          </w:rPr>
          <w:t>does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ins>
    </w:p>
    <w:p w14:paraId="7AC2F37F" w14:textId="77777777" w:rsidR="000D3DFA" w:rsidRPr="000D3DFA" w:rsidRDefault="000D3DFA" w:rsidP="000D3DFA">
      <w:pPr>
        <w:spacing w:after="180"/>
        <w:ind w:leftChars="1050" w:left="2384" w:hanging="284"/>
        <w:rPr>
          <w:ins w:id="126" w:author="Jiang, Qinyan/蒋 琴艳" w:date="2022-08-12T12:25:00Z"/>
          <w:rFonts w:ascii="Times New Roman" w:eastAsia="SimSun" w:hAnsi="Times New Roman"/>
          <w:szCs w:val="20"/>
        </w:rPr>
      </w:pPr>
      <w:ins w:id="127" w:author="Jiang, Qinyan/蒋 琴艳" w:date="2022-08-12T12:25:00Z">
        <w:r w:rsidRPr="000D3DFA">
          <w:rPr>
            <w:rFonts w:ascii="Times New Roman" w:eastAsia="SimSun" w:hAnsi="Times New Roman"/>
            <w:szCs w:val="20"/>
          </w:rPr>
          <w:t>if the UE receives one transport block, the UE assumes ACK for the second transport block;</w:t>
        </w:r>
      </w:ins>
    </w:p>
    <w:p w14:paraId="240440A8" w14:textId="77777777" w:rsidR="000D3DFA" w:rsidRPr="000D3DFA" w:rsidDel="008E1D68" w:rsidRDefault="00AA5D32" w:rsidP="000D3DFA">
      <w:pPr>
        <w:spacing w:after="180"/>
        <w:ind w:left="1701"/>
        <w:rPr>
          <w:del w:id="128" w:author="Jiang, Qinyan/蒋 琴艳" w:date="2022-08-12T12:25:00Z"/>
          <w:rFonts w:ascii="Times New Roman" w:eastAsia="SimSun" w:hAnsi="Times New Roman"/>
          <w:szCs w:val="20"/>
          <w:lang w:eastAsia="zh-CN"/>
        </w:rPr>
      </w:pPr>
      <m:oMath>
        <m:sSubSup>
          <m:sSubSupPr>
            <m:ctrlPr>
              <w:del w:id="129" w:author="Unknown">
                <w:rPr>
                  <w:rFonts w:ascii="Cambria Math" w:eastAsia="SimSun" w:hAnsi="Cambria Math"/>
                  <w:i/>
                  <w:szCs w:val="20"/>
                </w:rPr>
              </w:del>
            </m:ctrlPr>
          </m:sSubSupPr>
          <m:e>
            <m:acc>
              <m:accPr>
                <m:chr m:val="̃"/>
                <m:ctrlPr>
                  <w:del w:id="130" w:author="Unknown">
                    <w:rPr>
                      <w:rFonts w:ascii="Cambria Math" w:eastAsia="SimSun" w:hAnsi="Cambria Math"/>
                      <w:i/>
                      <w:szCs w:val="20"/>
                    </w:rPr>
                  </w:del>
                </m:ctrlPr>
              </m:accPr>
              <m:e>
                <m:r>
                  <w:del w:id="131" w:author="Jiang, Qinyan/蒋 琴艳" w:date="2022-08-12T12:25:00Z">
                    <w:rPr>
                      <w:rFonts w:ascii="Cambria Math" w:eastAsia="SimSun" w:hAnsi="Cambria Math"/>
                      <w:szCs w:val="20"/>
                    </w:rPr>
                    <m:t>o</m:t>
                  </w:del>
                </m:r>
              </m:e>
            </m:acc>
          </m:e>
          <m:sub>
            <m:r>
              <w:del w:id="132" w:author="Jiang, Qinyan/蒋 琴艳" w:date="2022-08-12T12:25:00Z">
                <w:rPr>
                  <w:rFonts w:ascii="Cambria Math" w:eastAsia="SimSun" w:hAnsi="Cambria Math"/>
                  <w:szCs w:val="20"/>
                </w:rPr>
                <m:t>j</m:t>
              </w:del>
            </m:r>
          </m:sub>
          <m:sup>
            <m:r>
              <w:del w:id="133" w:author="Jiang, Qinyan/蒋 琴艳" w:date="2022-08-12T12:25:00Z">
                <w:rPr>
                  <w:rFonts w:ascii="Cambria Math" w:eastAsia="SimSun" w:hAnsi="Cambria Math"/>
                  <w:szCs w:val="20"/>
                </w:rPr>
                <m:t>ACK</m:t>
              </w:del>
            </m:r>
          </m:sup>
        </m:sSubSup>
      </m:oMath>
      <w:del w:id="134" w:author="Jiang, Qinyan/蒋 琴艳" w:date="2022-08-12T12:25:00Z">
        <w:r w:rsidR="000D3DFA" w:rsidRPr="000D3DFA" w:rsidDel="008E1D68">
          <w:rPr>
            <w:rFonts w:ascii="Times New Roman" w:eastAsia="SimSun" w:hAnsi="Times New Roman"/>
            <w:szCs w:val="20"/>
          </w:rPr>
          <w:delText xml:space="preserve"> </w:delText>
        </w:r>
        <w:r w:rsidR="000D3DFA" w:rsidRPr="000D3DFA" w:rsidDel="008E1D68">
          <w:rPr>
            <w:rFonts w:ascii="Times New Roman" w:eastAsia="SimSun" w:hAnsi="Times New Roman"/>
            <w:szCs w:val="20"/>
            <w:lang w:eastAsia="zh-CN"/>
          </w:rPr>
          <w:delText>= NACK;</w:delText>
        </w:r>
      </w:del>
    </w:p>
    <w:p w14:paraId="523127B3" w14:textId="77777777" w:rsidR="000D3DFA" w:rsidRPr="000D3DFA" w:rsidRDefault="000D3DFA" w:rsidP="000D3DFA">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42CCE07C" w14:textId="77777777" w:rsidR="000D3DFA" w:rsidRPr="000D3DFA" w:rsidRDefault="000D3DFA" w:rsidP="000D3DFA">
      <w:pPr>
        <w:spacing w:after="180"/>
        <w:ind w:left="1418"/>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48CCC273" w14:textId="77777777" w:rsidR="000D3DFA" w:rsidRPr="000D3DFA" w:rsidRDefault="000D3DFA" w:rsidP="000D3DFA">
      <w:pPr>
        <w:spacing w:after="180"/>
        <w:ind w:left="1418"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724C819A" w14:textId="77777777" w:rsidR="000D3DFA" w:rsidRPr="000D3DFA" w:rsidRDefault="000D3DFA" w:rsidP="000D3DFA">
      <w:pPr>
        <w:spacing w:after="180"/>
        <w:ind w:left="1418"/>
        <w:rPr>
          <w:rFonts w:ascii="Times New Roman" w:eastAsia="SimSun" w:hAnsi="Times New Roman"/>
          <w:szCs w:val="20"/>
          <w:lang w:eastAsia="zh-CN"/>
        </w:rPr>
      </w:pPr>
      <w:r w:rsidRPr="000D3DFA">
        <w:rPr>
          <w:rFonts w:ascii="Times New Roman" w:eastAsia="SimSun" w:hAnsi="Times New Roman"/>
          <w:szCs w:val="20"/>
          <w:lang w:eastAsia="ko-KR"/>
        </w:rPr>
        <w:t xml:space="preserve">if </w:t>
      </w:r>
      <w:ins w:id="135" w:author="Jiang, Qinyan/蒋 琴艳" w:date="2022-08-12T12:25:00Z">
        <w:r w:rsidRPr="000D3DFA">
          <w:rPr>
            <w:rFonts w:ascii="Times New Roman" w:eastAsia="SimSun" w:hAnsi="Times New Roman"/>
            <w:szCs w:val="20"/>
            <w:lang w:eastAsia="ko-KR"/>
          </w:rPr>
          <w:t>two or more PDSCH receptions do not overlap with an uplink symbol indicated by tdd-UL-DL-ConfigurationCommon or tdd-UL-DL-ConfigurationDedicated, scheduled by the DCI format on serving cell c</w:t>
        </w:r>
      </w:ins>
      <w:del w:id="136" w:author="Jiang, Qinyan/蒋 琴艳" w:date="2022-08-12T12:25:00Z">
        <w:r w:rsidRPr="000D3DFA" w:rsidDel="008E1D68">
          <w:rPr>
            <w:rFonts w:ascii="Times New Roman" w:eastAsia="SimSun" w:hAnsi="Times New Roman"/>
            <w:szCs w:val="20"/>
            <w:lang w:eastAsia="ko-KR"/>
          </w:rPr>
          <w:delText>the PDSCH is associated with the last SLIV in the TDRA row</w:delText>
        </w:r>
      </w:del>
      <w:r w:rsidRPr="000D3DFA">
        <w:rPr>
          <w:rFonts w:ascii="Times New Roman" w:eastAsia="SimSun" w:hAnsi="Times New Roman"/>
          <w:szCs w:val="20"/>
        </w:rPr>
        <w:t>;</w:t>
      </w:r>
    </w:p>
    <w:p w14:paraId="7C14EA40" w14:textId="77777777" w:rsidR="000D3DFA" w:rsidRPr="000D3DFA" w:rsidRDefault="00AA5D32" w:rsidP="000D3DFA">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w:t>
      </w:r>
      <w:r w:rsidR="000D3DFA" w:rsidRPr="000D3DFA">
        <w:rPr>
          <w:rFonts w:ascii="Times New Roman" w:eastAsia="SimSun" w:hAnsi="Times New Roman"/>
          <w:szCs w:val="20"/>
        </w:rPr>
        <w:t>binary AND operation of the HARQ-ACK information bits corresponding to all transport blocks in PDSCHs,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lastRenderedPageBreak/>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p>
    <w:p w14:paraId="496B9C73" w14:textId="77777777" w:rsidR="000D3DFA" w:rsidRPr="000D3DFA" w:rsidRDefault="000D3DFA" w:rsidP="000D3DFA">
      <w:pPr>
        <w:spacing w:after="180"/>
        <w:ind w:left="1418"/>
        <w:rPr>
          <w:rFonts w:ascii="Times New Roman" w:eastAsia="SimSun" w:hAnsi="Times New Roman"/>
          <w:szCs w:val="20"/>
        </w:rPr>
      </w:pPr>
      <w:r w:rsidRPr="000D3DFA">
        <w:rPr>
          <w:rFonts w:ascii="Times New Roman" w:eastAsia="SimSun" w:hAnsi="Times New Roman"/>
          <w:szCs w:val="20"/>
          <w:lang w:eastAsia="ko-KR"/>
        </w:rPr>
        <w:t>else</w:t>
      </w:r>
    </w:p>
    <w:p w14:paraId="405DC3B7" w14:textId="77777777" w:rsidR="000D3DFA" w:rsidRPr="000D3DFA" w:rsidRDefault="00AA5D32" w:rsidP="000D3DFA">
      <w:pPr>
        <w:spacing w:after="180"/>
        <w:ind w:leftChars="851" w:left="1702"/>
        <w:rPr>
          <w:ins w:id="137" w:author="Jiang, Qinyan/蒋 琴艳" w:date="2022-08-12T12:25:00Z"/>
          <w:rFonts w:ascii="Times New Roman" w:eastAsia="SimSun" w:hAnsi="Times New Roman"/>
          <w:szCs w:val="20"/>
        </w:rPr>
      </w:pPr>
      <m:oMath>
        <m:sSubSup>
          <m:sSubSupPr>
            <m:ctrlPr>
              <w:ins w:id="138" w:author="Jiang, Qinyan/蒋 琴艳" w:date="2022-08-12T12:25:00Z">
                <w:rPr>
                  <w:rFonts w:ascii="Cambria Math" w:eastAsia="SimSun" w:hAnsi="Cambria Math"/>
                  <w:i/>
                  <w:szCs w:val="20"/>
                </w:rPr>
              </w:ins>
            </m:ctrlPr>
          </m:sSubSupPr>
          <m:e>
            <m:acc>
              <m:accPr>
                <m:chr m:val="̃"/>
                <m:ctrlPr>
                  <w:ins w:id="139" w:author="Jiang, Qinyan/蒋 琴艳" w:date="2022-08-12T12:25:00Z">
                    <w:rPr>
                      <w:rFonts w:ascii="Cambria Math" w:eastAsia="SimSun" w:hAnsi="Cambria Math"/>
                      <w:i/>
                      <w:szCs w:val="20"/>
                    </w:rPr>
                  </w:ins>
                </m:ctrlPr>
              </m:accPr>
              <m:e>
                <m:r>
                  <w:ins w:id="140" w:author="Jiang, Qinyan/蒋 琴艳" w:date="2022-08-12T12:25:00Z">
                    <w:rPr>
                      <w:rFonts w:ascii="Cambria Math" w:eastAsia="SimSun" w:hAnsi="Cambria Math"/>
                      <w:szCs w:val="20"/>
                    </w:rPr>
                    <m:t>o</m:t>
                  </w:ins>
                </m:r>
              </m:e>
            </m:acc>
          </m:e>
          <m:sub>
            <m:r>
              <w:ins w:id="141" w:author="Jiang, Qinyan/蒋 琴艳" w:date="2022-08-12T12:25:00Z">
                <w:rPr>
                  <w:rFonts w:ascii="Cambria Math" w:eastAsia="SimSun" w:hAnsi="Cambria Math"/>
                  <w:szCs w:val="20"/>
                </w:rPr>
                <m:t>j</m:t>
              </w:ins>
            </m:r>
          </m:sub>
          <m:sup>
            <m:r>
              <w:ins w:id="142" w:author="Jiang, Qinyan/蒋 琴艳" w:date="2022-08-12T12:25:00Z">
                <w:rPr>
                  <w:rFonts w:ascii="Cambria Math" w:eastAsia="SimSun" w:hAnsi="Cambria Math"/>
                  <w:szCs w:val="20"/>
                </w:rPr>
                <m:t>ACK</m:t>
              </w:ins>
            </m:r>
          </m:sup>
        </m:sSubSup>
      </m:oMath>
      <w:ins w:id="143" w:author="Jiang, Qinyan/蒋 琴艳" w:date="2022-08-12T12:25:00Z">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HARQ-ACK information bit corresponding to a transport block of a single </w:t>
        </w:r>
        <w:r w:rsidR="000D3DFA" w:rsidRPr="000D3DFA">
          <w:rPr>
            <w:rFonts w:ascii="Times New Roman" w:eastAsia="맑은 고딕" w:hAnsi="Times New Roman"/>
            <w:szCs w:val="20"/>
            <w:lang w:eastAsia="ko-KR"/>
          </w:rPr>
          <w:t xml:space="preserve">PDSCH reception, that </w:t>
        </w:r>
        <w:r w:rsidR="000D3DFA" w:rsidRPr="000D3DFA">
          <w:rPr>
            <w:rFonts w:ascii="Times New Roman" w:eastAsia="SimSun" w:hAnsi="Times New Roman"/>
            <w:szCs w:val="20"/>
          </w:rPr>
          <w:t>does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ins>
    </w:p>
    <w:p w14:paraId="682A1872" w14:textId="77777777" w:rsidR="000D3DFA" w:rsidRPr="000D3DFA" w:rsidDel="008E1D68" w:rsidRDefault="00AA5D32" w:rsidP="000D3DFA">
      <w:pPr>
        <w:spacing w:after="180"/>
        <w:ind w:left="1701"/>
        <w:rPr>
          <w:del w:id="144" w:author="Jiang, Qinyan/蒋 琴艳" w:date="2022-08-12T12:25:00Z"/>
          <w:rFonts w:ascii="Times New Roman" w:eastAsia="SimSun" w:hAnsi="Times New Roman"/>
          <w:szCs w:val="20"/>
          <w:lang w:eastAsia="zh-CN"/>
        </w:rPr>
      </w:pPr>
      <m:oMath>
        <m:sSubSup>
          <m:sSubSupPr>
            <m:ctrlPr>
              <w:del w:id="145" w:author="Unknown">
                <w:rPr>
                  <w:rFonts w:ascii="Cambria Math" w:eastAsia="SimSun" w:hAnsi="Cambria Math"/>
                  <w:i/>
                  <w:szCs w:val="20"/>
                </w:rPr>
              </w:del>
            </m:ctrlPr>
          </m:sSubSupPr>
          <m:e>
            <m:acc>
              <m:accPr>
                <m:chr m:val="̃"/>
                <m:ctrlPr>
                  <w:del w:id="146" w:author="Unknown">
                    <w:rPr>
                      <w:rFonts w:ascii="Cambria Math" w:eastAsia="SimSun" w:hAnsi="Cambria Math"/>
                      <w:i/>
                      <w:szCs w:val="20"/>
                    </w:rPr>
                  </w:del>
                </m:ctrlPr>
              </m:accPr>
              <m:e>
                <m:r>
                  <w:del w:id="147" w:author="Jiang, Qinyan/蒋 琴艳" w:date="2022-08-12T12:25:00Z">
                    <w:rPr>
                      <w:rFonts w:ascii="Cambria Math" w:eastAsia="SimSun" w:hAnsi="Cambria Math"/>
                      <w:szCs w:val="20"/>
                    </w:rPr>
                    <m:t>o</m:t>
                  </w:del>
                </m:r>
              </m:e>
            </m:acc>
          </m:e>
          <m:sub>
            <m:r>
              <w:del w:id="148" w:author="Jiang, Qinyan/蒋 琴艳" w:date="2022-08-12T12:25:00Z">
                <w:rPr>
                  <w:rFonts w:ascii="Cambria Math" w:eastAsia="SimSun" w:hAnsi="Cambria Math"/>
                  <w:szCs w:val="20"/>
                </w:rPr>
                <m:t>j</m:t>
              </w:del>
            </m:r>
          </m:sub>
          <m:sup>
            <m:r>
              <w:del w:id="149" w:author="Jiang, Qinyan/蒋 琴艳" w:date="2022-08-12T12:25:00Z">
                <w:rPr>
                  <w:rFonts w:ascii="Cambria Math" w:eastAsia="SimSun" w:hAnsi="Cambria Math"/>
                  <w:szCs w:val="20"/>
                </w:rPr>
                <m:t>ACK</m:t>
              </w:del>
            </m:r>
          </m:sup>
        </m:sSubSup>
      </m:oMath>
      <w:del w:id="150" w:author="Jiang, Qinyan/蒋 琴艳" w:date="2022-08-12T12:25:00Z">
        <w:r w:rsidR="000D3DFA" w:rsidRPr="000D3DFA" w:rsidDel="008E1D68">
          <w:rPr>
            <w:rFonts w:ascii="Times New Roman" w:eastAsia="SimSun" w:hAnsi="Times New Roman"/>
            <w:szCs w:val="20"/>
          </w:rPr>
          <w:delText xml:space="preserve"> </w:delText>
        </w:r>
        <w:r w:rsidR="000D3DFA" w:rsidRPr="000D3DFA" w:rsidDel="008E1D68">
          <w:rPr>
            <w:rFonts w:ascii="Times New Roman" w:eastAsia="SimSun" w:hAnsi="Times New Roman"/>
            <w:szCs w:val="20"/>
            <w:lang w:eastAsia="zh-CN"/>
          </w:rPr>
          <w:delText>= NACK;</w:delText>
        </w:r>
      </w:del>
    </w:p>
    <w:p w14:paraId="31F8CCDE" w14:textId="77777777" w:rsidR="000D3DFA" w:rsidRPr="000D3DFA" w:rsidRDefault="000D3DFA" w:rsidP="000D3DFA">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30D8395D" w14:textId="77777777" w:rsidR="000D3DFA" w:rsidRPr="000D3DFA" w:rsidRDefault="000D3DFA" w:rsidP="000D3DFA">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sidRPr="000D3DFA">
        <w:rPr>
          <w:rFonts w:ascii="Times New Roman" w:eastAsia="SimSun" w:hAnsi="Times New Roman"/>
          <w:szCs w:val="20"/>
        </w:rPr>
        <w:t>;</w:t>
      </w:r>
      <w:r w:rsidRPr="000D3DFA">
        <w:rPr>
          <w:rFonts w:ascii="Times New Roman" w:eastAsia="SimSun" w:hAnsi="Times New Roman"/>
          <w:szCs w:val="20"/>
          <w:lang w:eastAsia="zh-CN"/>
        </w:rPr>
        <w:tab/>
      </w:r>
    </w:p>
    <w:p w14:paraId="721D8105" w14:textId="77777777" w:rsidR="000D3DFA" w:rsidRPr="000D3DFA" w:rsidRDefault="000D3DFA" w:rsidP="000D3DFA">
      <w:pPr>
        <w:spacing w:after="180"/>
        <w:ind w:left="1418" w:hanging="284"/>
        <w:rPr>
          <w:rFonts w:ascii="Times New Roman" w:eastAsia="SimSun" w:hAnsi="Times New Roman"/>
          <w:szCs w:val="20"/>
        </w:rPr>
      </w:pPr>
      <w:r w:rsidRPr="000D3DFA">
        <w:rPr>
          <w:rFonts w:ascii="Times New Roman" w:eastAsia="SimSun" w:hAnsi="Times New Roman"/>
          <w:szCs w:val="20"/>
          <w:lang w:eastAsia="zh-CN"/>
        </w:rPr>
        <w:t>end if</w:t>
      </w:r>
    </w:p>
    <w:p w14:paraId="70EB8DA8" w14:textId="77777777" w:rsidR="000D3DFA" w:rsidRPr="000D3DFA" w:rsidRDefault="000D3DFA" w:rsidP="000D3DFA">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17A65527"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hint="eastAsia"/>
          <w:szCs w:val="20"/>
          <w:lang w:val="en-US" w:eastAsia="zh-CN"/>
        </w:rPr>
        <w:t xml:space="preserve"> is not </w:t>
      </w:r>
      <w:r w:rsidRPr="000D3DFA">
        <w:rPr>
          <w:rFonts w:ascii="Times New Roman" w:eastAsia="SimSun" w:hAnsi="Times New Roman"/>
          <w:szCs w:val="20"/>
          <w:lang w:val="en-US" w:eastAsia="zh-CN"/>
        </w:rPr>
        <w:t>provided</w:t>
      </w:r>
      <w:r w:rsidRPr="000D3DFA">
        <w:rPr>
          <w:rFonts w:ascii="Times New Roman" w:eastAsia="SimSun" w:hAnsi="Times New Roman"/>
          <w:szCs w:val="20"/>
          <w:lang w:eastAsia="zh-CN"/>
        </w:rPr>
        <w:t xml:space="preserve">, </w:t>
      </w:r>
      <w:r w:rsidRPr="000D3DFA">
        <w:rPr>
          <w:rFonts w:ascii="Times New Roman" w:eastAsia="SimSun" w:hAnsi="Times New Roman"/>
          <w:i/>
          <w:szCs w:val="20"/>
        </w:rPr>
        <w:t>PDSCH-CodeBlockGroupTransmission</w:t>
      </w:r>
      <w:r w:rsidRPr="000D3DFA">
        <w:rPr>
          <w:rFonts w:ascii="Times New Roman" w:eastAsia="SimSun" w:hAnsi="Times New Roman"/>
          <w:szCs w:val="20"/>
        </w:rPr>
        <w:t xml:space="preserve"> is not provided</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and the UE is configured</w:t>
      </w:r>
      <w:r w:rsidRPr="000D3DFA">
        <w:rPr>
          <w:rFonts w:ascii="Times New Roman" w:eastAsia="SimSun" w:hAnsi="Times New Roman"/>
          <w:szCs w:val="20"/>
          <w:lang w:eastAsia="zh-CN"/>
        </w:rPr>
        <w:t xml:space="preserve">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with </w:t>
      </w:r>
      <w:r w:rsidRPr="000D3DFA">
        <w:rPr>
          <w:rFonts w:ascii="Times New Roman" w:eastAsia="SimSun" w:hAnsi="Times New Roman"/>
          <w:szCs w:val="20"/>
          <w:lang w:eastAsia="zh-CN"/>
        </w:rPr>
        <w:t>reception of</w:t>
      </w:r>
      <w:r w:rsidRPr="000D3DFA">
        <w:rPr>
          <w:rFonts w:ascii="Times New Roman" w:eastAsia="SimSun" w:hAnsi="Times New Roman" w:hint="eastAsia"/>
          <w:szCs w:val="20"/>
          <w:lang w:eastAsia="zh-CN"/>
        </w:rPr>
        <w:t xml:space="preserve"> two transport blocks</w:t>
      </w:r>
      <w:r w:rsidRPr="000D3DFA">
        <w:rPr>
          <w:rFonts w:ascii="Times New Roman" w:eastAsia="SimSun" w:hAnsi="Times New Roman"/>
          <w:szCs w:val="20"/>
          <w:lang w:eastAsia="zh-CN"/>
        </w:rPr>
        <w:t xml:space="preserve"> for the active DL BWP of</w:t>
      </w:r>
      <w:r w:rsidRPr="000D3DFA">
        <w:rPr>
          <w:rFonts w:ascii="Times New Roman" w:eastAsia="SimSun" w:hAnsi="Times New Roman" w:hint="eastAsia"/>
          <w:szCs w:val="20"/>
          <w:lang w:eastAsia="zh-CN"/>
        </w:rPr>
        <w:t xml:space="preserve"> serving cell </w:t>
      </w:r>
      <m:oMath>
        <m:r>
          <w:rPr>
            <w:rFonts w:ascii="Cambria Math" w:eastAsia="SimSun" w:hAnsi="Cambria Math"/>
            <w:szCs w:val="20"/>
          </w:rPr>
          <m:t>c</m:t>
        </m:r>
      </m:oMath>
      <w:r w:rsidRPr="000D3DFA">
        <w:rPr>
          <w:rFonts w:ascii="Times New Roman" w:eastAsia="SimSun" w:hAnsi="Times New Roman" w:hint="eastAsia"/>
          <w:szCs w:val="20"/>
          <w:lang w:eastAsia="zh-CN"/>
        </w:rPr>
        <w:t>,</w:t>
      </w:r>
    </w:p>
    <w:p w14:paraId="631D7B07" w14:textId="77777777" w:rsidR="000D3DFA" w:rsidRPr="000D3DFA" w:rsidRDefault="00AA5D32" w:rsidP="000D3DFA">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hint="eastAsia"/>
          <w:szCs w:val="20"/>
          <w:lang w:eastAsia="zh-CN"/>
        </w:rPr>
        <w:t xml:space="preserve">= </w:t>
      </w:r>
      <w:r w:rsidR="000D3DFA" w:rsidRPr="000D3DFA">
        <w:rPr>
          <w:rFonts w:ascii="Times New Roman" w:eastAsia="SimSun" w:hAnsi="Times New Roman"/>
          <w:szCs w:val="20"/>
        </w:rPr>
        <w:t>HARQ-ACK information bit corresponding to a first transport block of this cell;</w:t>
      </w:r>
    </w:p>
    <w:p w14:paraId="7D05AEC7" w14:textId="77777777" w:rsidR="000D3DFA" w:rsidRPr="000D3DFA" w:rsidRDefault="000D3DFA" w:rsidP="000D3DFA">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5E0F166E" w14:textId="77777777" w:rsidR="000D3DFA" w:rsidRPr="000D3DFA" w:rsidRDefault="00AA5D32" w:rsidP="000D3DFA">
      <w:pPr>
        <w:spacing w:after="180"/>
        <w:ind w:left="1702"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HARQ-ACK information bit corresponding to a </w:t>
      </w:r>
      <w:r w:rsidR="000D3DFA" w:rsidRPr="000D3DFA">
        <w:rPr>
          <w:rFonts w:ascii="Times New Roman" w:eastAsia="SimSun" w:hAnsi="Times New Roman" w:hint="eastAsia"/>
          <w:szCs w:val="20"/>
          <w:lang w:eastAsia="zh-CN"/>
        </w:rPr>
        <w:t>second</w:t>
      </w:r>
      <w:r w:rsidR="000D3DFA" w:rsidRPr="000D3DFA">
        <w:rPr>
          <w:rFonts w:ascii="Times New Roman" w:eastAsia="SimSun" w:hAnsi="Times New Roman"/>
          <w:szCs w:val="20"/>
        </w:rPr>
        <w:t xml:space="preserve"> transport block of this cell;</w:t>
      </w:r>
    </w:p>
    <w:p w14:paraId="03DC69D5" w14:textId="77777777" w:rsidR="000D3DFA" w:rsidRPr="000D3DFA" w:rsidRDefault="000D3DFA" w:rsidP="000D3DFA">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39D4CB20"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elseif </w:t>
      </w:r>
      <w:r w:rsidRPr="000D3DFA">
        <w:rPr>
          <w:rFonts w:ascii="Times New Roman" w:eastAsia="SimSun" w:hAnsi="Times New Roman"/>
          <w:i/>
          <w:szCs w:val="20"/>
        </w:rPr>
        <w:t>harq-ACK-SpatialBundlingPUCCH</w:t>
      </w:r>
      <w:r w:rsidRPr="000D3DFA">
        <w:rPr>
          <w:rFonts w:ascii="Times New Roman" w:eastAsia="SimSun" w:hAnsi="Times New Roman" w:hint="eastAsia"/>
          <w:szCs w:val="20"/>
          <w:lang w:val="en-US" w:eastAsia="zh-CN"/>
        </w:rPr>
        <w:t xml:space="preserve"> is </w:t>
      </w:r>
      <w:r w:rsidRPr="000D3DFA">
        <w:rPr>
          <w:rFonts w:ascii="Times New Roman" w:eastAsia="SimSun" w:hAnsi="Times New Roman"/>
          <w:szCs w:val="20"/>
          <w:lang w:val="en-US" w:eastAsia="zh-CN"/>
        </w:rPr>
        <w:t>provided</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and the UE is configured </w:t>
      </w:r>
      <w:r w:rsidRPr="000D3DFA">
        <w:rPr>
          <w:rFonts w:ascii="Times New Roman" w:eastAsia="SimSun" w:hAnsi="Times New Roman"/>
          <w:szCs w:val="20"/>
          <w:lang w:eastAsia="zh-CN"/>
        </w:rPr>
        <w:t xml:space="preserve">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with </w:t>
      </w:r>
      <w:r w:rsidRPr="000D3DFA">
        <w:rPr>
          <w:rFonts w:ascii="Times New Roman" w:eastAsia="SimSun" w:hAnsi="Times New Roman"/>
          <w:szCs w:val="20"/>
          <w:lang w:eastAsia="zh-CN"/>
        </w:rPr>
        <w:t>reception of</w:t>
      </w:r>
      <w:r w:rsidRPr="000D3DFA">
        <w:rPr>
          <w:rFonts w:ascii="Times New Roman" w:eastAsia="SimSun" w:hAnsi="Times New Roman" w:hint="eastAsia"/>
          <w:szCs w:val="20"/>
          <w:lang w:eastAsia="zh-CN"/>
        </w:rPr>
        <w:t xml:space="preserve"> two transport blocks</w:t>
      </w:r>
      <w:r w:rsidRPr="000D3DFA">
        <w:rPr>
          <w:rFonts w:ascii="Times New Roman" w:eastAsia="SimSun" w:hAnsi="Times New Roman"/>
          <w:szCs w:val="20"/>
          <w:lang w:eastAsia="zh-CN"/>
        </w:rPr>
        <w:t xml:space="preserve"> for the active DL BWP of</w:t>
      </w:r>
      <w:r w:rsidRPr="000D3DFA">
        <w:rPr>
          <w:rFonts w:ascii="Times New Roman" w:eastAsia="SimSun" w:hAnsi="Times New Roman" w:hint="eastAsia"/>
          <w:szCs w:val="20"/>
          <w:lang w:eastAsia="zh-CN"/>
        </w:rPr>
        <w:t xml:space="preserve"> serving cell</w:t>
      </w:r>
      <w:r w:rsidRPr="000D3DFA">
        <w:rPr>
          <w:rFonts w:ascii="Times New Roman" w:eastAsia="SimSun" w:hAnsi="Times New Roman"/>
          <w:szCs w:val="20"/>
          <w:lang w:eastAsia="zh-CN"/>
        </w:rPr>
        <w:t xml:space="preserve"> </w:t>
      </w:r>
      <m:oMath>
        <m:r>
          <w:rPr>
            <w:rFonts w:ascii="Cambria Math" w:eastAsia="SimSun" w:hAnsi="Cambria Math"/>
            <w:szCs w:val="20"/>
          </w:rPr>
          <m:t>c</m:t>
        </m:r>
      </m:oMath>
      <w:r w:rsidRPr="000D3DFA">
        <w:rPr>
          <w:rFonts w:ascii="Times New Roman" w:eastAsia="SimSun" w:hAnsi="Times New Roman" w:hint="eastAsia"/>
          <w:szCs w:val="20"/>
          <w:lang w:eastAsia="zh-CN"/>
        </w:rPr>
        <w:t>,</w:t>
      </w:r>
    </w:p>
    <w:p w14:paraId="33814DB0" w14:textId="77777777" w:rsidR="000D3DFA" w:rsidRPr="000D3DFA" w:rsidRDefault="00AA5D32" w:rsidP="000D3DFA">
      <w:pPr>
        <w:spacing w:after="180"/>
        <w:ind w:left="1418"/>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 xml:space="preserve">= </w:t>
      </w:r>
      <w:r w:rsidR="000D3DFA" w:rsidRPr="000D3DFA">
        <w:rPr>
          <w:rFonts w:ascii="Times New Roman" w:eastAsia="SimSun" w:hAnsi="Times New Roman"/>
          <w:szCs w:val="20"/>
        </w:rPr>
        <w:t xml:space="preserve">binary AND operation of the HARQ-ACK information bits corresponding to first and second transport blocks of this cell </w:t>
      </w:r>
    </w:p>
    <w:p w14:paraId="028E2239" w14:textId="77777777" w:rsidR="000D3DFA" w:rsidRPr="000D3DFA" w:rsidRDefault="000D3DFA" w:rsidP="000D3DFA">
      <w:pPr>
        <w:spacing w:after="180"/>
        <w:ind w:left="1701"/>
        <w:rPr>
          <w:rFonts w:ascii="Times New Roman" w:eastAsia="SimSun" w:hAnsi="Times New Roman"/>
          <w:szCs w:val="20"/>
          <w:lang w:eastAsia="zh-CN"/>
        </w:rPr>
      </w:pPr>
      <w:r w:rsidRPr="000D3DFA">
        <w:rPr>
          <w:rFonts w:ascii="Times New Roman" w:eastAsia="SimSun" w:hAnsi="Times New Roman"/>
          <w:szCs w:val="20"/>
        </w:rPr>
        <w:t>if the UE receives one transport block, the UE assumes ACK for the second transport block;</w:t>
      </w:r>
    </w:p>
    <w:p w14:paraId="21C38A8C" w14:textId="77777777" w:rsidR="000D3DFA" w:rsidRPr="000D3DFA" w:rsidRDefault="000D3DFA" w:rsidP="000D3DFA">
      <w:pPr>
        <w:spacing w:after="180"/>
        <w:ind w:left="1418"/>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65A6EC49"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elseif</w:t>
      </w:r>
      <w:r w:rsidRPr="000D3DFA">
        <w:rPr>
          <w:rFonts w:ascii="Times New Roman" w:eastAsia="SimSun" w:hAnsi="Times New Roman"/>
          <w:szCs w:val="20"/>
          <w:lang w:eastAsia="zh-CN"/>
        </w:rPr>
        <w:t xml:space="preserve"> </w:t>
      </w:r>
      <w:r w:rsidRPr="000D3DFA">
        <w:rPr>
          <w:rFonts w:ascii="Times New Roman" w:eastAsia="SimSun" w:hAnsi="Times New Roman"/>
          <w:i/>
          <w:szCs w:val="20"/>
        </w:rPr>
        <w:t>PDSCH-CodeBlockGroupTransmission</w:t>
      </w:r>
      <w:r w:rsidRPr="000D3DFA">
        <w:rPr>
          <w:rFonts w:ascii="Times New Roman" w:eastAsia="SimSun" w:hAnsi="Times New Roman"/>
          <w:szCs w:val="20"/>
        </w:rPr>
        <w:t xml:space="preserve"> is provided</w:t>
      </w:r>
      <w:r w:rsidRPr="000D3DFA">
        <w:rPr>
          <w:rFonts w:ascii="Times New Roman" w:eastAsia="SimSun" w:hAnsi="Times New Roman"/>
          <w:szCs w:val="20"/>
          <w:lang w:eastAsia="zh-CN"/>
        </w:rPr>
        <w:t xml:space="preserve">, and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sidRPr="000D3DFA">
        <w:rPr>
          <w:rFonts w:ascii="Times New Roman" w:eastAsia="SimSun" w:hAnsi="Times New Roman"/>
          <w:szCs w:val="20"/>
        </w:rPr>
        <w:t xml:space="preserve"> CBGs are indicated by </w:t>
      </w:r>
      <w:r w:rsidRPr="000D3DFA">
        <w:rPr>
          <w:rFonts w:ascii="Times New Roman" w:eastAsia="SimSun" w:hAnsi="Times New Roman"/>
          <w:i/>
          <w:szCs w:val="20"/>
          <w:lang w:val="en-US" w:eastAsia="ja-JP"/>
        </w:rPr>
        <w:t>maxCodeBlockGroupsPerTransportBlock</w:t>
      </w:r>
      <w:r w:rsidRPr="000D3DFA">
        <w:rPr>
          <w:rFonts w:ascii="Times New Roman" w:eastAsia="SimSun" w:hAnsi="Times New Roman"/>
          <w:szCs w:val="20"/>
        </w:rPr>
        <w:t xml:space="preserve"> for serving cell </w:t>
      </w:r>
      <m:oMath>
        <m:r>
          <w:rPr>
            <w:rFonts w:ascii="Cambria Math" w:eastAsia="SimSun" w:hAnsi="Cambria Math"/>
            <w:szCs w:val="20"/>
          </w:rPr>
          <m:t>c</m:t>
        </m:r>
      </m:oMath>
      <w:r w:rsidRPr="000D3DFA">
        <w:rPr>
          <w:rFonts w:ascii="Times New Roman" w:eastAsia="SimSun" w:hAnsi="Times New Roman" w:cs="Arial" w:hint="eastAsia"/>
          <w:szCs w:val="20"/>
          <w:lang w:eastAsia="zh-CN"/>
        </w:rPr>
        <w:t>,</w:t>
      </w:r>
    </w:p>
    <w:p w14:paraId="4FC38BAE" w14:textId="77777777" w:rsidR="000D3DFA" w:rsidRPr="000D3DFA" w:rsidRDefault="000D3DFA" w:rsidP="000D3DFA">
      <w:pPr>
        <w:spacing w:after="180"/>
        <w:ind w:left="1702" w:hanging="284"/>
        <w:rPr>
          <w:rFonts w:ascii="Times New Roman" w:eastAsia="SimSun" w:hAnsi="Times New Roman"/>
          <w:szCs w:val="20"/>
        </w:rPr>
      </w:pPr>
      <w:r w:rsidRPr="000D3DFA">
        <w:rPr>
          <w:rFonts w:ascii="Times New Roman" w:eastAsia="SimSun" w:hAnsi="Times New Roman" w:hint="eastAsia"/>
          <w:szCs w:val="20"/>
          <w:lang w:eastAsia="zh-CN"/>
        </w:rPr>
        <w:t xml:space="preserve">Set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=0</m:t>
        </m:r>
      </m:oMath>
      <w:r w:rsidRPr="000D3DFA">
        <w:rPr>
          <w:rFonts w:ascii="Times New Roman" w:eastAsia="SimSun" w:hAnsi="Times New Roman"/>
          <w:szCs w:val="20"/>
        </w:rPr>
        <w:t>- CBG index</w:t>
      </w:r>
    </w:p>
    <w:p w14:paraId="1BD25FEA" w14:textId="77777777" w:rsidR="000D3DFA" w:rsidRPr="000D3DFA" w:rsidRDefault="000D3DFA" w:rsidP="000D3DFA">
      <w:pPr>
        <w:spacing w:after="180"/>
        <w:ind w:left="1702" w:hanging="284"/>
        <w:rPr>
          <w:rFonts w:ascii="Times New Roman" w:eastAsia="SimSun" w:hAnsi="Times New Roman"/>
          <w:szCs w:val="20"/>
        </w:rPr>
      </w:pPr>
      <w:r w:rsidRPr="000D3DFA">
        <w:rPr>
          <w:rFonts w:ascii="Times New Roman" w:eastAsia="SimSun" w:hAnsi="Times New Roman"/>
          <w:szCs w:val="20"/>
        </w:rPr>
        <w:t xml:space="preserve">while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p>
    <w:p w14:paraId="70B65558" w14:textId="77777777" w:rsidR="000D3DFA" w:rsidRPr="000D3DFA" w:rsidRDefault="00AA5D32" w:rsidP="000D3DFA">
      <w:pPr>
        <w:spacing w:after="180"/>
        <w:ind w:left="1701"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 xml:space="preserve">= </w:t>
      </w:r>
      <w:r w:rsidR="000D3DFA" w:rsidRPr="000D3DF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0D3DFA" w:rsidRPr="000D3DFA">
        <w:rPr>
          <w:rFonts w:ascii="Times New Roman" w:eastAsia="SimSun" w:hAnsi="Times New Roman"/>
          <w:szCs w:val="20"/>
        </w:rPr>
        <w:t xml:space="preserve"> of the first transport block;</w:t>
      </w:r>
    </w:p>
    <w:p w14:paraId="1DF4F9CC" w14:textId="77777777" w:rsidR="000D3DFA" w:rsidRPr="000D3DFA" w:rsidRDefault="000D3DFA" w:rsidP="000D3DFA">
      <w:pPr>
        <w:spacing w:after="180"/>
        <w:ind w:left="1701" w:hanging="1"/>
        <w:rPr>
          <w:rFonts w:ascii="Times New Roman" w:eastAsia="SimSun" w:hAnsi="Times New Roman" w:cs="Arial"/>
          <w:szCs w:val="20"/>
          <w:lang w:eastAsia="zh-CN"/>
        </w:rPr>
      </w:pPr>
      <w:r w:rsidRPr="000D3DFA">
        <w:rPr>
          <w:rFonts w:ascii="Times New Roman" w:eastAsia="SimSun" w:hAnsi="Times New Roman"/>
          <w:szCs w:val="20"/>
        </w:rPr>
        <w:t xml:space="preserve">if </w:t>
      </w:r>
      <w:r w:rsidRPr="000D3DFA">
        <w:rPr>
          <w:rFonts w:ascii="Times New Roman" w:eastAsia="SimSun" w:hAnsi="Times New Roman" w:hint="eastAsia"/>
          <w:szCs w:val="20"/>
          <w:lang w:eastAsia="zh-CN"/>
        </w:rPr>
        <w:t>the</w:t>
      </w:r>
      <w:r w:rsidRPr="000D3DFA">
        <w:rPr>
          <w:rFonts w:ascii="Times New Roman" w:eastAsia="SimSun" w:hAnsi="Times New Roman" w:cs="Arial" w:hint="eastAsia"/>
          <w:szCs w:val="20"/>
          <w:lang w:eastAsia="zh-CN"/>
        </w:rPr>
        <w:t xml:space="preserve"> UE is configured</w:t>
      </w:r>
      <w:r w:rsidRPr="000D3DFA">
        <w:rPr>
          <w:rFonts w:ascii="Times New Roman" w:eastAsia="SimSun" w:hAnsi="Times New Roman" w:cs="Arial"/>
          <w:szCs w:val="20"/>
          <w:lang w:eastAsia="zh-CN"/>
        </w:rPr>
        <w:t xml:space="preserve"> by </w:t>
      </w:r>
      <w:r w:rsidRPr="000D3DFA">
        <w:rPr>
          <w:rFonts w:ascii="Times New Roman" w:eastAsia="SimSun" w:hAnsi="Times New Roman"/>
          <w:i/>
          <w:szCs w:val="20"/>
        </w:rPr>
        <w:t>maxNrofCodeWordsScheduledByDCI</w:t>
      </w:r>
      <w:r w:rsidRPr="000D3DFA">
        <w:rPr>
          <w:rFonts w:ascii="Times New Roman" w:eastAsia="SimSun" w:hAnsi="Times New Roman" w:cs="Arial"/>
          <w:szCs w:val="20"/>
          <w:lang w:eastAsia="zh-CN"/>
        </w:rPr>
        <w:t xml:space="preserve"> </w:t>
      </w:r>
      <w:r w:rsidRPr="000D3DFA">
        <w:rPr>
          <w:rFonts w:ascii="Times New Roman" w:eastAsia="SimSun" w:hAnsi="Times New Roman" w:cs="Arial" w:hint="eastAsia"/>
          <w:szCs w:val="20"/>
          <w:lang w:eastAsia="zh-CN"/>
        </w:rPr>
        <w:t xml:space="preserve">with </w:t>
      </w:r>
      <w:r w:rsidRPr="000D3DFA">
        <w:rPr>
          <w:rFonts w:ascii="Times New Roman" w:eastAsia="SimSun" w:hAnsi="Times New Roman" w:cs="Arial"/>
          <w:szCs w:val="20"/>
          <w:lang w:eastAsia="zh-CN"/>
        </w:rPr>
        <w:t>reception of</w:t>
      </w:r>
      <w:r w:rsidRPr="000D3DFA">
        <w:rPr>
          <w:rFonts w:ascii="Times New Roman" w:eastAsia="SimSun" w:hAnsi="Times New Roman" w:cs="Arial" w:hint="eastAsia"/>
          <w:szCs w:val="20"/>
          <w:lang w:eastAsia="zh-CN"/>
        </w:rPr>
        <w:t xml:space="preserve"> two transport blocks</w:t>
      </w:r>
      <w:r w:rsidRPr="000D3DFA">
        <w:rPr>
          <w:rFonts w:ascii="Times New Roman" w:eastAsia="SimSun" w:hAnsi="Times New Roman" w:cs="Arial"/>
          <w:szCs w:val="20"/>
          <w:lang w:eastAsia="zh-CN"/>
        </w:rPr>
        <w:t xml:space="preserve"> for the active DL BWP of</w:t>
      </w:r>
      <w:r w:rsidRPr="000D3DFA">
        <w:rPr>
          <w:rFonts w:ascii="Times New Roman" w:eastAsia="SimSun" w:hAnsi="Times New Roman" w:hint="eastAsia"/>
          <w:szCs w:val="20"/>
          <w:lang w:eastAsia="zh-CN"/>
        </w:rPr>
        <w:t xml:space="preserve"> serving cell </w:t>
      </w:r>
      <m:oMath>
        <m:r>
          <w:rPr>
            <w:rFonts w:ascii="Cambria Math" w:eastAsia="SimSun" w:hAnsi="Cambria Math"/>
            <w:szCs w:val="20"/>
          </w:rPr>
          <m:t>c</m:t>
        </m:r>
      </m:oMath>
    </w:p>
    <w:p w14:paraId="5A1FBF14" w14:textId="77777777" w:rsidR="000D3DFA" w:rsidRPr="000D3DFA" w:rsidRDefault="00AA5D32" w:rsidP="000D3DFA">
      <w:pPr>
        <w:spacing w:after="180"/>
        <w:ind w:left="1985"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CBG</m:t>
                </m:r>
              </m:sub>
            </m:sSub>
            <m:r>
              <w:rPr>
                <w:rFonts w:ascii="Cambria Math" w:eastAsia="SimSun" w:hAnsi="Cambria Math"/>
                <w:szCs w:val="20"/>
                <w:lang w:eastAsia="zh-CN"/>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 xml:space="preserve">= </w:t>
      </w:r>
      <w:r w:rsidR="000D3DFA" w:rsidRPr="000D3DF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0D3DFA" w:rsidRPr="000D3DFA">
        <w:rPr>
          <w:rFonts w:ascii="Times New Roman" w:eastAsia="SimSun" w:hAnsi="Times New Roman"/>
          <w:szCs w:val="20"/>
        </w:rPr>
        <w:t xml:space="preserve"> of the second transport block;</w:t>
      </w:r>
    </w:p>
    <w:p w14:paraId="0EF25668" w14:textId="77777777" w:rsidR="000D3DFA" w:rsidRPr="000D3DFA" w:rsidRDefault="000D3DFA" w:rsidP="000D3DFA">
      <w:pPr>
        <w:spacing w:after="180"/>
        <w:ind w:left="1701" w:hanging="1"/>
        <w:rPr>
          <w:rFonts w:ascii="Times New Roman" w:eastAsia="SimSun" w:hAnsi="Times New Roman"/>
          <w:szCs w:val="20"/>
        </w:rPr>
      </w:pPr>
      <w:r w:rsidRPr="000D3DFA">
        <w:rPr>
          <w:rFonts w:ascii="Times New Roman" w:eastAsia="SimSun" w:hAnsi="Times New Roman"/>
          <w:szCs w:val="20"/>
        </w:rPr>
        <w:t>end if</w:t>
      </w:r>
    </w:p>
    <w:p w14:paraId="01E99C17" w14:textId="77777777" w:rsidR="000D3DFA" w:rsidRPr="000D3DFA" w:rsidRDefault="00AA5D32" w:rsidP="000D3DFA">
      <w:pPr>
        <w:spacing w:after="180"/>
        <w:ind w:left="1701" w:hanging="1"/>
        <w:rPr>
          <w:rFonts w:ascii="Times New Roman" w:eastAsia="SimSun" w:hAnsi="Times New Roman"/>
          <w:szCs w:val="20"/>
        </w:rPr>
      </w:pP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+1</m:t>
        </m:r>
      </m:oMath>
      <w:r w:rsidR="000D3DFA" w:rsidRPr="000D3DFA">
        <w:rPr>
          <w:rFonts w:ascii="Times New Roman" w:eastAsia="맑은 고딕" w:hAnsi="Times New Roman"/>
          <w:szCs w:val="20"/>
        </w:rPr>
        <w:t>;</w:t>
      </w:r>
    </w:p>
    <w:p w14:paraId="7A15DCB1" w14:textId="77777777" w:rsidR="000D3DFA" w:rsidRPr="000D3DFA" w:rsidRDefault="000D3DFA" w:rsidP="000D3DFA">
      <w:pPr>
        <w:spacing w:after="180"/>
        <w:ind w:left="1418" w:hanging="1"/>
        <w:rPr>
          <w:rFonts w:ascii="Times New Roman" w:eastAsia="SimSun" w:hAnsi="Times New Roman"/>
          <w:szCs w:val="20"/>
          <w:lang w:val="en-US" w:eastAsia="zh-CN"/>
        </w:rPr>
      </w:pPr>
      <w:r w:rsidRPr="000D3DFA">
        <w:rPr>
          <w:rFonts w:ascii="Times New Roman" w:eastAsia="SimSun" w:hAnsi="Times New Roman" w:hint="eastAsia"/>
          <w:szCs w:val="20"/>
          <w:lang w:val="en-US" w:eastAsia="zh-CN"/>
        </w:rPr>
        <w:t>end while</w:t>
      </w:r>
    </w:p>
    <w:p w14:paraId="33C0774D" w14:textId="77777777" w:rsidR="000D3DFA" w:rsidRPr="000D3DFA" w:rsidRDefault="000D3DFA" w:rsidP="000D3DFA">
      <w:pPr>
        <w:spacing w:after="180"/>
        <w:ind w:left="1418"/>
        <w:rPr>
          <w:rFonts w:ascii="Times New Roman" w:eastAsia="SimSun" w:hAnsi="Times New Roman"/>
          <w:szCs w:val="20"/>
          <w:lang w:val="en-US" w:eastAsia="zh-CN"/>
        </w:rPr>
      </w:pPr>
      <m:oMath>
        <m:r>
          <w:rPr>
            <w:rFonts w:ascii="Cambria Math" w:eastAsia="SimSun" w:hAnsi="Cambria Math"/>
            <w:szCs w:val="20"/>
            <w:lang w:eastAsia="zh-CN"/>
          </w:rPr>
          <w:lastRenderedPageBreak/>
          <m:t>j=j+</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r>
          <w:rPr>
            <w:rFonts w:ascii="Cambria Math" w:eastAsia="DengXian" w:hAnsi="Cambria Math"/>
            <w:szCs w:val="20"/>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sidRPr="000D3DFA">
        <w:rPr>
          <w:rFonts w:ascii="Times New Roman" w:eastAsia="SimSun" w:hAnsi="Times New Roman"/>
          <w:szCs w:val="20"/>
        </w:rPr>
        <w:t xml:space="preserve">, </w:t>
      </w:r>
      <w:r w:rsidRPr="000D3DFA">
        <w:rPr>
          <w:rFonts w:ascii="Times New Roman" w:eastAsia="SimSun" w:hAnsi="Times New Roman"/>
          <w:szCs w:val="20"/>
          <w:lang w:val="en-US"/>
        </w:rPr>
        <w:t xml:space="preserve">where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lang w:val="en-US"/>
        </w:rPr>
        <w:t xml:space="preserve"> is the value of </w:t>
      </w:r>
      <w:r w:rsidRPr="000D3DFA">
        <w:rPr>
          <w:rFonts w:ascii="Times New Roman" w:eastAsia="SimSun" w:hAnsi="Times New Roman"/>
          <w:i/>
          <w:szCs w:val="20"/>
        </w:rPr>
        <w:t>maxNrofCodeWordsScheduledByDCI</w:t>
      </w:r>
      <w:r w:rsidRPr="000D3DFA">
        <w:rPr>
          <w:rFonts w:ascii="Times New Roman" w:eastAsia="SimSun" w:hAnsi="Times New Roman"/>
          <w:szCs w:val="20"/>
          <w:lang w:val="en-US"/>
        </w:rPr>
        <w:t xml:space="preserve"> for </w:t>
      </w:r>
      <w:r w:rsidRPr="000D3DFA">
        <w:rPr>
          <w:rFonts w:ascii="Times New Roman" w:eastAsia="SimSun" w:hAnsi="Times New Roman" w:hint="eastAsia"/>
          <w:szCs w:val="20"/>
          <w:lang w:eastAsia="zh-CN"/>
        </w:rPr>
        <w:t xml:space="preserve">the </w:t>
      </w:r>
      <w:r w:rsidRPr="000D3DFA">
        <w:rPr>
          <w:rFonts w:ascii="Times New Roman" w:eastAsia="SimSun" w:hAnsi="Times New Roman"/>
          <w:szCs w:val="20"/>
          <w:lang w:eastAsia="zh-CN"/>
        </w:rPr>
        <w:t>active</w:t>
      </w:r>
      <w:r w:rsidRPr="000D3DFA">
        <w:rPr>
          <w:rFonts w:ascii="Times New Roman" w:eastAsia="SimSun" w:hAnsi="Times New Roman" w:hint="eastAsia"/>
          <w:szCs w:val="20"/>
          <w:lang w:eastAsia="zh-CN"/>
        </w:rPr>
        <w:t xml:space="preserve"> DL BWP of</w:t>
      </w:r>
      <w:r w:rsidRPr="000D3DFA">
        <w:rPr>
          <w:rFonts w:ascii="Times New Roman" w:eastAsia="SimSun" w:hAnsi="Times New Roman"/>
          <w:szCs w:val="20"/>
          <w:lang w:val="en-US"/>
        </w:rPr>
        <w:t xml:space="preserve"> serving cell </w:t>
      </w:r>
      <m:oMath>
        <m:r>
          <w:rPr>
            <w:rFonts w:ascii="Cambria Math" w:eastAsia="SimSun" w:hAnsi="Cambria Math"/>
            <w:szCs w:val="20"/>
            <w:lang w:eastAsia="zh-CN"/>
          </w:rPr>
          <m:t>c</m:t>
        </m:r>
      </m:oMath>
      <w:r w:rsidRPr="000D3DFA">
        <w:rPr>
          <w:rFonts w:ascii="Times New Roman" w:eastAsia="SimSun" w:hAnsi="Times New Roman" w:hint="eastAsia"/>
          <w:szCs w:val="20"/>
          <w:lang w:eastAsia="zh-CN"/>
        </w:rPr>
        <w:t>;</w:t>
      </w:r>
    </w:p>
    <w:p w14:paraId="79AD9F42" w14:textId="77777777" w:rsidR="000D3DFA" w:rsidRPr="000D3DFA" w:rsidRDefault="000D3DFA" w:rsidP="000D3DFA">
      <w:pPr>
        <w:spacing w:after="180"/>
        <w:ind w:left="1418" w:hanging="284"/>
        <w:rPr>
          <w:rFonts w:ascii="Times New Roman" w:eastAsia="SimSun" w:hAnsi="Times New Roman"/>
          <w:szCs w:val="20"/>
          <w:lang w:eastAsia="zh-CN"/>
        </w:rPr>
      </w:pPr>
      <w:r w:rsidRPr="000D3DFA">
        <w:rPr>
          <w:rFonts w:ascii="Times New Roman" w:eastAsia="SimSun" w:hAnsi="Times New Roman" w:hint="eastAsia"/>
          <w:szCs w:val="20"/>
          <w:lang w:eastAsia="zh-CN"/>
        </w:rPr>
        <w:t>else</w:t>
      </w:r>
    </w:p>
    <w:p w14:paraId="14C3A276" w14:textId="77777777" w:rsidR="000D3DFA" w:rsidRPr="000D3DFA" w:rsidRDefault="00AA5D32" w:rsidP="000D3DFA">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HARQ-ACK information bit of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p>
    <w:p w14:paraId="303C4988" w14:textId="77777777" w:rsidR="000D3DFA" w:rsidRPr="000D3DFA" w:rsidRDefault="000D3DFA" w:rsidP="000D3DFA">
      <w:pPr>
        <w:spacing w:after="180"/>
        <w:ind w:left="1702" w:hanging="284"/>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13DDB6E2" w14:textId="77777777" w:rsidR="000D3DFA" w:rsidRPr="000D3DFA" w:rsidRDefault="000D3DFA" w:rsidP="000D3DFA">
      <w:pPr>
        <w:spacing w:after="180"/>
        <w:ind w:left="1418"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if</w:t>
      </w:r>
    </w:p>
    <w:p w14:paraId="3BBDB2BA" w14:textId="77777777" w:rsidR="000D3DFA" w:rsidRPr="000D3DFA" w:rsidRDefault="000D3DFA" w:rsidP="000D3DFA">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end if</w:t>
      </w:r>
    </w:p>
    <w:p w14:paraId="777E4D01" w14:textId="77777777" w:rsidR="000D3DFA" w:rsidRPr="000D3DFA" w:rsidRDefault="000D3DFA" w:rsidP="000D3DFA">
      <w:pPr>
        <w:spacing w:after="180"/>
        <w:ind w:left="1135" w:hanging="284"/>
        <w:rPr>
          <w:rFonts w:ascii="Times New Roman" w:eastAsia="SimSun" w:hAnsi="Times New Roman"/>
          <w:szCs w:val="20"/>
        </w:rPr>
      </w:pPr>
      <m:oMath>
        <m:r>
          <w:rPr>
            <w:rFonts w:ascii="Cambria Math" w:eastAsia="SimSun" w:hAnsi="Cambria Math"/>
            <w:szCs w:val="20"/>
            <w:lang w:eastAsia="zh-CN"/>
          </w:rPr>
          <m:t>m=m+1</m:t>
        </m:r>
      </m:oMath>
      <w:r w:rsidRPr="000D3DFA">
        <w:rPr>
          <w:rFonts w:ascii="Times New Roman" w:eastAsia="SimSun" w:hAnsi="Times New Roman"/>
          <w:szCs w:val="20"/>
        </w:rPr>
        <w:t>;</w:t>
      </w:r>
    </w:p>
    <w:p w14:paraId="435D0B7C" w14:textId="77777777" w:rsidR="000D3DFA" w:rsidRPr="000D3DFA" w:rsidRDefault="000D3DFA" w:rsidP="000D3DFA">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while</w:t>
      </w:r>
    </w:p>
    <w:p w14:paraId="638E7214" w14:textId="77777777" w:rsidR="000D3DFA" w:rsidRPr="000D3DFA" w:rsidRDefault="000D3DFA" w:rsidP="000D3DFA">
      <w:pPr>
        <w:spacing w:after="180"/>
        <w:ind w:left="851" w:hanging="284"/>
        <w:rPr>
          <w:rFonts w:ascii="Times New Roman" w:eastAsia="SimSun" w:hAnsi="Times New Roman"/>
          <w:szCs w:val="20"/>
        </w:rPr>
      </w:pPr>
      <m:oMath>
        <m:r>
          <w:rPr>
            <w:rFonts w:ascii="Cambria Math" w:eastAsia="SimSun" w:hAnsi="Cambria Math"/>
            <w:szCs w:val="20"/>
            <w:lang w:eastAsia="zh-CN"/>
          </w:rPr>
          <m:t>c=c+1</m:t>
        </m:r>
      </m:oMath>
      <w:r w:rsidRPr="000D3DFA">
        <w:rPr>
          <w:rFonts w:ascii="Times New Roman" w:eastAsia="SimSun" w:hAnsi="Times New Roman"/>
          <w:szCs w:val="20"/>
        </w:rPr>
        <w:t>;</w:t>
      </w:r>
    </w:p>
    <w:p w14:paraId="6ABB67E4" w14:textId="77777777" w:rsidR="000D3DFA" w:rsidRPr="000D3DFA" w:rsidRDefault="000D3DFA" w:rsidP="000D3DFA">
      <w:pPr>
        <w:spacing w:after="180"/>
        <w:ind w:left="568"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while</w:t>
      </w:r>
    </w:p>
    <w:p w14:paraId="328D94FC" w14:textId="77777777" w:rsidR="000D3DFA" w:rsidRPr="000D3DFA" w:rsidRDefault="000D3DFA" w:rsidP="000D3DFA">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024D8F31" w14:textId="77777777" w:rsidR="000D3DFA" w:rsidRDefault="000D3DFA" w:rsidP="00B30B46">
      <w:pPr>
        <w:ind w:firstLineChars="100" w:firstLine="200"/>
        <w:jc w:val="both"/>
        <w:rPr>
          <w:lang w:val="en-US" w:eastAsia="ko-KR"/>
        </w:rPr>
      </w:pPr>
    </w:p>
    <w:p w14:paraId="44A98DB7" w14:textId="77777777" w:rsidR="00650311" w:rsidRDefault="00650311" w:rsidP="00B30B46">
      <w:pPr>
        <w:ind w:firstLineChars="100" w:firstLine="200"/>
        <w:jc w:val="both"/>
        <w:rPr>
          <w:lang w:val="en-US" w:eastAsia="ko-KR"/>
        </w:rPr>
      </w:pPr>
    </w:p>
    <w:p w14:paraId="3C853C64" w14:textId="42161769" w:rsidR="00650311" w:rsidRPr="00FD1FB4" w:rsidRDefault="00650311" w:rsidP="00650311">
      <w:pPr>
        <w:pStyle w:val="2"/>
        <w:jc w:val="both"/>
      </w:pPr>
      <w:r>
        <w:rPr>
          <w:lang w:eastAsia="ko-KR"/>
        </w:rPr>
        <w:t>TP#D (was from [9] LG Electronics)</w:t>
      </w:r>
    </w:p>
    <w:p w14:paraId="747B0970" w14:textId="77777777" w:rsidR="000D3DFA" w:rsidRDefault="000D3DFA" w:rsidP="00B30B46">
      <w:pPr>
        <w:ind w:firstLineChars="100" w:firstLine="200"/>
        <w:jc w:val="both"/>
        <w:rPr>
          <w:lang w:val="en-US" w:eastAsia="ko-KR"/>
        </w:rPr>
      </w:pPr>
    </w:p>
    <w:p w14:paraId="73D0E2B7" w14:textId="77777777" w:rsidR="00795248" w:rsidRPr="00795248" w:rsidRDefault="00795248" w:rsidP="00795248">
      <w:pPr>
        <w:keepNext/>
        <w:keepLines/>
        <w:spacing w:before="120" w:after="180"/>
        <w:outlineLvl w:val="3"/>
        <w:rPr>
          <w:rFonts w:ascii="Arial" w:eastAsia="SimSun" w:hAnsi="Arial"/>
          <w:sz w:val="24"/>
          <w:szCs w:val="20"/>
        </w:rPr>
      </w:pPr>
      <w:bookmarkStart w:id="151" w:name="_Ref505248562"/>
      <w:bookmarkStart w:id="152" w:name="_Toc12021470"/>
      <w:bookmarkStart w:id="153" w:name="_Toc20311582"/>
      <w:bookmarkStart w:id="154" w:name="_Toc26719407"/>
      <w:bookmarkStart w:id="155" w:name="_Toc29894840"/>
      <w:bookmarkStart w:id="156" w:name="_Toc29899139"/>
      <w:bookmarkStart w:id="157" w:name="_Toc29899557"/>
      <w:bookmarkStart w:id="158" w:name="_Toc29917294"/>
      <w:bookmarkStart w:id="159" w:name="_Toc36498168"/>
      <w:bookmarkStart w:id="160" w:name="_Toc45699194"/>
      <w:bookmarkStart w:id="161" w:name="_Toc106629435"/>
      <w:r w:rsidRPr="00795248">
        <w:rPr>
          <w:rFonts w:ascii="Arial" w:eastAsia="SimSun" w:hAnsi="Arial"/>
          <w:sz w:val="24"/>
          <w:szCs w:val="20"/>
        </w:rPr>
        <w:t>9</w:t>
      </w:r>
      <w:r w:rsidRPr="00795248">
        <w:rPr>
          <w:rFonts w:ascii="Arial" w:eastAsia="SimSun" w:hAnsi="Arial" w:hint="eastAsia"/>
          <w:sz w:val="24"/>
          <w:szCs w:val="20"/>
        </w:rPr>
        <w:t>.</w:t>
      </w:r>
      <w:r w:rsidRPr="00795248">
        <w:rPr>
          <w:rFonts w:ascii="Arial" w:eastAsia="SimSun" w:hAnsi="Arial"/>
          <w:sz w:val="24"/>
          <w:szCs w:val="20"/>
        </w:rPr>
        <w:t>1.2.1</w:t>
      </w:r>
      <w:r w:rsidRPr="00795248">
        <w:rPr>
          <w:rFonts w:ascii="Arial" w:eastAsia="SimSun" w:hAnsi="Arial" w:hint="eastAsia"/>
          <w:sz w:val="24"/>
          <w:szCs w:val="20"/>
        </w:rPr>
        <w:tab/>
      </w:r>
      <w:r w:rsidRPr="00795248">
        <w:rPr>
          <w:rFonts w:ascii="Arial" w:eastAsia="SimSun" w:hAnsi="Arial"/>
          <w:sz w:val="24"/>
          <w:szCs w:val="20"/>
        </w:rPr>
        <w:t>Type-1 HARQ-ACK codebook in physical uplink control channel</w:t>
      </w:r>
      <w:bookmarkEnd w:id="151"/>
      <w:bookmarkEnd w:id="152"/>
      <w:bookmarkEnd w:id="153"/>
      <w:bookmarkEnd w:id="154"/>
      <w:bookmarkEnd w:id="155"/>
      <w:bookmarkEnd w:id="156"/>
      <w:bookmarkEnd w:id="157"/>
      <w:bookmarkEnd w:id="158"/>
      <w:bookmarkEnd w:id="159"/>
      <w:bookmarkEnd w:id="160"/>
      <w:bookmarkEnd w:id="161"/>
    </w:p>
    <w:p w14:paraId="2F968808" w14:textId="77777777" w:rsidR="00795248" w:rsidRPr="00795248" w:rsidRDefault="00795248" w:rsidP="00795248">
      <w:pPr>
        <w:spacing w:after="180"/>
        <w:jc w:val="center"/>
        <w:rPr>
          <w:rFonts w:ascii="Times New Roman" w:eastAsia="SimSun" w:hAnsi="Times New Roman"/>
          <w:noProof/>
          <w:color w:val="FF0000"/>
          <w:sz w:val="22"/>
          <w:szCs w:val="18"/>
          <w:lang w:eastAsia="zh-CN"/>
        </w:rPr>
      </w:pPr>
      <w:r w:rsidRPr="00795248">
        <w:rPr>
          <w:rFonts w:ascii="Times New Roman" w:eastAsia="SimSun" w:hAnsi="Times New Roman"/>
          <w:noProof/>
          <w:color w:val="FF0000"/>
          <w:sz w:val="22"/>
          <w:szCs w:val="18"/>
          <w:lang w:eastAsia="zh-CN"/>
        </w:rPr>
        <w:t>*** Unchanged text is omitted ***</w:t>
      </w:r>
    </w:p>
    <w:p w14:paraId="3CED76FE" w14:textId="77777777" w:rsidR="00795248" w:rsidRPr="00795248" w:rsidRDefault="00795248" w:rsidP="00795248">
      <w:pPr>
        <w:spacing w:after="180"/>
        <w:rPr>
          <w:rFonts w:ascii="Times New Roman" w:eastAsia="SimSun" w:hAnsi="Times New Roman"/>
          <w:szCs w:val="20"/>
          <w:lang w:eastAsia="zh-CN"/>
        </w:rPr>
      </w:pPr>
      <w:r w:rsidRPr="00795248">
        <w:rPr>
          <w:rFonts w:ascii="Times New Roman" w:eastAsia="SimSun" w:hAnsi="Times New Roman"/>
          <w:szCs w:val="20"/>
          <w:lang w:eastAsia="zh-CN"/>
        </w:rPr>
        <w:t>S</w:t>
      </w:r>
      <w:r w:rsidRPr="00795248">
        <w:rPr>
          <w:rFonts w:ascii="Times New Roman" w:eastAsia="SimSun" w:hAnsi="Times New Roman" w:hint="eastAsia"/>
          <w:szCs w:val="20"/>
          <w:lang w:eastAsia="zh-CN"/>
        </w:rPr>
        <w:t xml:space="preserve">et </w:t>
      </w:r>
      <m:oMath>
        <m:r>
          <w:rPr>
            <w:rFonts w:ascii="Cambria Math" w:eastAsia="SimSun" w:hAnsi="Cambria Math"/>
            <w:szCs w:val="20"/>
          </w:rPr>
          <m:t>c=0</m:t>
        </m:r>
      </m:oMath>
      <w:r w:rsidRPr="00795248">
        <w:rPr>
          <w:rFonts w:ascii="Times New Roman" w:eastAsia="SimSun" w:hAnsi="Times New Roman" w:hint="eastAsia"/>
          <w:szCs w:val="20"/>
          <w:lang w:eastAsia="zh-CN"/>
        </w:rPr>
        <w:t xml:space="preserve"> </w:t>
      </w:r>
      <w:r w:rsidRPr="00795248">
        <w:rPr>
          <w:rFonts w:ascii="Times New Roman" w:eastAsia="SimSun" w:hAnsi="Times New Roman"/>
          <w:szCs w:val="20"/>
          <w:lang w:eastAsia="zh-CN"/>
        </w:rPr>
        <w:t>–</w:t>
      </w:r>
      <w:r w:rsidRPr="00795248">
        <w:rPr>
          <w:rFonts w:ascii="Times New Roman" w:eastAsia="SimSun" w:hAnsi="Times New Roman" w:hint="eastAsia"/>
          <w:szCs w:val="20"/>
          <w:lang w:eastAsia="zh-CN"/>
        </w:rPr>
        <w:t xml:space="preserve"> </w:t>
      </w:r>
      <w:r w:rsidRPr="00795248">
        <w:rPr>
          <w:rFonts w:ascii="Times New Roman" w:eastAsia="SimSun" w:hAnsi="Times New Roman"/>
          <w:szCs w:val="20"/>
          <w:lang w:eastAsia="zh-CN"/>
        </w:rPr>
        <w:t xml:space="preserve">serving </w:t>
      </w:r>
      <w:r w:rsidRPr="00795248">
        <w:rPr>
          <w:rFonts w:ascii="Times New Roman" w:eastAsia="SimSun" w:hAnsi="Times New Roman" w:hint="eastAsia"/>
          <w:szCs w:val="20"/>
          <w:lang w:eastAsia="zh-CN"/>
        </w:rPr>
        <w:t xml:space="preserve">cell index: lower indexes </w:t>
      </w:r>
      <w:r w:rsidRPr="00795248">
        <w:rPr>
          <w:rFonts w:ascii="Times New Roman" w:eastAsia="SimSun" w:hAnsi="Times New Roman"/>
          <w:szCs w:val="20"/>
          <w:lang w:eastAsia="zh-CN"/>
        </w:rPr>
        <w:t>correspond</w:t>
      </w:r>
      <w:r w:rsidRPr="00795248">
        <w:rPr>
          <w:rFonts w:ascii="Times New Roman" w:eastAsia="SimSun" w:hAnsi="Times New Roman" w:hint="eastAsia"/>
          <w:szCs w:val="20"/>
          <w:lang w:eastAsia="zh-CN"/>
        </w:rPr>
        <w:t xml:space="preserve"> to lower RRC indexes of corresponding cell</w:t>
      </w:r>
      <w:r w:rsidRPr="00795248">
        <w:rPr>
          <w:rFonts w:ascii="Times New Roman" w:eastAsia="SimSun" w:hAnsi="Times New Roman"/>
          <w:szCs w:val="20"/>
          <w:lang w:eastAsia="zh-CN"/>
        </w:rPr>
        <w:t xml:space="preserve">s including, when applicable, cells in </w:t>
      </w:r>
      <w:r w:rsidRPr="00795248">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sidRPr="00795248">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7CFAD12D" w14:textId="77777777" w:rsidR="00795248" w:rsidRPr="00795248" w:rsidRDefault="00795248" w:rsidP="00795248">
      <w:pPr>
        <w:spacing w:after="180"/>
        <w:rPr>
          <w:rFonts w:ascii="Times New Roman" w:eastAsia="SimSun" w:hAnsi="Times New Roman"/>
          <w:szCs w:val="20"/>
          <w:lang w:eastAsia="zh-CN"/>
        </w:rPr>
      </w:pPr>
      <w:r w:rsidRPr="00795248">
        <w:rPr>
          <w:rFonts w:ascii="Times New Roman" w:eastAsia="SimSun" w:hAnsi="Times New Roman" w:hint="eastAsia"/>
          <w:szCs w:val="20"/>
          <w:lang w:eastAsia="zh-CN"/>
        </w:rPr>
        <w:t xml:space="preserve">Set </w:t>
      </w:r>
      <m:oMath>
        <m:r>
          <w:rPr>
            <w:rFonts w:ascii="Cambria Math" w:eastAsia="SimSun" w:hAnsi="Cambria Math"/>
            <w:szCs w:val="20"/>
          </w:rPr>
          <m:t>j=0</m:t>
        </m:r>
      </m:oMath>
      <w:r w:rsidRPr="00795248">
        <w:rPr>
          <w:rFonts w:ascii="Times New Roman" w:eastAsia="SimSun" w:hAnsi="Times New Roman"/>
          <w:szCs w:val="20"/>
        </w:rPr>
        <w:t>- HARQ-ACK</w:t>
      </w:r>
      <w:r w:rsidRPr="00795248">
        <w:rPr>
          <w:rFonts w:ascii="Times New Roman" w:eastAsia="SimSun" w:hAnsi="Times New Roman"/>
          <w:szCs w:val="20"/>
          <w:lang w:val="en-US"/>
        </w:rPr>
        <w:t xml:space="preserve"> information</w:t>
      </w:r>
      <w:r w:rsidRPr="00795248">
        <w:rPr>
          <w:rFonts w:ascii="Times New Roman" w:eastAsia="SimSun" w:hAnsi="Times New Roman"/>
          <w:szCs w:val="20"/>
        </w:rPr>
        <w:t xml:space="preserve"> bit index</w:t>
      </w:r>
    </w:p>
    <w:p w14:paraId="3D37A28F" w14:textId="77777777" w:rsidR="00795248" w:rsidRPr="00795248" w:rsidRDefault="00795248" w:rsidP="00795248">
      <w:pPr>
        <w:spacing w:after="180"/>
        <w:rPr>
          <w:rFonts w:ascii="Times New Roman" w:eastAsia="SimSun" w:hAnsi="Times New Roman"/>
          <w:szCs w:val="20"/>
          <w:lang w:eastAsia="zh-CN"/>
        </w:rPr>
      </w:pPr>
      <w:r w:rsidRPr="00795248">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sidRPr="00795248">
        <w:rPr>
          <w:rFonts w:ascii="Times New Roman" w:eastAsia="SimSun" w:hAnsi="Times New Roman"/>
          <w:szCs w:val="20"/>
        </w:rPr>
        <w:t xml:space="preserve"> to the number of serving cells configured by higher layers for the UE</w:t>
      </w:r>
    </w:p>
    <w:p w14:paraId="1A64217E" w14:textId="77777777" w:rsidR="00795248" w:rsidRPr="00795248" w:rsidRDefault="00795248" w:rsidP="00795248">
      <w:pPr>
        <w:spacing w:after="180"/>
        <w:ind w:left="568" w:hanging="284"/>
        <w:rPr>
          <w:rFonts w:ascii="Times New Roman" w:eastAsia="SimSun" w:hAnsi="Times New Roman"/>
          <w:szCs w:val="20"/>
          <w:lang w:val="x-none"/>
        </w:rPr>
      </w:pPr>
      <w:r w:rsidRPr="00795248">
        <w:rPr>
          <w:rFonts w:ascii="Times New Roman" w:eastAsia="SimSun" w:hAnsi="Times New Roman"/>
          <w:szCs w:val="20"/>
          <w:lang w:val="x-none"/>
        </w:rPr>
        <w:t xml:space="preserve">while </w:t>
      </w:r>
      <m:oMath>
        <m:r>
          <w:rPr>
            <w:rFonts w:ascii="Cambria Math" w:eastAsia="SimSun" w:hAnsi="Cambria Math"/>
            <w:szCs w:val="20"/>
            <w:lang w:val="x-none"/>
          </w:rPr>
          <m:t>c&lt;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cells</m:t>
            </m:r>
          </m:sub>
          <m:sup>
            <m:r>
              <m:rPr>
                <m:sty m:val="p"/>
              </m:rPr>
              <w:rPr>
                <w:rFonts w:ascii="Cambria Math" w:eastAsia="SimSun" w:hAnsi="Cambria Math"/>
                <w:szCs w:val="20"/>
                <w:lang w:val="x-none" w:eastAsia="zh-CN"/>
              </w:rPr>
              <m:t>DL</m:t>
            </m:r>
          </m:sup>
        </m:sSubSup>
      </m:oMath>
    </w:p>
    <w:p w14:paraId="0E659493" w14:textId="77777777" w:rsidR="00795248" w:rsidRPr="00795248" w:rsidRDefault="00795248" w:rsidP="00795248">
      <w:pPr>
        <w:spacing w:after="180"/>
        <w:ind w:left="851" w:hanging="284"/>
        <w:rPr>
          <w:rFonts w:ascii="Times New Roman" w:eastAsia="SimSun" w:hAnsi="Times New Roman"/>
          <w:szCs w:val="20"/>
          <w:lang w:val="x-none" w:eastAsia="zh-CN"/>
        </w:rPr>
      </w:pPr>
      <w:r w:rsidRPr="00795248">
        <w:rPr>
          <w:rFonts w:ascii="Times New Roman" w:eastAsia="SimSun" w:hAnsi="Times New Roman" w:hint="eastAsia"/>
          <w:szCs w:val="20"/>
          <w:lang w:val="x-none" w:eastAsia="zh-CN"/>
        </w:rPr>
        <w:t xml:space="preserve">Set </w:t>
      </w:r>
      <m:oMath>
        <m:r>
          <w:rPr>
            <w:rFonts w:ascii="Cambria Math" w:eastAsia="SimSun" w:hAnsi="Cambria Math"/>
            <w:szCs w:val="20"/>
            <w:lang w:val="x-none"/>
          </w:rPr>
          <m:t>m=0</m:t>
        </m:r>
      </m:oMath>
      <w:r w:rsidRPr="00795248">
        <w:rPr>
          <w:rFonts w:ascii="Times New Roman" w:eastAsia="SimSun" w:hAnsi="Times New Roman" w:hint="eastAsia"/>
          <w:szCs w:val="20"/>
          <w:lang w:val="x-none" w:eastAsia="zh-CN"/>
        </w:rPr>
        <w:t xml:space="preserve"> </w:t>
      </w:r>
      <w:r w:rsidRPr="00795248">
        <w:rPr>
          <w:rFonts w:ascii="Times New Roman" w:eastAsia="SimSun" w:hAnsi="Times New Roman"/>
          <w:szCs w:val="20"/>
          <w:lang w:val="x-none" w:eastAsia="zh-CN"/>
        </w:rPr>
        <w:t>–</w:t>
      </w:r>
      <w:r w:rsidRPr="00795248">
        <w:rPr>
          <w:rFonts w:ascii="Times New Roman" w:eastAsia="SimSun" w:hAnsi="Times New Roman" w:hint="eastAsia"/>
          <w:szCs w:val="20"/>
          <w:lang w:val="x-none" w:eastAsia="zh-CN"/>
        </w:rPr>
        <w:t xml:space="preserve"> </w:t>
      </w:r>
      <w:r w:rsidRPr="00795248">
        <w:rPr>
          <w:rFonts w:ascii="Times New Roman" w:eastAsia="SimSun" w:hAnsi="Times New Roman"/>
          <w:szCs w:val="20"/>
          <w:lang w:val="x-none" w:eastAsia="zh-CN"/>
        </w:rPr>
        <w:t>index of occasion for candidate PDSCH reception</w:t>
      </w:r>
      <w:r w:rsidRPr="00795248">
        <w:rPr>
          <w:rFonts w:ascii="Times New Roman" w:eastAsia="SimSun" w:hAnsi="Times New Roman"/>
          <w:szCs w:val="20"/>
          <w:lang w:eastAsia="zh-CN"/>
        </w:rPr>
        <w:t>,</w:t>
      </w:r>
      <w:r w:rsidRPr="00795248">
        <w:rPr>
          <w:rFonts w:ascii="Times New Roman" w:eastAsia="SimSun" w:hAnsi="Times New Roman"/>
          <w:szCs w:val="20"/>
          <w:lang w:val="x-none" w:eastAsia="zh-CN"/>
        </w:rPr>
        <w:t xml:space="preserve"> or SPS PDSCH release</w:t>
      </w:r>
      <w:r w:rsidRPr="00795248">
        <w:rPr>
          <w:rFonts w:ascii="Times New Roman" w:eastAsia="SimSun" w:hAnsi="Times New Roman"/>
          <w:szCs w:val="20"/>
          <w:lang w:eastAsia="zh-CN"/>
        </w:rPr>
        <w:t>,</w:t>
      </w:r>
      <w:r w:rsidRPr="00795248">
        <w:rPr>
          <w:rFonts w:ascii="Times New Roman" w:eastAsia="SimSun" w:hAnsi="Times New Roman"/>
          <w:szCs w:val="20"/>
          <w:lang w:val="en-US" w:eastAsia="zh-CN"/>
        </w:rPr>
        <w:t xml:space="preserve"> </w:t>
      </w:r>
      <w:r w:rsidRPr="00795248">
        <w:rPr>
          <w:rFonts w:ascii="Times New Roman" w:eastAsia="SimSun" w:hAnsi="Times New Roman"/>
          <w:szCs w:val="20"/>
          <w:lang w:val="x-none"/>
        </w:rPr>
        <w:t>or TCI state update</w:t>
      </w:r>
    </w:p>
    <w:p w14:paraId="6A018EE9" w14:textId="77777777" w:rsidR="00795248" w:rsidRPr="00795248" w:rsidRDefault="00795248" w:rsidP="00795248">
      <w:pPr>
        <w:spacing w:after="180"/>
        <w:ind w:left="851" w:hanging="284"/>
        <w:rPr>
          <w:rFonts w:ascii="Times New Roman" w:eastAsia="SimSun" w:hAnsi="Times New Roman"/>
          <w:szCs w:val="20"/>
          <w:lang w:val="x-none" w:eastAsia="zh-CN"/>
        </w:rPr>
      </w:pPr>
      <w:r w:rsidRPr="00795248">
        <w:rPr>
          <w:rFonts w:ascii="Times New Roman" w:eastAsia="SimSun" w:hAnsi="Times New Roman" w:hint="eastAsia"/>
          <w:szCs w:val="20"/>
          <w:lang w:val="x-none"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58D473BC" w14:textId="77777777" w:rsidR="00795248" w:rsidRPr="00795248" w:rsidRDefault="00795248" w:rsidP="00795248">
      <w:pPr>
        <w:spacing w:after="180"/>
        <w:ind w:left="851"/>
        <w:rPr>
          <w:rFonts w:ascii="Times New Roman" w:eastAsia="SimSun" w:hAnsi="Times New Roman"/>
          <w:szCs w:val="20"/>
          <w:lang w:eastAsia="zh-CN"/>
        </w:rPr>
      </w:pPr>
      <w:r w:rsidRPr="00795248">
        <w:rPr>
          <w:rFonts w:ascii="Times New Roman" w:eastAsia="SimSun" w:hAnsi="Times New Roman"/>
          <w:szCs w:val="20"/>
          <w:lang w:eastAsia="zh-CN"/>
        </w:rPr>
        <w:t xml:space="preserve">if </w:t>
      </w:r>
      <w:r w:rsidRPr="00795248">
        <w:rPr>
          <w:rFonts w:ascii="Times New Roman" w:eastAsia="SimSun" w:hAnsi="Times New Roman"/>
          <w:i/>
          <w:iCs/>
          <w:szCs w:val="20"/>
          <w:lang w:eastAsia="zh-CN"/>
        </w:rPr>
        <w:t>enableTimeDomainHARQ-Bundling</w:t>
      </w:r>
      <w:r w:rsidRPr="00795248">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795248">
        <w:rPr>
          <w:rFonts w:ascii="Times New Roman" w:eastAsia="SimSun" w:hAnsi="Times New Roman" w:hint="eastAsia"/>
          <w:szCs w:val="20"/>
          <w:lang w:eastAsia="zh-CN"/>
        </w:rPr>
        <w:t>an</w:t>
      </w:r>
      <w:r w:rsidRPr="00795248">
        <w:rPr>
          <w:rFonts w:ascii="Times New Roman" w:eastAsia="SimSun" w:hAnsi="Times New Roman"/>
          <w:szCs w:val="20"/>
          <w:lang w:eastAsia="zh-CN"/>
        </w:rPr>
        <w:t xml:space="preserve">d </w:t>
      </w:r>
      <w:r w:rsidRPr="00795248">
        <w:rPr>
          <w:rFonts w:ascii="Times New Roman" w:eastAsia="SimSun" w:hAnsi="Times New Roman"/>
          <w:szCs w:val="20"/>
          <w:lang w:val="en-US" w:eastAsia="zh-CN"/>
        </w:rPr>
        <w:t>a</w:t>
      </w:r>
      <w:r w:rsidRPr="00795248">
        <w:rPr>
          <w:rFonts w:ascii="Times New Roman" w:eastAsia="SimSun" w:hAnsi="Times New Roman"/>
          <w:szCs w:val="20"/>
          <w:lang w:eastAsia="zh-CN"/>
        </w:rPr>
        <w:t xml:space="preserve"> PDSCH </w:t>
      </w:r>
      <w:r w:rsidRPr="00795248">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795248">
        <w:rPr>
          <w:rFonts w:ascii="Times New Roman" w:eastAsia="SimSun" w:hAnsi="Times New Roman"/>
          <w:szCs w:val="20"/>
          <w:lang w:eastAsia="zh-CN"/>
        </w:rPr>
        <w:t xml:space="preserve"> is scheduled by a DCI format indicati</w:t>
      </w:r>
      <w:r w:rsidRPr="00795248">
        <w:rPr>
          <w:rFonts w:ascii="Times New Roman" w:eastAsia="SimSun" w:hAnsi="Times New Roman"/>
          <w:szCs w:val="20"/>
          <w:lang w:val="en-US" w:eastAsia="zh-CN"/>
        </w:rPr>
        <w:t>ng</w:t>
      </w:r>
      <w:r w:rsidRPr="00795248">
        <w:rPr>
          <w:rFonts w:ascii="Times New Roman" w:eastAsia="SimSun" w:hAnsi="Times New Roman"/>
          <w:szCs w:val="20"/>
          <w:lang w:eastAsia="zh-CN"/>
        </w:rPr>
        <w:t xml:space="preserve"> </w:t>
      </w:r>
      <w:r w:rsidRPr="00795248">
        <w:rPr>
          <w:rFonts w:ascii="Times New Roman" w:eastAsia="SimSun" w:hAnsi="Times New Roman"/>
          <w:szCs w:val="20"/>
          <w:lang w:val="en-US" w:eastAsia="zh-CN"/>
        </w:rPr>
        <w:t xml:space="preserve">a TDRA </w:t>
      </w:r>
      <w:r w:rsidRPr="00795248">
        <w:rPr>
          <w:rFonts w:ascii="Times New Roman" w:eastAsia="SimSun" w:hAnsi="Times New Roman"/>
          <w:szCs w:val="20"/>
          <w:lang w:eastAsia="zh-CN"/>
        </w:rPr>
        <w:t xml:space="preserve">row </w:t>
      </w:r>
      <w:r w:rsidRPr="00795248">
        <w:rPr>
          <w:rFonts w:ascii="Times New Roman" w:eastAsia="SimSun" w:hAnsi="Times New Roman"/>
          <w:szCs w:val="20"/>
          <w:lang w:val="en-US" w:eastAsia="zh-CN"/>
        </w:rPr>
        <w:t xml:space="preserve">that </w:t>
      </w:r>
      <w:r w:rsidRPr="00795248">
        <w:rPr>
          <w:rFonts w:ascii="Times New Roman" w:eastAsia="SimSun" w:hAnsi="Times New Roman"/>
          <w:szCs w:val="20"/>
          <w:lang w:eastAsia="zh-CN"/>
        </w:rPr>
        <w:t>includ</w:t>
      </w:r>
      <w:r w:rsidRPr="00795248">
        <w:rPr>
          <w:rFonts w:ascii="Times New Roman" w:eastAsia="SimSun" w:hAnsi="Times New Roman"/>
          <w:szCs w:val="20"/>
          <w:lang w:val="en-US" w:eastAsia="zh-CN"/>
        </w:rPr>
        <w:t>es</w:t>
      </w:r>
      <w:r w:rsidRPr="00795248">
        <w:rPr>
          <w:rFonts w:ascii="Times New Roman" w:eastAsia="SimSun" w:hAnsi="Times New Roman"/>
          <w:szCs w:val="20"/>
          <w:lang w:eastAsia="zh-CN"/>
        </w:rPr>
        <w:t xml:space="preserve"> more than one SLIV entry</w:t>
      </w:r>
    </w:p>
    <w:p w14:paraId="6968CD22" w14:textId="77777777" w:rsidR="00795248" w:rsidRPr="00795248" w:rsidRDefault="00795248" w:rsidP="00795248">
      <w:pPr>
        <w:spacing w:after="180"/>
        <w:ind w:left="1134"/>
        <w:rPr>
          <w:rFonts w:ascii="Times New Roman" w:eastAsia="SimSun" w:hAnsi="Times New Roman"/>
          <w:szCs w:val="20"/>
          <w:lang w:eastAsia="zh-CN"/>
        </w:rPr>
      </w:pPr>
      <w:r w:rsidRPr="00795248">
        <w:rPr>
          <w:rFonts w:ascii="Times New Roman" w:eastAsia="SimSun" w:hAnsi="Times New Roman"/>
          <w:szCs w:val="20"/>
          <w:lang w:eastAsia="zh-CN"/>
        </w:rPr>
        <w:t xml:space="preserve">if </w:t>
      </w:r>
      <w:r w:rsidRPr="00795248">
        <w:rPr>
          <w:rFonts w:ascii="Times New Roman" w:eastAsia="SimSun" w:hAnsi="Times New Roman"/>
          <w:i/>
          <w:szCs w:val="20"/>
        </w:rPr>
        <w:t>harq-ACK-SpatialBundlingPUCCH</w:t>
      </w:r>
      <w:r w:rsidRPr="00795248">
        <w:rPr>
          <w:rFonts w:ascii="Times New Roman" w:eastAsia="SimSun" w:hAnsi="Times New Roman"/>
          <w:szCs w:val="20"/>
          <w:lang w:val="en-US" w:eastAsia="zh-CN"/>
        </w:rPr>
        <w:t xml:space="preserve"> is not provided</w:t>
      </w:r>
      <w:r w:rsidRPr="00795248">
        <w:rPr>
          <w:rFonts w:ascii="Times New Roman" w:eastAsia="SimSun" w:hAnsi="Times New Roman"/>
          <w:szCs w:val="20"/>
          <w:lang w:eastAsia="zh-CN"/>
        </w:rPr>
        <w:t xml:space="preserve"> and the UE is configured by </w:t>
      </w:r>
      <w:r w:rsidRPr="00795248">
        <w:rPr>
          <w:rFonts w:ascii="Times New Roman" w:eastAsia="SimSun" w:hAnsi="Times New Roman"/>
          <w:i/>
          <w:szCs w:val="20"/>
        </w:rPr>
        <w:t>maxNrofCodeWordsScheduledByDCI</w:t>
      </w:r>
      <w:r w:rsidRPr="00795248">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74928962" w14:textId="77777777" w:rsidR="00795248" w:rsidRPr="00795248" w:rsidRDefault="00795248" w:rsidP="00795248">
      <w:pPr>
        <w:spacing w:after="180"/>
        <w:ind w:left="1702" w:hanging="284"/>
        <w:rPr>
          <w:rFonts w:ascii="Times New Roman" w:eastAsia="SimSun" w:hAnsi="Times New Roman"/>
          <w:szCs w:val="20"/>
          <w:lang w:eastAsia="zh-CN"/>
        </w:rPr>
      </w:pPr>
      <w:r w:rsidRPr="00795248">
        <w:rPr>
          <w:rFonts w:ascii="Times New Roman" w:eastAsia="SimSun" w:hAnsi="Times New Roman"/>
          <w:szCs w:val="20"/>
          <w:lang w:eastAsia="ko-KR"/>
        </w:rPr>
        <w:t>if the PDSCH is associated with the last SLIV in the TDRA row</w:t>
      </w:r>
    </w:p>
    <w:p w14:paraId="34AD745B" w14:textId="77777777" w:rsidR="00795248" w:rsidRPr="00795248" w:rsidRDefault="00795248" w:rsidP="00795248">
      <w:pPr>
        <w:spacing w:after="180"/>
        <w:ind w:left="1701"/>
        <w:rPr>
          <w:ins w:id="162" w:author="Seonwook Kim" w:date="2022-08-12T17:02:00Z"/>
          <w:rFonts w:ascii="Times New Roman" w:eastAsia="SimSun" w:hAnsi="Times New Roman"/>
          <w:szCs w:val="20"/>
        </w:rPr>
      </w:pPr>
      <w:ins w:id="163" w:author="Seonwook Kim" w:date="2022-08-12T17:02:00Z">
        <w:r w:rsidRPr="00795248">
          <w:rPr>
            <w:rFonts w:ascii="Times New Roman" w:eastAsia="SimSun" w:hAnsi="Times New Roman"/>
            <w:szCs w:val="20"/>
          </w:rPr>
          <w:t xml:space="preserve">if </w:t>
        </w:r>
        <w:r w:rsidRPr="00795248">
          <w:rPr>
            <w:rFonts w:ascii="Times New Roman" w:eastAsia="맑은 고딕" w:hAnsi="Times New Roman"/>
            <w:szCs w:val="20"/>
            <w:lang w:eastAsia="ko-KR"/>
          </w:rPr>
          <w:t xml:space="preserve">more than one PDSCH receptions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do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ins>
    </w:p>
    <w:p w14:paraId="7D55955B" w14:textId="77777777" w:rsidR="00795248" w:rsidRPr="00795248" w:rsidRDefault="00AA5D32" w:rsidP="00795248">
      <w:pPr>
        <w:spacing w:after="180"/>
        <w:ind w:leftChars="1050" w:left="2100"/>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795248" w:rsidRPr="00795248">
        <w:rPr>
          <w:rFonts w:ascii="Times New Roman" w:eastAsia="SimSun" w:hAnsi="Times New Roman"/>
          <w:szCs w:val="20"/>
        </w:rPr>
        <w:t xml:space="preserve"> </w:t>
      </w:r>
      <w:r w:rsidR="00795248" w:rsidRPr="00795248">
        <w:rPr>
          <w:rFonts w:ascii="Times New Roman" w:eastAsia="SimSun" w:hAnsi="Times New Roman" w:hint="eastAsia"/>
          <w:szCs w:val="20"/>
          <w:lang w:eastAsia="zh-CN"/>
        </w:rPr>
        <w:t>=</w:t>
      </w:r>
      <w:r w:rsidR="00795248" w:rsidRPr="00795248">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00795248" w:rsidRPr="00795248">
        <w:rPr>
          <w:rFonts w:ascii="Times New Roman" w:eastAsia="SimSun" w:hAnsi="Times New Roman"/>
          <w:szCs w:val="20"/>
          <w:lang w:val="en-US"/>
        </w:rPr>
        <w:t xml:space="preserve"> </w:t>
      </w:r>
      <w:r w:rsidR="00795248" w:rsidRPr="00795248">
        <w:rPr>
          <w:rFonts w:ascii="Times New Roman" w:eastAsia="SimSun" w:hAnsi="Times New Roman"/>
          <w:szCs w:val="20"/>
        </w:rPr>
        <w:t xml:space="preserve">by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ommon</w:t>
      </w:r>
      <w:r w:rsidR="00795248" w:rsidRPr="00795248">
        <w:rPr>
          <w:rFonts w:ascii="Times New Roman" w:eastAsia="SimSun" w:hAnsi="Times New Roman"/>
          <w:szCs w:val="20"/>
        </w:rPr>
        <w:t xml:space="preserve"> or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D</w:t>
      </w:r>
      <w:r w:rsidR="00795248" w:rsidRPr="00795248">
        <w:rPr>
          <w:rFonts w:ascii="Times New Roman" w:eastAsia="SimSun" w:hAnsi="Times New Roman"/>
          <w:i/>
          <w:szCs w:val="20"/>
        </w:rPr>
        <w:t>edicated</w:t>
      </w:r>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scheduled by the DCI format</w:t>
      </w:r>
      <w:r w:rsidR="00795248" w:rsidRPr="00795248">
        <w:rPr>
          <w:rFonts w:ascii="Times New Roman" w:eastAsia="SimSun" w:hAnsi="Times New Roman"/>
          <w:szCs w:val="20"/>
        </w:rPr>
        <w:t xml:space="preserve"> on serving cell </w:t>
      </w:r>
      <m:oMath>
        <m:r>
          <w:rPr>
            <w:rFonts w:ascii="Cambria Math" w:eastAsia="SimSun" w:hAnsi="Cambria Math"/>
            <w:szCs w:val="20"/>
            <w:lang w:eastAsia="zh-CN"/>
          </w:rPr>
          <m:t>c</m:t>
        </m:r>
      </m:oMath>
      <w:r w:rsidR="00795248" w:rsidRPr="00795248">
        <w:rPr>
          <w:rFonts w:ascii="Times New Roman" w:eastAsia="SimSun" w:hAnsi="Times New Roman"/>
          <w:szCs w:val="20"/>
        </w:rPr>
        <w:t>;</w:t>
      </w:r>
    </w:p>
    <w:p w14:paraId="574FBD24" w14:textId="77777777" w:rsidR="00795248" w:rsidRPr="00795248" w:rsidRDefault="00795248" w:rsidP="00795248">
      <w:pPr>
        <w:spacing w:after="180"/>
        <w:ind w:leftChars="1050" w:left="2100"/>
        <w:rPr>
          <w:rFonts w:ascii="Times New Roman" w:eastAsia="SimSun" w:hAnsi="Times New Roman"/>
          <w:szCs w:val="20"/>
        </w:rPr>
      </w:pPr>
      <m:oMath>
        <m:r>
          <w:rPr>
            <w:rFonts w:ascii="Cambria Math" w:eastAsia="SimSun" w:hAnsi="Cambria Math"/>
            <w:szCs w:val="20"/>
            <w:lang w:eastAsia="zh-CN"/>
          </w:rPr>
          <m:t>j=j+1</m:t>
        </m:r>
      </m:oMath>
      <w:r w:rsidRPr="00795248">
        <w:rPr>
          <w:rFonts w:ascii="Times New Roman" w:eastAsia="SimSun" w:hAnsi="Times New Roman"/>
          <w:szCs w:val="20"/>
        </w:rPr>
        <w:t>;</w:t>
      </w:r>
    </w:p>
    <w:p w14:paraId="2917FC4D" w14:textId="77777777" w:rsidR="00795248" w:rsidRPr="00795248" w:rsidRDefault="00AA5D32" w:rsidP="00795248">
      <w:pPr>
        <w:spacing w:after="180"/>
        <w:ind w:leftChars="1050" w:left="2100"/>
        <w:rPr>
          <w:ins w:id="164" w:author="Seonwook Kim" w:date="2022-08-12T17:02:00Z"/>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795248" w:rsidRPr="00795248">
        <w:rPr>
          <w:rFonts w:ascii="Times New Roman" w:eastAsia="SimSun" w:hAnsi="Times New Roman"/>
          <w:szCs w:val="20"/>
        </w:rPr>
        <w:t xml:space="preserve"> </w:t>
      </w:r>
      <w:r w:rsidR="00795248" w:rsidRPr="00795248">
        <w:rPr>
          <w:rFonts w:ascii="Times New Roman" w:eastAsia="SimSun" w:hAnsi="Times New Roman" w:hint="eastAsia"/>
          <w:szCs w:val="20"/>
          <w:lang w:eastAsia="zh-CN"/>
        </w:rPr>
        <w:t>=</w:t>
      </w:r>
      <w:r w:rsidR="00795248" w:rsidRPr="00795248">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00795248" w:rsidRPr="00795248">
        <w:rPr>
          <w:rFonts w:ascii="Times New Roman" w:eastAsia="SimSun" w:hAnsi="Times New Roman"/>
          <w:szCs w:val="20"/>
          <w:lang w:val="en-US"/>
        </w:rPr>
        <w:t xml:space="preserve"> </w:t>
      </w:r>
      <w:r w:rsidR="00795248" w:rsidRPr="00795248">
        <w:rPr>
          <w:rFonts w:ascii="Times New Roman" w:eastAsia="SimSun" w:hAnsi="Times New Roman"/>
          <w:szCs w:val="20"/>
        </w:rPr>
        <w:t xml:space="preserve">by </w:t>
      </w:r>
      <w:r w:rsidR="00795248" w:rsidRPr="00795248">
        <w:rPr>
          <w:rFonts w:ascii="Times New Roman" w:eastAsia="SimSun" w:hAnsi="Times New Roman"/>
          <w:i/>
          <w:szCs w:val="20"/>
          <w:lang w:val="en-US"/>
        </w:rPr>
        <w:lastRenderedPageBreak/>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ommon</w:t>
      </w:r>
      <w:r w:rsidR="00795248" w:rsidRPr="00795248">
        <w:rPr>
          <w:rFonts w:ascii="Times New Roman" w:eastAsia="SimSun" w:hAnsi="Times New Roman"/>
          <w:szCs w:val="20"/>
        </w:rPr>
        <w:t xml:space="preserve"> or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D</w:t>
      </w:r>
      <w:r w:rsidR="00795248" w:rsidRPr="00795248">
        <w:rPr>
          <w:rFonts w:ascii="Times New Roman" w:eastAsia="SimSun" w:hAnsi="Times New Roman"/>
          <w:i/>
          <w:szCs w:val="20"/>
        </w:rPr>
        <w:t>edicated</w:t>
      </w:r>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scheduled by the DCI format</w:t>
      </w:r>
      <w:r w:rsidR="00795248" w:rsidRPr="00795248">
        <w:rPr>
          <w:rFonts w:ascii="Times New Roman" w:eastAsia="SimSun" w:hAnsi="Times New Roman"/>
          <w:szCs w:val="20"/>
        </w:rPr>
        <w:t xml:space="preserve"> on serving cell </w:t>
      </w:r>
      <m:oMath>
        <m:r>
          <w:rPr>
            <w:rFonts w:ascii="Cambria Math" w:eastAsia="SimSun" w:hAnsi="Cambria Math"/>
            <w:szCs w:val="20"/>
            <w:lang w:eastAsia="zh-CN"/>
          </w:rPr>
          <m:t>c</m:t>
        </m:r>
      </m:oMath>
      <w:r w:rsidR="00795248" w:rsidRPr="00795248">
        <w:rPr>
          <w:rFonts w:ascii="Times New Roman" w:eastAsia="SimSun" w:hAnsi="Times New Roman"/>
          <w:szCs w:val="20"/>
        </w:rPr>
        <w:t>;</w:t>
      </w:r>
    </w:p>
    <w:p w14:paraId="1836D0DE" w14:textId="77777777" w:rsidR="00795248" w:rsidRPr="00795248" w:rsidRDefault="00795248" w:rsidP="00795248">
      <w:pPr>
        <w:spacing w:after="180"/>
        <w:ind w:left="1701"/>
        <w:rPr>
          <w:ins w:id="165" w:author="Seonwook Kim" w:date="2022-08-12T17:02:00Z"/>
          <w:rFonts w:ascii="Times New Roman" w:eastAsia="SimSun" w:hAnsi="Times New Roman"/>
          <w:szCs w:val="20"/>
          <w:lang w:eastAsia="zh-CN"/>
        </w:rPr>
      </w:pPr>
      <w:ins w:id="166" w:author="Seonwook Kim" w:date="2022-08-12T17:02:00Z">
        <w:r w:rsidRPr="00795248">
          <w:rPr>
            <w:rFonts w:ascii="Times New Roman" w:eastAsia="SimSun" w:hAnsi="Times New Roman"/>
            <w:szCs w:val="20"/>
          </w:rPr>
          <w:t>else</w:t>
        </w:r>
      </w:ins>
    </w:p>
    <w:p w14:paraId="09F7A5A6" w14:textId="77777777" w:rsidR="00795248" w:rsidRPr="00795248" w:rsidRDefault="00AA5D32" w:rsidP="00795248">
      <w:pPr>
        <w:spacing w:after="180"/>
        <w:ind w:leftChars="1050" w:left="2100"/>
        <w:rPr>
          <w:ins w:id="167" w:author="Seonwook Kim" w:date="2022-08-12T17:02:00Z"/>
          <w:rFonts w:ascii="Times New Roman" w:eastAsia="SimSun" w:hAnsi="Times New Roman"/>
          <w:szCs w:val="20"/>
        </w:rPr>
      </w:pPr>
      <m:oMath>
        <m:sSubSup>
          <m:sSubSupPr>
            <m:ctrlPr>
              <w:ins w:id="168" w:author="Seonwook Kim" w:date="2022-08-12T17:02:00Z">
                <w:rPr>
                  <w:rFonts w:ascii="Cambria Math" w:eastAsia="SimSun" w:hAnsi="Cambria Math"/>
                  <w:i/>
                  <w:szCs w:val="20"/>
                </w:rPr>
              </w:ins>
            </m:ctrlPr>
          </m:sSubSupPr>
          <m:e>
            <m:acc>
              <m:accPr>
                <m:chr m:val="̃"/>
                <m:ctrlPr>
                  <w:ins w:id="169" w:author="Seonwook Kim" w:date="2022-08-12T17:02:00Z">
                    <w:rPr>
                      <w:rFonts w:ascii="Cambria Math" w:eastAsia="SimSun" w:hAnsi="Cambria Math"/>
                      <w:i/>
                      <w:szCs w:val="20"/>
                    </w:rPr>
                  </w:ins>
                </m:ctrlPr>
              </m:accPr>
              <m:e>
                <m:r>
                  <w:ins w:id="170" w:author="Seonwook Kim" w:date="2022-08-12T17:02:00Z">
                    <w:rPr>
                      <w:rFonts w:ascii="Cambria Math" w:eastAsia="SimSun" w:hAnsi="Cambria Math"/>
                      <w:szCs w:val="20"/>
                    </w:rPr>
                    <m:t>o</m:t>
                  </w:ins>
                </m:r>
              </m:e>
            </m:acc>
          </m:e>
          <m:sub>
            <m:r>
              <w:ins w:id="171" w:author="Seonwook Kim" w:date="2022-08-12T17:02:00Z">
                <w:rPr>
                  <w:rFonts w:ascii="Cambria Math" w:eastAsia="SimSun" w:hAnsi="Cambria Math"/>
                  <w:szCs w:val="20"/>
                </w:rPr>
                <m:t>j</m:t>
              </w:ins>
            </m:r>
          </m:sub>
          <m:sup>
            <m:r>
              <w:ins w:id="172" w:author="Seonwook Kim" w:date="2022-08-12T17:02:00Z">
                <w:rPr>
                  <w:rFonts w:ascii="Cambria Math" w:eastAsia="SimSun" w:hAnsi="Cambria Math"/>
                  <w:szCs w:val="20"/>
                </w:rPr>
                <m:t>ACK</m:t>
              </w:ins>
            </m:r>
          </m:sup>
        </m:sSubSup>
      </m:oMath>
      <w:ins w:id="173" w:author="Seonwook Kim" w:date="2022-08-12T17:02:00Z">
        <w:r w:rsidR="00795248" w:rsidRPr="00795248">
          <w:rPr>
            <w:rFonts w:ascii="Times New Roman" w:eastAsia="SimSun" w:hAnsi="Times New Roman"/>
            <w:szCs w:val="20"/>
          </w:rPr>
          <w:t xml:space="preserve"> </w:t>
        </w:r>
        <w:r w:rsidR="00795248" w:rsidRPr="00795248">
          <w:rPr>
            <w:rFonts w:ascii="Times New Roman" w:eastAsia="SimSun" w:hAnsi="Times New Roman" w:hint="eastAsia"/>
            <w:szCs w:val="20"/>
            <w:lang w:eastAsia="zh-CN"/>
          </w:rPr>
          <w:t>=</w:t>
        </w:r>
        <w:r w:rsidR="00795248" w:rsidRPr="00795248">
          <w:rPr>
            <w:rFonts w:ascii="Times New Roman" w:eastAsia="SimSun" w:hAnsi="Times New Roman"/>
            <w:szCs w:val="20"/>
          </w:rPr>
          <w:t xml:space="preserve"> HARQ-ACK information bit corresponding to first transport block in </w:t>
        </w:r>
      </w:ins>
      <w:ins w:id="174" w:author="Seonwook Kim" w:date="2022-08-13T07:24:00Z">
        <w:r w:rsidR="00795248" w:rsidRPr="00795248">
          <w:rPr>
            <w:rFonts w:ascii="Times New Roman" w:eastAsia="SimSun" w:hAnsi="Times New Roman"/>
            <w:szCs w:val="20"/>
          </w:rPr>
          <w:t xml:space="preserve">a </w:t>
        </w:r>
      </w:ins>
      <w:ins w:id="175" w:author="Seonwook Kim" w:date="2022-08-12T17:02:00Z">
        <w:r w:rsidR="00795248" w:rsidRPr="00795248">
          <w:rPr>
            <w:rFonts w:ascii="Times New Roman" w:eastAsia="SimSun" w:hAnsi="Times New Roman"/>
            <w:szCs w:val="20"/>
          </w:rPr>
          <w:t>PDSCH reception, that does not overlap with an uplink symbol indicated</w:t>
        </w:r>
        <w:r w:rsidR="00795248" w:rsidRPr="00795248">
          <w:rPr>
            <w:rFonts w:ascii="Times New Roman" w:eastAsia="SimSun" w:hAnsi="Times New Roman"/>
            <w:szCs w:val="20"/>
            <w:lang w:val="en-US"/>
          </w:rPr>
          <w:t xml:space="preserve"> </w:t>
        </w:r>
        <w:r w:rsidR="00795248" w:rsidRPr="00795248">
          <w:rPr>
            <w:rFonts w:ascii="Times New Roman" w:eastAsia="SimSun" w:hAnsi="Times New Roman"/>
            <w:szCs w:val="20"/>
          </w:rPr>
          <w:t xml:space="preserve">by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ommon</w:t>
        </w:r>
        <w:r w:rsidR="00795248" w:rsidRPr="00795248">
          <w:rPr>
            <w:rFonts w:ascii="Times New Roman" w:eastAsia="SimSun" w:hAnsi="Times New Roman"/>
            <w:szCs w:val="20"/>
          </w:rPr>
          <w:t xml:space="preserve"> or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D</w:t>
        </w:r>
        <w:r w:rsidR="00795248" w:rsidRPr="00795248">
          <w:rPr>
            <w:rFonts w:ascii="Times New Roman" w:eastAsia="SimSun" w:hAnsi="Times New Roman"/>
            <w:i/>
            <w:szCs w:val="20"/>
          </w:rPr>
          <w:t>edicated</w:t>
        </w:r>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scheduled by the DCI format</w:t>
        </w:r>
        <w:r w:rsidR="00795248" w:rsidRPr="00795248">
          <w:rPr>
            <w:rFonts w:ascii="Times New Roman" w:eastAsia="SimSun" w:hAnsi="Times New Roman"/>
            <w:szCs w:val="20"/>
          </w:rPr>
          <w:t xml:space="preserve"> on serving cell </w:t>
        </w:r>
        <m:oMath>
          <m:r>
            <w:rPr>
              <w:rFonts w:ascii="Cambria Math" w:eastAsia="SimSun" w:hAnsi="Cambria Math"/>
              <w:szCs w:val="20"/>
              <w:lang w:eastAsia="zh-CN"/>
            </w:rPr>
            <m:t>c</m:t>
          </m:r>
        </m:oMath>
        <w:r w:rsidR="00795248" w:rsidRPr="00795248">
          <w:rPr>
            <w:rFonts w:ascii="Times New Roman" w:eastAsia="SimSun" w:hAnsi="Times New Roman"/>
            <w:szCs w:val="20"/>
          </w:rPr>
          <w:t>;</w:t>
        </w:r>
      </w:ins>
    </w:p>
    <w:p w14:paraId="7C9A9257" w14:textId="77777777" w:rsidR="00795248" w:rsidRPr="00795248" w:rsidRDefault="00795248" w:rsidP="00795248">
      <w:pPr>
        <w:spacing w:after="180"/>
        <w:ind w:leftChars="1050" w:left="2100"/>
        <w:rPr>
          <w:ins w:id="176" w:author="Seonwook Kim" w:date="2022-08-12T17:02:00Z"/>
          <w:rFonts w:ascii="Times New Roman" w:eastAsia="SimSun" w:hAnsi="Times New Roman"/>
          <w:szCs w:val="20"/>
        </w:rPr>
      </w:pPr>
      <m:oMath>
        <m:r>
          <w:ins w:id="177" w:author="Seonwook Kim" w:date="2022-08-12T17:02:00Z">
            <w:rPr>
              <w:rFonts w:ascii="Cambria Math" w:eastAsia="SimSun" w:hAnsi="Cambria Math"/>
              <w:szCs w:val="20"/>
              <w:lang w:eastAsia="zh-CN"/>
            </w:rPr>
            <m:t>j=j+1</m:t>
          </w:ins>
        </m:r>
      </m:oMath>
      <w:ins w:id="178" w:author="Seonwook Kim" w:date="2022-08-12T17:02:00Z">
        <w:r w:rsidRPr="00795248">
          <w:rPr>
            <w:rFonts w:ascii="Times New Roman" w:eastAsia="SimSun" w:hAnsi="Times New Roman"/>
            <w:szCs w:val="20"/>
          </w:rPr>
          <w:t>;</w:t>
        </w:r>
      </w:ins>
    </w:p>
    <w:p w14:paraId="50ED06EB" w14:textId="77777777" w:rsidR="00795248" w:rsidRPr="00795248" w:rsidRDefault="00AA5D32" w:rsidP="00795248">
      <w:pPr>
        <w:spacing w:after="180"/>
        <w:ind w:leftChars="1050" w:left="2100"/>
        <w:rPr>
          <w:rFonts w:ascii="Times New Roman" w:eastAsia="SimSun" w:hAnsi="Times New Roman"/>
          <w:szCs w:val="20"/>
        </w:rPr>
      </w:pPr>
      <m:oMath>
        <m:sSubSup>
          <m:sSubSupPr>
            <m:ctrlPr>
              <w:ins w:id="179" w:author="Seonwook Kim" w:date="2022-08-12T17:02:00Z">
                <w:rPr>
                  <w:rFonts w:ascii="Cambria Math" w:eastAsia="SimSun" w:hAnsi="Cambria Math"/>
                  <w:i/>
                  <w:szCs w:val="20"/>
                </w:rPr>
              </w:ins>
            </m:ctrlPr>
          </m:sSubSupPr>
          <m:e>
            <m:acc>
              <m:accPr>
                <m:chr m:val="̃"/>
                <m:ctrlPr>
                  <w:ins w:id="180" w:author="Seonwook Kim" w:date="2022-08-12T17:02:00Z">
                    <w:rPr>
                      <w:rFonts w:ascii="Cambria Math" w:eastAsia="SimSun" w:hAnsi="Cambria Math"/>
                      <w:i/>
                      <w:szCs w:val="20"/>
                    </w:rPr>
                  </w:ins>
                </m:ctrlPr>
              </m:accPr>
              <m:e>
                <m:r>
                  <w:ins w:id="181" w:author="Seonwook Kim" w:date="2022-08-12T17:02:00Z">
                    <w:rPr>
                      <w:rFonts w:ascii="Cambria Math" w:eastAsia="SimSun" w:hAnsi="Cambria Math"/>
                      <w:szCs w:val="20"/>
                    </w:rPr>
                    <m:t>o</m:t>
                  </w:ins>
                </m:r>
              </m:e>
            </m:acc>
          </m:e>
          <m:sub>
            <m:r>
              <w:ins w:id="182" w:author="Seonwook Kim" w:date="2022-08-12T17:02:00Z">
                <w:rPr>
                  <w:rFonts w:ascii="Cambria Math" w:eastAsia="SimSun" w:hAnsi="Cambria Math"/>
                  <w:szCs w:val="20"/>
                </w:rPr>
                <m:t>j</m:t>
              </w:ins>
            </m:r>
          </m:sub>
          <m:sup>
            <m:r>
              <w:ins w:id="183" w:author="Seonwook Kim" w:date="2022-08-12T17:02:00Z">
                <w:rPr>
                  <w:rFonts w:ascii="Cambria Math" w:eastAsia="SimSun" w:hAnsi="Cambria Math"/>
                  <w:szCs w:val="20"/>
                </w:rPr>
                <m:t>ACK</m:t>
              </w:ins>
            </m:r>
          </m:sup>
        </m:sSubSup>
      </m:oMath>
      <w:ins w:id="184" w:author="Seonwook Kim" w:date="2022-08-12T17:02:00Z">
        <w:r w:rsidR="00795248" w:rsidRPr="00795248">
          <w:rPr>
            <w:rFonts w:ascii="Times New Roman" w:eastAsia="SimSun" w:hAnsi="Times New Roman"/>
            <w:szCs w:val="20"/>
          </w:rPr>
          <w:t xml:space="preserve"> </w:t>
        </w:r>
        <w:r w:rsidR="00795248" w:rsidRPr="00795248">
          <w:rPr>
            <w:rFonts w:ascii="Times New Roman" w:eastAsia="SimSun" w:hAnsi="Times New Roman" w:hint="eastAsia"/>
            <w:szCs w:val="20"/>
            <w:lang w:eastAsia="zh-CN"/>
          </w:rPr>
          <w:t>=</w:t>
        </w:r>
        <w:r w:rsidR="00795248" w:rsidRPr="00795248">
          <w:rPr>
            <w:rFonts w:ascii="Times New Roman" w:eastAsia="SimSun" w:hAnsi="Times New Roman"/>
            <w:szCs w:val="20"/>
          </w:rPr>
          <w:t xml:space="preserve"> HARQ-ACK information bit corresponding to second transport block in </w:t>
        </w:r>
      </w:ins>
      <w:ins w:id="185" w:author="Seonwook Kim" w:date="2022-08-13T07:24:00Z">
        <w:r w:rsidR="00795248" w:rsidRPr="00795248">
          <w:rPr>
            <w:rFonts w:ascii="Times New Roman" w:eastAsia="SimSun" w:hAnsi="Times New Roman"/>
            <w:szCs w:val="20"/>
          </w:rPr>
          <w:t xml:space="preserve">a </w:t>
        </w:r>
      </w:ins>
      <w:ins w:id="186" w:author="Seonwook Kim" w:date="2022-08-12T17:02:00Z">
        <w:r w:rsidR="00795248" w:rsidRPr="00795248">
          <w:rPr>
            <w:rFonts w:ascii="Times New Roman" w:eastAsia="SimSun" w:hAnsi="Times New Roman"/>
            <w:szCs w:val="20"/>
          </w:rPr>
          <w:t>PDSCH reception, that does not overlap with an uplink symbol indicated</w:t>
        </w:r>
        <w:r w:rsidR="00795248" w:rsidRPr="00795248">
          <w:rPr>
            <w:rFonts w:ascii="Times New Roman" w:eastAsia="SimSun" w:hAnsi="Times New Roman"/>
            <w:szCs w:val="20"/>
            <w:lang w:val="en-US"/>
          </w:rPr>
          <w:t xml:space="preserve"> </w:t>
        </w:r>
        <w:r w:rsidR="00795248" w:rsidRPr="00795248">
          <w:rPr>
            <w:rFonts w:ascii="Times New Roman" w:eastAsia="SimSun" w:hAnsi="Times New Roman"/>
            <w:szCs w:val="20"/>
          </w:rPr>
          <w:t xml:space="preserve">by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ommon</w:t>
        </w:r>
        <w:r w:rsidR="00795248" w:rsidRPr="00795248">
          <w:rPr>
            <w:rFonts w:ascii="Times New Roman" w:eastAsia="SimSun" w:hAnsi="Times New Roman"/>
            <w:szCs w:val="20"/>
          </w:rPr>
          <w:t xml:space="preserve"> or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D</w:t>
        </w:r>
        <w:r w:rsidR="00795248" w:rsidRPr="00795248">
          <w:rPr>
            <w:rFonts w:ascii="Times New Roman" w:eastAsia="SimSun" w:hAnsi="Times New Roman"/>
            <w:i/>
            <w:szCs w:val="20"/>
          </w:rPr>
          <w:t>edicated</w:t>
        </w:r>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scheduled by the DCI format</w:t>
        </w:r>
        <w:r w:rsidR="00795248" w:rsidRPr="00795248">
          <w:rPr>
            <w:rFonts w:ascii="Times New Roman" w:eastAsia="SimSun" w:hAnsi="Times New Roman"/>
            <w:szCs w:val="20"/>
          </w:rPr>
          <w:t xml:space="preserve"> on serving cell </w:t>
        </w:r>
        <m:oMath>
          <m:r>
            <w:rPr>
              <w:rFonts w:ascii="Cambria Math" w:eastAsia="SimSun" w:hAnsi="Cambria Math"/>
              <w:szCs w:val="20"/>
              <w:lang w:eastAsia="zh-CN"/>
            </w:rPr>
            <m:t>c</m:t>
          </m:r>
        </m:oMath>
        <w:r w:rsidR="00795248" w:rsidRPr="00795248">
          <w:rPr>
            <w:rFonts w:ascii="Times New Roman" w:eastAsia="SimSun" w:hAnsi="Times New Roman"/>
            <w:szCs w:val="20"/>
          </w:rPr>
          <w:t>;</w:t>
        </w:r>
      </w:ins>
    </w:p>
    <w:p w14:paraId="302F5431" w14:textId="77777777" w:rsidR="00795248" w:rsidRPr="00795248" w:rsidRDefault="00795248" w:rsidP="00795248">
      <w:pPr>
        <w:spacing w:after="180"/>
        <w:ind w:left="1702" w:hanging="284"/>
        <w:rPr>
          <w:rFonts w:ascii="Times New Roman" w:eastAsia="SimSun" w:hAnsi="Times New Roman"/>
          <w:szCs w:val="20"/>
        </w:rPr>
      </w:pPr>
      <w:r w:rsidRPr="00795248">
        <w:rPr>
          <w:rFonts w:ascii="Times New Roman" w:eastAsia="SimSun" w:hAnsi="Times New Roman"/>
          <w:szCs w:val="20"/>
          <w:lang w:eastAsia="zh-CN"/>
        </w:rPr>
        <w:t>else</w:t>
      </w:r>
    </w:p>
    <w:p w14:paraId="22BDA814" w14:textId="77777777" w:rsidR="00795248" w:rsidRPr="00795248" w:rsidRDefault="00AA5D32" w:rsidP="00795248">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795248" w:rsidRPr="00795248">
        <w:rPr>
          <w:rFonts w:ascii="Times New Roman" w:eastAsia="SimSun" w:hAnsi="Times New Roman" w:hint="eastAsia"/>
          <w:szCs w:val="20"/>
          <w:lang w:eastAsia="zh-CN"/>
        </w:rPr>
        <w:t xml:space="preserve"> N</w:t>
      </w:r>
      <w:r w:rsidR="00795248" w:rsidRPr="00795248">
        <w:rPr>
          <w:rFonts w:ascii="Times New Roman" w:eastAsia="SimSun" w:hAnsi="Times New Roman"/>
          <w:szCs w:val="20"/>
          <w:lang w:eastAsia="zh-CN"/>
        </w:rPr>
        <w:t>ACK;</w:t>
      </w:r>
    </w:p>
    <w:p w14:paraId="60E5DDA8" w14:textId="77777777" w:rsidR="00795248" w:rsidRPr="00795248" w:rsidRDefault="00795248" w:rsidP="00795248">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795248">
        <w:rPr>
          <w:rFonts w:ascii="Times New Roman" w:eastAsia="SimSun" w:hAnsi="Times New Roman"/>
          <w:szCs w:val="20"/>
        </w:rPr>
        <w:t>;</w:t>
      </w:r>
    </w:p>
    <w:p w14:paraId="6D75606D" w14:textId="77777777" w:rsidR="00795248" w:rsidRPr="00795248" w:rsidRDefault="00AA5D32" w:rsidP="00795248">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795248" w:rsidRPr="00795248">
        <w:rPr>
          <w:rFonts w:ascii="Times New Roman" w:eastAsia="SimSun" w:hAnsi="Times New Roman" w:hint="eastAsia"/>
          <w:szCs w:val="20"/>
          <w:lang w:eastAsia="zh-CN"/>
        </w:rPr>
        <w:t xml:space="preserve"> N</w:t>
      </w:r>
      <w:r w:rsidR="00795248" w:rsidRPr="00795248">
        <w:rPr>
          <w:rFonts w:ascii="Times New Roman" w:eastAsia="SimSun" w:hAnsi="Times New Roman"/>
          <w:szCs w:val="20"/>
          <w:lang w:eastAsia="zh-CN"/>
        </w:rPr>
        <w:t>ACK;</w:t>
      </w:r>
    </w:p>
    <w:p w14:paraId="4B01331A" w14:textId="77777777" w:rsidR="00795248" w:rsidRPr="00795248" w:rsidRDefault="00795248" w:rsidP="00795248">
      <w:pPr>
        <w:spacing w:after="180"/>
        <w:ind w:left="1702" w:hanging="284"/>
        <w:rPr>
          <w:rFonts w:ascii="Times New Roman" w:eastAsia="SimSun" w:hAnsi="Times New Roman"/>
          <w:szCs w:val="20"/>
        </w:rPr>
      </w:pPr>
      <w:r w:rsidRPr="00795248">
        <w:rPr>
          <w:rFonts w:ascii="Times New Roman" w:eastAsia="SimSun" w:hAnsi="Times New Roman"/>
          <w:szCs w:val="20"/>
        </w:rPr>
        <w:t>end if</w:t>
      </w:r>
    </w:p>
    <w:p w14:paraId="08124FE1" w14:textId="77777777" w:rsidR="00795248" w:rsidRPr="00795248" w:rsidRDefault="00795248" w:rsidP="00795248">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795248">
        <w:rPr>
          <w:rFonts w:ascii="Times New Roman" w:eastAsia="SimSun" w:hAnsi="Times New Roman"/>
          <w:szCs w:val="20"/>
        </w:rPr>
        <w:t>;</w:t>
      </w:r>
    </w:p>
    <w:p w14:paraId="418F1FA3" w14:textId="77777777" w:rsidR="00795248" w:rsidRPr="00795248" w:rsidRDefault="00795248" w:rsidP="00795248">
      <w:pPr>
        <w:spacing w:after="180"/>
        <w:ind w:left="1134"/>
        <w:rPr>
          <w:rFonts w:ascii="Times New Roman" w:eastAsia="SimSun" w:hAnsi="Times New Roman"/>
          <w:szCs w:val="20"/>
          <w:lang w:eastAsia="zh-CN"/>
        </w:rPr>
      </w:pPr>
      <w:r w:rsidRPr="00795248">
        <w:rPr>
          <w:rFonts w:ascii="Times New Roman" w:eastAsia="SimSun" w:hAnsi="Times New Roman"/>
          <w:szCs w:val="20"/>
          <w:lang w:eastAsia="zh-CN"/>
        </w:rPr>
        <w:t xml:space="preserve">elseif </w:t>
      </w:r>
      <w:r w:rsidRPr="00795248">
        <w:rPr>
          <w:rFonts w:ascii="Times New Roman" w:eastAsia="SimSun" w:hAnsi="Times New Roman"/>
          <w:i/>
          <w:szCs w:val="20"/>
        </w:rPr>
        <w:t>harq-ACK-SpatialBundlingPUCCH</w:t>
      </w:r>
      <w:r w:rsidRPr="00795248">
        <w:rPr>
          <w:rFonts w:ascii="Times New Roman" w:eastAsia="SimSun" w:hAnsi="Times New Roman"/>
          <w:szCs w:val="20"/>
          <w:lang w:val="en-US" w:eastAsia="zh-CN"/>
        </w:rPr>
        <w:t xml:space="preserve"> is provided</w:t>
      </w:r>
      <w:r w:rsidRPr="00795248">
        <w:rPr>
          <w:rFonts w:ascii="Times New Roman" w:eastAsia="SimSun" w:hAnsi="Times New Roman"/>
          <w:szCs w:val="20"/>
          <w:lang w:eastAsia="zh-CN"/>
        </w:rPr>
        <w:t xml:space="preserve"> and the UE is configured by </w:t>
      </w:r>
      <w:r w:rsidRPr="00795248">
        <w:rPr>
          <w:rFonts w:ascii="Times New Roman" w:eastAsia="SimSun" w:hAnsi="Times New Roman"/>
          <w:i/>
          <w:szCs w:val="20"/>
        </w:rPr>
        <w:t>maxNrofCodeWordsScheduledByDCI</w:t>
      </w:r>
      <w:r w:rsidRPr="00795248">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2ABD9332" w14:textId="77777777" w:rsidR="00795248" w:rsidRPr="00795248" w:rsidRDefault="00795248" w:rsidP="00795248">
      <w:pPr>
        <w:spacing w:after="180"/>
        <w:ind w:left="1418"/>
        <w:rPr>
          <w:rFonts w:ascii="Times New Roman" w:eastAsia="SimSun" w:hAnsi="Times New Roman"/>
          <w:szCs w:val="20"/>
          <w:lang w:eastAsia="zh-CN"/>
        </w:rPr>
      </w:pPr>
      <w:r w:rsidRPr="00795248">
        <w:rPr>
          <w:rFonts w:ascii="Times New Roman" w:eastAsia="SimSun" w:hAnsi="Times New Roman"/>
          <w:szCs w:val="20"/>
          <w:lang w:eastAsia="ko-KR"/>
        </w:rPr>
        <w:t>if the PDSCH is associated with the last SLIV in the TDRA row</w:t>
      </w:r>
      <w:r w:rsidRPr="00795248">
        <w:rPr>
          <w:rFonts w:ascii="Times New Roman" w:eastAsia="SimSun" w:hAnsi="Times New Roman"/>
          <w:szCs w:val="20"/>
        </w:rPr>
        <w:t>;</w:t>
      </w:r>
    </w:p>
    <w:p w14:paraId="45C4BCFB" w14:textId="77777777" w:rsidR="00795248" w:rsidRPr="00795248" w:rsidRDefault="00795248" w:rsidP="00795248">
      <w:pPr>
        <w:spacing w:after="180"/>
        <w:ind w:left="1701"/>
        <w:rPr>
          <w:ins w:id="187" w:author="Seonwook Kim" w:date="2022-08-11T18:32:00Z"/>
          <w:rFonts w:ascii="Times New Roman" w:eastAsia="맑은 고딕" w:hAnsi="Times New Roman"/>
          <w:szCs w:val="20"/>
          <w:lang w:eastAsia="ko-KR"/>
        </w:rPr>
      </w:pPr>
      <w:ins w:id="188" w:author="Seonwook Kim" w:date="2022-08-11T18:32:00Z">
        <w:r w:rsidRPr="00795248">
          <w:rPr>
            <w:rFonts w:ascii="Times New Roman" w:eastAsia="SimSun" w:hAnsi="Times New Roman"/>
            <w:szCs w:val="20"/>
          </w:rPr>
          <w:t>i</w:t>
        </w:r>
      </w:ins>
      <w:ins w:id="189" w:author="Seonwook Kim" w:date="2022-08-11T18:33:00Z">
        <w:r w:rsidRPr="00795248">
          <w:rPr>
            <w:rFonts w:ascii="Times New Roman" w:eastAsia="SimSun" w:hAnsi="Times New Roman"/>
            <w:szCs w:val="20"/>
          </w:rPr>
          <w:t xml:space="preserve">f </w:t>
        </w:r>
        <w:r w:rsidRPr="00795248">
          <w:rPr>
            <w:rFonts w:ascii="Times New Roman" w:eastAsia="맑은 고딕" w:hAnsi="Times New Roman"/>
            <w:szCs w:val="20"/>
            <w:lang w:eastAsia="ko-KR"/>
          </w:rPr>
          <w:t xml:space="preserve">more than one PDSCH receptions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do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ins>
    </w:p>
    <w:p w14:paraId="2792BE87" w14:textId="77777777" w:rsidR="00795248" w:rsidRPr="00795248" w:rsidRDefault="00AA5D32" w:rsidP="00795248">
      <w:pPr>
        <w:spacing w:after="180"/>
        <w:ind w:leftChars="1050" w:left="2100"/>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w:t>
      </w:r>
      <w:r w:rsidR="00795248" w:rsidRPr="00795248">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795248" w:rsidRPr="00795248">
        <w:rPr>
          <w:rFonts w:ascii="Times New Roman" w:eastAsia="SimSun" w:hAnsi="Times New Roman"/>
          <w:szCs w:val="20"/>
          <w:lang w:val="en-US"/>
        </w:rPr>
        <w:t xml:space="preserve"> </w:t>
      </w:r>
      <w:r w:rsidR="00795248" w:rsidRPr="00795248">
        <w:rPr>
          <w:rFonts w:ascii="Times New Roman" w:eastAsia="SimSun" w:hAnsi="Times New Roman"/>
          <w:szCs w:val="20"/>
        </w:rPr>
        <w:t xml:space="preserve">by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ommon</w:t>
      </w:r>
      <w:r w:rsidR="00795248" w:rsidRPr="00795248">
        <w:rPr>
          <w:rFonts w:ascii="Times New Roman" w:eastAsia="SimSun" w:hAnsi="Times New Roman"/>
          <w:szCs w:val="20"/>
        </w:rPr>
        <w:t xml:space="preserve"> or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D</w:t>
      </w:r>
      <w:r w:rsidR="00795248" w:rsidRPr="00795248">
        <w:rPr>
          <w:rFonts w:ascii="Times New Roman" w:eastAsia="SimSun" w:hAnsi="Times New Roman"/>
          <w:i/>
          <w:szCs w:val="20"/>
        </w:rPr>
        <w:t>edicated</w:t>
      </w:r>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scheduled by the DCI format</w:t>
      </w:r>
      <w:r w:rsidR="00795248" w:rsidRPr="00795248">
        <w:rPr>
          <w:rFonts w:ascii="Times New Roman" w:eastAsia="SimSun" w:hAnsi="Times New Roman"/>
          <w:szCs w:val="20"/>
        </w:rPr>
        <w:t xml:space="preserve"> of serving cell </w:t>
      </w:r>
      <m:oMath>
        <m:r>
          <w:rPr>
            <w:rFonts w:ascii="Cambria Math" w:eastAsia="SimSun" w:hAnsi="Cambria Math"/>
            <w:szCs w:val="20"/>
            <w:lang w:eastAsia="zh-CN"/>
          </w:rPr>
          <m:t>c</m:t>
        </m:r>
      </m:oMath>
      <w:r w:rsidR="00795248" w:rsidRPr="00795248">
        <w:rPr>
          <w:rFonts w:ascii="Times New Roman" w:eastAsia="맑은 고딕" w:hAnsi="Times New Roman" w:hint="eastAsia"/>
          <w:szCs w:val="20"/>
          <w:lang w:eastAsia="ko-KR"/>
        </w:rPr>
        <w:t xml:space="preserve"> </w:t>
      </w:r>
    </w:p>
    <w:p w14:paraId="43A4169C" w14:textId="77777777" w:rsidR="00795248" w:rsidRPr="00795248" w:rsidRDefault="00795248" w:rsidP="00795248">
      <w:pPr>
        <w:spacing w:after="180"/>
        <w:ind w:leftChars="1193" w:left="2386"/>
        <w:rPr>
          <w:rFonts w:ascii="Times New Roman" w:eastAsia="SimSun" w:hAnsi="Times New Roman"/>
          <w:szCs w:val="20"/>
        </w:rPr>
      </w:pPr>
      <w:r w:rsidRPr="00795248">
        <w:rPr>
          <w:rFonts w:ascii="Times New Roman" w:eastAsia="SimSun" w:hAnsi="Times New Roman"/>
          <w:szCs w:val="20"/>
        </w:rPr>
        <w:t>if the UE receives one transport block, the UE assumes ACK for the second transport block;</w:t>
      </w:r>
    </w:p>
    <w:p w14:paraId="09044926" w14:textId="77777777" w:rsidR="00795248" w:rsidRPr="00795248" w:rsidRDefault="00795248" w:rsidP="00795248">
      <w:pPr>
        <w:spacing w:after="180"/>
        <w:ind w:left="1701"/>
        <w:rPr>
          <w:ins w:id="190" w:author="Seonwook Kim" w:date="2022-08-11T18:33:00Z"/>
          <w:rFonts w:ascii="Times New Roman" w:eastAsia="맑은 고딕" w:hAnsi="Times New Roman"/>
          <w:szCs w:val="20"/>
          <w:lang w:eastAsia="ko-KR"/>
        </w:rPr>
      </w:pPr>
      <w:ins w:id="191" w:author="Seonwook Kim" w:date="2022-08-11T18:33:00Z">
        <w:r w:rsidRPr="00795248">
          <w:rPr>
            <w:rFonts w:ascii="Times New Roman" w:eastAsia="SimSun" w:hAnsi="Times New Roman"/>
            <w:szCs w:val="20"/>
          </w:rPr>
          <w:t>else</w:t>
        </w:r>
      </w:ins>
    </w:p>
    <w:p w14:paraId="0476EE8E" w14:textId="77777777" w:rsidR="00795248" w:rsidRPr="00795248" w:rsidRDefault="00AA5D32" w:rsidP="00795248">
      <w:pPr>
        <w:spacing w:after="180"/>
        <w:ind w:leftChars="1050" w:left="2100"/>
        <w:rPr>
          <w:ins w:id="192" w:author="Seonwook Kim" w:date="2022-08-11T18:33:00Z"/>
          <w:rFonts w:ascii="Times New Roman" w:eastAsia="맑은 고딕" w:hAnsi="Times New Roman"/>
          <w:szCs w:val="20"/>
          <w:lang w:eastAsia="ko-KR"/>
        </w:rPr>
      </w:pPr>
      <m:oMath>
        <m:sSubSup>
          <m:sSubSupPr>
            <m:ctrlPr>
              <w:ins w:id="193" w:author="Seonwook Kim" w:date="2022-08-11T18:33:00Z">
                <w:rPr>
                  <w:rFonts w:ascii="Cambria Math" w:eastAsia="SimSun" w:hAnsi="Cambria Math"/>
                  <w:i/>
                  <w:szCs w:val="20"/>
                </w:rPr>
              </w:ins>
            </m:ctrlPr>
          </m:sSubSupPr>
          <m:e>
            <m:acc>
              <m:accPr>
                <m:chr m:val="̃"/>
                <m:ctrlPr>
                  <w:ins w:id="194" w:author="Seonwook Kim" w:date="2022-08-11T18:33:00Z">
                    <w:rPr>
                      <w:rFonts w:ascii="Cambria Math" w:eastAsia="SimSun" w:hAnsi="Cambria Math"/>
                      <w:i/>
                      <w:szCs w:val="20"/>
                    </w:rPr>
                  </w:ins>
                </m:ctrlPr>
              </m:accPr>
              <m:e>
                <m:r>
                  <w:ins w:id="195" w:author="Seonwook Kim" w:date="2022-08-11T18:33:00Z">
                    <w:rPr>
                      <w:rFonts w:ascii="Cambria Math" w:eastAsia="SimSun" w:hAnsi="Cambria Math"/>
                      <w:szCs w:val="20"/>
                    </w:rPr>
                    <m:t>o</m:t>
                  </w:ins>
                </m:r>
              </m:e>
            </m:acc>
          </m:e>
          <m:sub>
            <m:r>
              <w:ins w:id="196" w:author="Seonwook Kim" w:date="2022-08-11T18:33:00Z">
                <w:rPr>
                  <w:rFonts w:ascii="Cambria Math" w:eastAsia="SimSun" w:hAnsi="Cambria Math"/>
                  <w:szCs w:val="20"/>
                </w:rPr>
                <m:t>j</m:t>
              </w:ins>
            </m:r>
          </m:sub>
          <m:sup>
            <m:r>
              <w:ins w:id="197" w:author="Seonwook Kim" w:date="2022-08-11T18:33:00Z">
                <w:rPr>
                  <w:rFonts w:ascii="Cambria Math" w:eastAsia="SimSun" w:hAnsi="Cambria Math"/>
                  <w:szCs w:val="20"/>
                </w:rPr>
                <m:t>ACK</m:t>
              </w:ins>
            </m:r>
          </m:sup>
        </m:sSubSup>
      </m:oMath>
      <w:ins w:id="198" w:author="Seonwook Kim" w:date="2022-08-11T18:33:00Z">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w:t>
        </w:r>
        <w:r w:rsidR="00795248" w:rsidRPr="00795248">
          <w:rPr>
            <w:rFonts w:ascii="Times New Roman" w:eastAsia="SimSun" w:hAnsi="Times New Roman"/>
            <w:szCs w:val="20"/>
          </w:rPr>
          <w:t xml:space="preserve"> </w:t>
        </w:r>
      </w:ins>
      <w:ins w:id="199" w:author="Seonwook Kim" w:date="2022-08-13T07:24:00Z">
        <w:r w:rsidR="00795248" w:rsidRPr="00795248">
          <w:rPr>
            <w:rFonts w:ascii="Times New Roman" w:eastAsia="SimSun" w:hAnsi="Times New Roman"/>
            <w:szCs w:val="20"/>
          </w:rPr>
          <w:t xml:space="preserve">binary AND operation of the HARQ-ACK information bits corresponding to all transport blocks in a </w:t>
        </w:r>
      </w:ins>
      <w:ins w:id="200" w:author="Seonwook Kim" w:date="2022-08-11T18:33:00Z">
        <w:r w:rsidR="00795248" w:rsidRPr="00795248">
          <w:rPr>
            <w:rFonts w:ascii="Times New Roman" w:eastAsia="SimSun" w:hAnsi="Times New Roman"/>
            <w:szCs w:val="20"/>
          </w:rPr>
          <w:t>PDSCH, that does not overlap with an uplink symbol indicated</w:t>
        </w:r>
        <w:r w:rsidR="00795248" w:rsidRPr="00795248">
          <w:rPr>
            <w:rFonts w:ascii="Times New Roman" w:eastAsia="SimSun" w:hAnsi="Times New Roman"/>
            <w:szCs w:val="20"/>
            <w:lang w:val="en-US"/>
          </w:rPr>
          <w:t xml:space="preserve"> </w:t>
        </w:r>
        <w:r w:rsidR="00795248" w:rsidRPr="00795248">
          <w:rPr>
            <w:rFonts w:ascii="Times New Roman" w:eastAsia="SimSun" w:hAnsi="Times New Roman"/>
            <w:szCs w:val="20"/>
          </w:rPr>
          <w:t xml:space="preserve">by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ommon</w:t>
        </w:r>
        <w:r w:rsidR="00795248" w:rsidRPr="00795248">
          <w:rPr>
            <w:rFonts w:ascii="Times New Roman" w:eastAsia="SimSun" w:hAnsi="Times New Roman"/>
            <w:szCs w:val="20"/>
          </w:rPr>
          <w:t xml:space="preserve"> or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D</w:t>
        </w:r>
        <w:r w:rsidR="00795248" w:rsidRPr="00795248">
          <w:rPr>
            <w:rFonts w:ascii="Times New Roman" w:eastAsia="SimSun" w:hAnsi="Times New Roman"/>
            <w:i/>
            <w:szCs w:val="20"/>
          </w:rPr>
          <w:t>edicated</w:t>
        </w:r>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scheduled by the DCI format</w:t>
        </w:r>
        <w:r w:rsidR="00795248" w:rsidRPr="00795248">
          <w:rPr>
            <w:rFonts w:ascii="Times New Roman" w:eastAsia="SimSun" w:hAnsi="Times New Roman"/>
            <w:szCs w:val="20"/>
          </w:rPr>
          <w:t xml:space="preserve"> of serving cell </w:t>
        </w:r>
        <m:oMath>
          <m:r>
            <w:rPr>
              <w:rFonts w:ascii="Cambria Math" w:eastAsia="SimSun" w:hAnsi="Cambria Math"/>
              <w:szCs w:val="20"/>
              <w:lang w:eastAsia="zh-CN"/>
            </w:rPr>
            <m:t>c</m:t>
          </m:r>
        </m:oMath>
        <w:r w:rsidR="00795248" w:rsidRPr="00795248">
          <w:rPr>
            <w:rFonts w:ascii="Times New Roman" w:eastAsia="맑은 고딕" w:hAnsi="Times New Roman" w:hint="eastAsia"/>
            <w:szCs w:val="20"/>
            <w:lang w:eastAsia="ko-KR"/>
          </w:rPr>
          <w:t xml:space="preserve"> </w:t>
        </w:r>
      </w:ins>
    </w:p>
    <w:p w14:paraId="61AA7674" w14:textId="77777777" w:rsidR="00795248" w:rsidRPr="00795248" w:rsidRDefault="00795248" w:rsidP="00795248">
      <w:pPr>
        <w:spacing w:after="180"/>
        <w:ind w:leftChars="1193" w:left="2386"/>
        <w:rPr>
          <w:ins w:id="201" w:author="Seonwook Kim" w:date="2022-08-11T18:33:00Z"/>
          <w:rFonts w:ascii="Times New Roman" w:eastAsia="SimSun" w:hAnsi="Times New Roman"/>
          <w:szCs w:val="20"/>
        </w:rPr>
      </w:pPr>
      <w:ins w:id="202" w:author="Seonwook Kim" w:date="2022-08-11T18:33:00Z">
        <w:r w:rsidRPr="00795248">
          <w:rPr>
            <w:rFonts w:ascii="Times New Roman" w:eastAsia="SimSun" w:hAnsi="Times New Roman"/>
            <w:szCs w:val="20"/>
          </w:rPr>
          <w:t>if the UE receives one transport block, the UE assumes ACK for the second transport block;</w:t>
        </w:r>
      </w:ins>
    </w:p>
    <w:p w14:paraId="638F3B2C" w14:textId="77777777" w:rsidR="00795248" w:rsidRPr="00795248" w:rsidRDefault="00795248" w:rsidP="00795248">
      <w:pPr>
        <w:spacing w:after="180"/>
        <w:ind w:left="1418"/>
        <w:rPr>
          <w:rFonts w:ascii="Times New Roman" w:eastAsia="SimSun" w:hAnsi="Times New Roman"/>
          <w:szCs w:val="20"/>
        </w:rPr>
      </w:pPr>
      <w:r w:rsidRPr="00795248">
        <w:rPr>
          <w:rFonts w:ascii="Times New Roman" w:eastAsia="맑은 고딕" w:hAnsi="Times New Roman"/>
          <w:szCs w:val="20"/>
          <w:lang w:eastAsia="ko-KR"/>
        </w:rPr>
        <w:t>else</w:t>
      </w:r>
    </w:p>
    <w:p w14:paraId="08DDEA91" w14:textId="77777777" w:rsidR="00795248" w:rsidRPr="00795248" w:rsidRDefault="00AA5D32" w:rsidP="00795248">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 NACK;</w:t>
      </w:r>
    </w:p>
    <w:p w14:paraId="447C7F83" w14:textId="77777777" w:rsidR="00795248" w:rsidRPr="00795248" w:rsidRDefault="00795248" w:rsidP="00795248">
      <w:pPr>
        <w:spacing w:after="180"/>
        <w:ind w:left="1418"/>
        <w:rPr>
          <w:rFonts w:ascii="Times New Roman" w:eastAsia="SimSun" w:hAnsi="Times New Roman"/>
          <w:szCs w:val="20"/>
          <w:lang w:eastAsia="zh-CN"/>
        </w:rPr>
      </w:pPr>
      <w:r w:rsidRPr="00795248">
        <w:rPr>
          <w:rFonts w:ascii="Times New Roman" w:eastAsia="SimSun" w:hAnsi="Times New Roman" w:hint="eastAsia"/>
          <w:szCs w:val="20"/>
          <w:lang w:eastAsia="zh-CN"/>
        </w:rPr>
        <w:t>e</w:t>
      </w:r>
      <w:r w:rsidRPr="00795248">
        <w:rPr>
          <w:rFonts w:ascii="Times New Roman" w:eastAsia="SimSun" w:hAnsi="Times New Roman"/>
          <w:szCs w:val="20"/>
          <w:lang w:eastAsia="zh-CN"/>
        </w:rPr>
        <w:t>nd if</w:t>
      </w:r>
    </w:p>
    <w:p w14:paraId="77349F53" w14:textId="77777777" w:rsidR="00795248" w:rsidRPr="00795248" w:rsidRDefault="00795248" w:rsidP="00795248">
      <w:pPr>
        <w:spacing w:after="180"/>
        <w:ind w:left="1418"/>
        <w:rPr>
          <w:rFonts w:ascii="Times New Roman" w:eastAsia="SimSun" w:hAnsi="Times New Roman"/>
          <w:szCs w:val="20"/>
        </w:rPr>
      </w:pPr>
      <m:oMath>
        <m:r>
          <w:rPr>
            <w:rFonts w:ascii="Cambria Math" w:eastAsia="SimSun" w:hAnsi="Cambria Math"/>
            <w:szCs w:val="20"/>
            <w:lang w:eastAsia="zh-CN"/>
          </w:rPr>
          <m:t>j=j+1</m:t>
        </m:r>
      </m:oMath>
      <w:r w:rsidRPr="00795248">
        <w:rPr>
          <w:rFonts w:ascii="Times New Roman" w:eastAsia="SimSun" w:hAnsi="Times New Roman"/>
          <w:szCs w:val="20"/>
        </w:rPr>
        <w:t>;</w:t>
      </w:r>
    </w:p>
    <w:p w14:paraId="38D13215" w14:textId="77777777" w:rsidR="00795248" w:rsidRPr="00795248" w:rsidRDefault="00795248" w:rsidP="00795248">
      <w:pPr>
        <w:spacing w:after="180"/>
        <w:ind w:left="1418" w:hanging="284"/>
        <w:rPr>
          <w:rFonts w:ascii="Times New Roman" w:eastAsia="SimSun" w:hAnsi="Times New Roman"/>
          <w:szCs w:val="20"/>
          <w:lang w:eastAsia="zh-CN"/>
        </w:rPr>
      </w:pPr>
      <w:r w:rsidRPr="00795248">
        <w:rPr>
          <w:rFonts w:ascii="Times New Roman" w:eastAsia="SimSun" w:hAnsi="Times New Roman"/>
          <w:szCs w:val="20"/>
          <w:lang w:eastAsia="zh-CN"/>
        </w:rPr>
        <w:t>else</w:t>
      </w:r>
    </w:p>
    <w:p w14:paraId="4C7B1E14" w14:textId="77777777" w:rsidR="00795248" w:rsidRPr="00795248" w:rsidRDefault="00795248" w:rsidP="00795248">
      <w:pPr>
        <w:spacing w:after="180"/>
        <w:ind w:left="1418"/>
        <w:rPr>
          <w:rFonts w:ascii="Times New Roman" w:eastAsia="SimSun" w:hAnsi="Times New Roman"/>
          <w:szCs w:val="20"/>
          <w:lang w:eastAsia="zh-CN"/>
        </w:rPr>
      </w:pPr>
      <w:r w:rsidRPr="00795248">
        <w:rPr>
          <w:rFonts w:ascii="Times New Roman" w:eastAsia="SimSun" w:hAnsi="Times New Roman"/>
          <w:szCs w:val="20"/>
          <w:lang w:eastAsia="ko-KR"/>
        </w:rPr>
        <w:t>if the PDSCH is associated with the last SLIV in the TDRA row</w:t>
      </w:r>
      <w:r w:rsidRPr="00795248">
        <w:rPr>
          <w:rFonts w:ascii="Times New Roman" w:eastAsia="SimSun" w:hAnsi="Times New Roman"/>
          <w:szCs w:val="20"/>
        </w:rPr>
        <w:t>;</w:t>
      </w:r>
    </w:p>
    <w:p w14:paraId="2A3DC5ED" w14:textId="77777777" w:rsidR="00795248" w:rsidRPr="00795248" w:rsidRDefault="00795248" w:rsidP="00795248">
      <w:pPr>
        <w:spacing w:after="180"/>
        <w:ind w:left="1701"/>
        <w:rPr>
          <w:ins w:id="203" w:author="Seonwook Kim" w:date="2022-08-11T18:34:00Z"/>
          <w:rFonts w:ascii="Times New Roman" w:eastAsia="SimSun" w:hAnsi="Times New Roman"/>
          <w:szCs w:val="20"/>
        </w:rPr>
      </w:pPr>
      <w:ins w:id="204" w:author="Seonwook Kim" w:date="2022-08-11T18:34:00Z">
        <w:r w:rsidRPr="00795248">
          <w:rPr>
            <w:rFonts w:ascii="Times New Roman" w:eastAsia="SimSun" w:hAnsi="Times New Roman"/>
            <w:szCs w:val="20"/>
          </w:rPr>
          <w:lastRenderedPageBreak/>
          <w:t xml:space="preserve">if </w:t>
        </w:r>
        <w:r w:rsidRPr="00795248">
          <w:rPr>
            <w:rFonts w:ascii="Times New Roman" w:eastAsia="맑은 고딕" w:hAnsi="Times New Roman"/>
            <w:szCs w:val="20"/>
            <w:lang w:eastAsia="ko-KR"/>
          </w:rPr>
          <w:t xml:space="preserve">more than one PDSCH receptions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do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ins>
    </w:p>
    <w:p w14:paraId="1EDED4B7" w14:textId="77777777" w:rsidR="00795248" w:rsidRPr="00795248" w:rsidRDefault="00AA5D32" w:rsidP="00795248">
      <w:pPr>
        <w:spacing w:after="180"/>
        <w:ind w:leftChars="1050" w:left="2100"/>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w:t>
      </w:r>
      <w:r w:rsidR="00795248" w:rsidRPr="00795248">
        <w:rPr>
          <w:rFonts w:ascii="Times New Roman" w:eastAsia="SimSun" w:hAnsi="Times New Roman"/>
          <w:szCs w:val="20"/>
        </w:rPr>
        <w:t>binary AND operation of the HARQ-ACK information bits corresponding to all transport blocks in PDSCHs, that do not overlap with an uplink symbol indicated</w:t>
      </w:r>
      <w:r w:rsidR="00795248" w:rsidRPr="00795248">
        <w:rPr>
          <w:rFonts w:ascii="Times New Roman" w:eastAsia="SimSun" w:hAnsi="Times New Roman"/>
          <w:szCs w:val="20"/>
          <w:lang w:val="en-US"/>
        </w:rPr>
        <w:t xml:space="preserve"> </w:t>
      </w:r>
      <w:r w:rsidR="00795248" w:rsidRPr="00795248">
        <w:rPr>
          <w:rFonts w:ascii="Times New Roman" w:eastAsia="SimSun" w:hAnsi="Times New Roman"/>
          <w:szCs w:val="20"/>
        </w:rPr>
        <w:t xml:space="preserve">by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ommon</w:t>
      </w:r>
      <w:r w:rsidR="00795248" w:rsidRPr="00795248">
        <w:rPr>
          <w:rFonts w:ascii="Times New Roman" w:eastAsia="SimSun" w:hAnsi="Times New Roman"/>
          <w:szCs w:val="20"/>
        </w:rPr>
        <w:t xml:space="preserve"> or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D</w:t>
      </w:r>
      <w:r w:rsidR="00795248" w:rsidRPr="00795248">
        <w:rPr>
          <w:rFonts w:ascii="Times New Roman" w:eastAsia="SimSun" w:hAnsi="Times New Roman"/>
          <w:i/>
          <w:szCs w:val="20"/>
        </w:rPr>
        <w:t>edicated</w:t>
      </w:r>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scheduled by the DCI format</w:t>
      </w:r>
      <w:r w:rsidR="00795248" w:rsidRPr="00795248">
        <w:rPr>
          <w:rFonts w:ascii="Times New Roman" w:eastAsia="SimSun" w:hAnsi="Times New Roman"/>
          <w:szCs w:val="20"/>
        </w:rPr>
        <w:t xml:space="preserve"> of serving cell </w:t>
      </w:r>
      <m:oMath>
        <m:r>
          <w:rPr>
            <w:rFonts w:ascii="Cambria Math" w:eastAsia="SimSun" w:hAnsi="Cambria Math"/>
            <w:szCs w:val="20"/>
            <w:lang w:eastAsia="zh-CN"/>
          </w:rPr>
          <m:t>c</m:t>
        </m:r>
      </m:oMath>
    </w:p>
    <w:p w14:paraId="65932C1F" w14:textId="77777777" w:rsidR="00795248" w:rsidRPr="00795248" w:rsidRDefault="00795248" w:rsidP="00795248">
      <w:pPr>
        <w:spacing w:after="180"/>
        <w:ind w:left="1701"/>
        <w:rPr>
          <w:ins w:id="205" w:author="Seonwook Kim" w:date="2022-08-11T18:34:00Z"/>
          <w:rFonts w:ascii="Times New Roman" w:eastAsia="SimSun" w:hAnsi="Times New Roman"/>
          <w:szCs w:val="20"/>
        </w:rPr>
      </w:pPr>
      <w:ins w:id="206" w:author="Seonwook Kim" w:date="2022-08-11T18:34:00Z">
        <w:r w:rsidRPr="00795248">
          <w:rPr>
            <w:rFonts w:ascii="Times New Roman" w:eastAsia="SimSun" w:hAnsi="Times New Roman"/>
            <w:szCs w:val="20"/>
          </w:rPr>
          <w:t>else</w:t>
        </w:r>
      </w:ins>
    </w:p>
    <w:p w14:paraId="5A109194" w14:textId="77777777" w:rsidR="00795248" w:rsidRPr="00795248" w:rsidRDefault="00AA5D32" w:rsidP="00795248">
      <w:pPr>
        <w:spacing w:after="180"/>
        <w:ind w:leftChars="1050" w:left="2100"/>
        <w:rPr>
          <w:ins w:id="207" w:author="Seonwook Kim" w:date="2022-08-11T18:34:00Z"/>
          <w:rFonts w:ascii="Times New Roman" w:eastAsia="SimSun" w:hAnsi="Times New Roman"/>
          <w:szCs w:val="20"/>
        </w:rPr>
      </w:pPr>
      <m:oMath>
        <m:sSubSup>
          <m:sSubSupPr>
            <m:ctrlPr>
              <w:ins w:id="208" w:author="Seonwook Kim" w:date="2022-08-11T18:34:00Z">
                <w:rPr>
                  <w:rFonts w:ascii="Cambria Math" w:eastAsia="SimSun" w:hAnsi="Cambria Math"/>
                  <w:i/>
                  <w:szCs w:val="20"/>
                </w:rPr>
              </w:ins>
            </m:ctrlPr>
          </m:sSubSupPr>
          <m:e>
            <m:acc>
              <m:accPr>
                <m:chr m:val="̃"/>
                <m:ctrlPr>
                  <w:ins w:id="209" w:author="Seonwook Kim" w:date="2022-08-11T18:34:00Z">
                    <w:rPr>
                      <w:rFonts w:ascii="Cambria Math" w:eastAsia="SimSun" w:hAnsi="Cambria Math"/>
                      <w:i/>
                      <w:szCs w:val="20"/>
                    </w:rPr>
                  </w:ins>
                </m:ctrlPr>
              </m:accPr>
              <m:e>
                <m:r>
                  <w:ins w:id="210" w:author="Seonwook Kim" w:date="2022-08-11T18:34:00Z">
                    <w:rPr>
                      <w:rFonts w:ascii="Cambria Math" w:eastAsia="SimSun" w:hAnsi="Cambria Math"/>
                      <w:szCs w:val="20"/>
                    </w:rPr>
                    <m:t>o</m:t>
                  </w:ins>
                </m:r>
              </m:e>
            </m:acc>
          </m:e>
          <m:sub>
            <m:r>
              <w:ins w:id="211" w:author="Seonwook Kim" w:date="2022-08-11T18:34:00Z">
                <w:rPr>
                  <w:rFonts w:ascii="Cambria Math" w:eastAsia="SimSun" w:hAnsi="Cambria Math"/>
                  <w:szCs w:val="20"/>
                </w:rPr>
                <m:t>j</m:t>
              </w:ins>
            </m:r>
          </m:sub>
          <m:sup>
            <m:r>
              <w:ins w:id="212" w:author="Seonwook Kim" w:date="2022-08-11T18:34:00Z">
                <w:rPr>
                  <w:rFonts w:ascii="Cambria Math" w:eastAsia="SimSun" w:hAnsi="Cambria Math"/>
                  <w:szCs w:val="20"/>
                </w:rPr>
                <m:t>ACK</m:t>
              </w:ins>
            </m:r>
          </m:sup>
        </m:sSubSup>
      </m:oMath>
      <w:ins w:id="213" w:author="Seonwook Kim" w:date="2022-08-11T18:34:00Z">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w:t>
        </w:r>
        <w:r w:rsidR="00795248" w:rsidRPr="00795248">
          <w:rPr>
            <w:rFonts w:ascii="Times New Roman" w:eastAsia="SimSun" w:hAnsi="Times New Roman"/>
            <w:szCs w:val="20"/>
          </w:rPr>
          <w:t xml:space="preserve"> HARQ-ACK information bit corresponding to all transport blocks in </w:t>
        </w:r>
      </w:ins>
      <w:ins w:id="214" w:author="Seonwook Kim" w:date="2022-08-13T07:24:00Z">
        <w:r w:rsidR="00795248" w:rsidRPr="00795248">
          <w:rPr>
            <w:rFonts w:ascii="Times New Roman" w:eastAsia="SimSun" w:hAnsi="Times New Roman"/>
            <w:szCs w:val="20"/>
          </w:rPr>
          <w:t xml:space="preserve">a </w:t>
        </w:r>
      </w:ins>
      <w:ins w:id="215" w:author="Seonwook Kim" w:date="2022-08-11T18:34:00Z">
        <w:r w:rsidR="00795248" w:rsidRPr="00795248">
          <w:rPr>
            <w:rFonts w:ascii="Times New Roman" w:eastAsia="SimSun" w:hAnsi="Times New Roman"/>
            <w:szCs w:val="20"/>
          </w:rPr>
          <w:t>PDSCH, that does not overlap with an uplink symbol indicated</w:t>
        </w:r>
        <w:r w:rsidR="00795248" w:rsidRPr="00795248">
          <w:rPr>
            <w:rFonts w:ascii="Times New Roman" w:eastAsia="SimSun" w:hAnsi="Times New Roman"/>
            <w:szCs w:val="20"/>
            <w:lang w:val="en-US"/>
          </w:rPr>
          <w:t xml:space="preserve"> </w:t>
        </w:r>
        <w:r w:rsidR="00795248" w:rsidRPr="00795248">
          <w:rPr>
            <w:rFonts w:ascii="Times New Roman" w:eastAsia="SimSun" w:hAnsi="Times New Roman"/>
            <w:szCs w:val="20"/>
          </w:rPr>
          <w:t xml:space="preserve">by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ommon</w:t>
        </w:r>
        <w:r w:rsidR="00795248" w:rsidRPr="00795248">
          <w:rPr>
            <w:rFonts w:ascii="Times New Roman" w:eastAsia="SimSun" w:hAnsi="Times New Roman"/>
            <w:szCs w:val="20"/>
          </w:rPr>
          <w:t xml:space="preserve"> or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D</w:t>
        </w:r>
        <w:r w:rsidR="00795248" w:rsidRPr="00795248">
          <w:rPr>
            <w:rFonts w:ascii="Times New Roman" w:eastAsia="SimSun" w:hAnsi="Times New Roman"/>
            <w:i/>
            <w:szCs w:val="20"/>
          </w:rPr>
          <w:t>edicated</w:t>
        </w:r>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scheduled by the DCI format</w:t>
        </w:r>
        <w:r w:rsidR="00795248" w:rsidRPr="00795248">
          <w:rPr>
            <w:rFonts w:ascii="Times New Roman" w:eastAsia="SimSun" w:hAnsi="Times New Roman"/>
            <w:szCs w:val="20"/>
          </w:rPr>
          <w:t xml:space="preserve"> of serving cell </w:t>
        </w:r>
        <m:oMath>
          <m:r>
            <w:rPr>
              <w:rFonts w:ascii="Cambria Math" w:eastAsia="SimSun" w:hAnsi="Cambria Math"/>
              <w:szCs w:val="20"/>
              <w:lang w:eastAsia="zh-CN"/>
            </w:rPr>
            <m:t>c</m:t>
          </m:r>
        </m:oMath>
      </w:ins>
    </w:p>
    <w:p w14:paraId="48ADBF52" w14:textId="77777777" w:rsidR="00795248" w:rsidRPr="00795248" w:rsidRDefault="00795248" w:rsidP="00795248">
      <w:pPr>
        <w:spacing w:after="180"/>
        <w:ind w:left="1418"/>
        <w:rPr>
          <w:rFonts w:ascii="Times New Roman" w:eastAsia="SimSun" w:hAnsi="Times New Roman"/>
          <w:szCs w:val="20"/>
        </w:rPr>
      </w:pPr>
      <w:r w:rsidRPr="00795248">
        <w:rPr>
          <w:rFonts w:ascii="Times New Roman" w:eastAsia="SimSun" w:hAnsi="Times New Roman"/>
          <w:szCs w:val="20"/>
          <w:lang w:eastAsia="ko-KR"/>
        </w:rPr>
        <w:t>else</w:t>
      </w:r>
    </w:p>
    <w:p w14:paraId="4C917D7D" w14:textId="77777777" w:rsidR="00795248" w:rsidRPr="00795248" w:rsidRDefault="00AA5D32" w:rsidP="00795248">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 NACK;</w:t>
      </w:r>
    </w:p>
    <w:p w14:paraId="0487EFF1" w14:textId="77777777" w:rsidR="00795248" w:rsidRPr="00795248" w:rsidRDefault="00795248" w:rsidP="00795248">
      <w:pPr>
        <w:spacing w:after="180"/>
        <w:ind w:left="1418"/>
        <w:rPr>
          <w:rFonts w:ascii="Times New Roman" w:eastAsia="SimSun" w:hAnsi="Times New Roman"/>
          <w:szCs w:val="20"/>
          <w:lang w:eastAsia="zh-CN"/>
        </w:rPr>
      </w:pPr>
      <w:r w:rsidRPr="00795248">
        <w:rPr>
          <w:rFonts w:ascii="Times New Roman" w:eastAsia="SimSun" w:hAnsi="Times New Roman" w:hint="eastAsia"/>
          <w:szCs w:val="20"/>
          <w:lang w:eastAsia="zh-CN"/>
        </w:rPr>
        <w:t>e</w:t>
      </w:r>
      <w:r w:rsidRPr="00795248">
        <w:rPr>
          <w:rFonts w:ascii="Times New Roman" w:eastAsia="SimSun" w:hAnsi="Times New Roman"/>
          <w:szCs w:val="20"/>
          <w:lang w:eastAsia="zh-CN"/>
        </w:rPr>
        <w:t>nd if</w:t>
      </w:r>
    </w:p>
    <w:p w14:paraId="6E0CA79F" w14:textId="77777777" w:rsidR="00795248" w:rsidRPr="00795248" w:rsidRDefault="00795248" w:rsidP="00795248">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sidRPr="00795248">
        <w:rPr>
          <w:rFonts w:ascii="Times New Roman" w:eastAsia="SimSun" w:hAnsi="Times New Roman"/>
          <w:szCs w:val="20"/>
        </w:rPr>
        <w:t>;</w:t>
      </w:r>
      <w:r w:rsidRPr="00795248">
        <w:rPr>
          <w:rFonts w:ascii="Times New Roman" w:eastAsia="SimSun" w:hAnsi="Times New Roman"/>
          <w:szCs w:val="20"/>
          <w:lang w:eastAsia="zh-CN"/>
        </w:rPr>
        <w:tab/>
      </w:r>
    </w:p>
    <w:p w14:paraId="76876C01" w14:textId="77777777" w:rsidR="00795248" w:rsidRPr="00795248" w:rsidRDefault="00795248" w:rsidP="00795248">
      <w:pPr>
        <w:spacing w:after="180"/>
        <w:ind w:left="1418" w:hanging="284"/>
        <w:rPr>
          <w:rFonts w:ascii="Times New Roman" w:eastAsia="SimSun" w:hAnsi="Times New Roman"/>
          <w:szCs w:val="20"/>
        </w:rPr>
      </w:pPr>
      <w:r w:rsidRPr="00795248">
        <w:rPr>
          <w:rFonts w:ascii="Times New Roman" w:eastAsia="SimSun" w:hAnsi="Times New Roman"/>
          <w:szCs w:val="20"/>
          <w:lang w:eastAsia="zh-CN"/>
        </w:rPr>
        <w:t>end if</w:t>
      </w:r>
    </w:p>
    <w:p w14:paraId="099FB3A7" w14:textId="77777777" w:rsidR="00650311" w:rsidRPr="00795248" w:rsidRDefault="00650311" w:rsidP="00B30B46">
      <w:pPr>
        <w:ind w:firstLineChars="100" w:firstLine="200"/>
        <w:jc w:val="both"/>
        <w:rPr>
          <w:lang w:eastAsia="ko-KR"/>
        </w:rPr>
      </w:pPr>
    </w:p>
    <w:p w14:paraId="4EBBB096" w14:textId="77777777" w:rsidR="00650311" w:rsidRDefault="00650311" w:rsidP="00B30B46">
      <w:pPr>
        <w:ind w:firstLineChars="100" w:firstLine="200"/>
        <w:jc w:val="both"/>
        <w:rPr>
          <w:lang w:val="en-US" w:eastAsia="ko-KR"/>
        </w:rPr>
      </w:pPr>
    </w:p>
    <w:p w14:paraId="22FB54B8" w14:textId="1A9FD07C" w:rsidR="005F4C9F" w:rsidRPr="00FD1FB4" w:rsidRDefault="005F4C9F" w:rsidP="005F4C9F">
      <w:pPr>
        <w:pStyle w:val="2"/>
        <w:jc w:val="both"/>
      </w:pPr>
      <w:r>
        <w:rPr>
          <w:lang w:eastAsia="ko-KR"/>
        </w:rPr>
        <w:t>TP#</w:t>
      </w:r>
      <w:r w:rsidR="00004B07">
        <w:rPr>
          <w:lang w:eastAsia="ko-KR"/>
        </w:rPr>
        <w:t xml:space="preserve">E </w:t>
      </w:r>
      <w:r>
        <w:rPr>
          <w:lang w:eastAsia="ko-KR"/>
        </w:rPr>
        <w:t>(was from [</w:t>
      </w:r>
      <w:r w:rsidR="00004B07">
        <w:rPr>
          <w:lang w:eastAsia="ko-KR"/>
        </w:rPr>
        <w:t>1] Huawei</w:t>
      </w:r>
      <w:r>
        <w:rPr>
          <w:lang w:eastAsia="ko-KR"/>
        </w:rPr>
        <w:t>)</w:t>
      </w:r>
    </w:p>
    <w:p w14:paraId="117236B3" w14:textId="77777777" w:rsidR="00650311" w:rsidRDefault="00650311" w:rsidP="00B30B46">
      <w:pPr>
        <w:ind w:firstLineChars="100" w:firstLine="200"/>
        <w:jc w:val="both"/>
        <w:rPr>
          <w:lang w:val="en-US" w:eastAsia="ko-KR"/>
        </w:rPr>
      </w:pPr>
    </w:p>
    <w:p w14:paraId="781849BE" w14:textId="77777777" w:rsidR="00004B07" w:rsidRPr="00004B07" w:rsidRDefault="00004B07" w:rsidP="00004B07">
      <w:pPr>
        <w:keepNext/>
        <w:keepLines/>
        <w:spacing w:before="120" w:after="180"/>
        <w:outlineLvl w:val="3"/>
        <w:rPr>
          <w:rFonts w:ascii="Arial" w:eastAsia="SimSun" w:hAnsi="Arial"/>
          <w:sz w:val="24"/>
          <w:szCs w:val="20"/>
        </w:rPr>
      </w:pPr>
      <w:bookmarkStart w:id="216" w:name="_Ref500250940"/>
      <w:bookmarkStart w:id="217" w:name="_Toc12021473"/>
      <w:bookmarkStart w:id="218" w:name="_Toc20311585"/>
      <w:bookmarkStart w:id="219" w:name="_Toc26719410"/>
      <w:bookmarkStart w:id="220" w:name="_Toc29894843"/>
      <w:bookmarkStart w:id="221" w:name="_Toc29899142"/>
      <w:bookmarkStart w:id="222" w:name="_Toc29899560"/>
      <w:bookmarkStart w:id="223" w:name="_Toc29917297"/>
      <w:bookmarkStart w:id="224" w:name="_Toc36498171"/>
      <w:bookmarkStart w:id="225" w:name="_Toc45699197"/>
      <w:bookmarkStart w:id="226" w:name="_Toc106629438"/>
      <w:r w:rsidRPr="00004B07">
        <w:rPr>
          <w:rFonts w:ascii="Arial" w:eastAsia="SimSun" w:hAnsi="Arial"/>
          <w:sz w:val="24"/>
          <w:szCs w:val="20"/>
        </w:rPr>
        <w:t>9</w:t>
      </w:r>
      <w:r w:rsidRPr="00004B07">
        <w:rPr>
          <w:rFonts w:ascii="Arial" w:eastAsia="SimSun" w:hAnsi="Arial" w:hint="eastAsia"/>
          <w:sz w:val="24"/>
          <w:szCs w:val="20"/>
        </w:rPr>
        <w:t>.</w:t>
      </w:r>
      <w:r w:rsidRPr="00004B07">
        <w:rPr>
          <w:rFonts w:ascii="Arial" w:eastAsia="SimSun" w:hAnsi="Arial"/>
          <w:sz w:val="24"/>
          <w:szCs w:val="20"/>
        </w:rPr>
        <w:t>1.3.1</w:t>
      </w:r>
      <w:r w:rsidRPr="00004B07">
        <w:rPr>
          <w:rFonts w:ascii="Arial" w:eastAsia="SimSun" w:hAnsi="Arial" w:hint="eastAsia"/>
          <w:sz w:val="24"/>
          <w:szCs w:val="20"/>
        </w:rPr>
        <w:tab/>
      </w:r>
      <w:r w:rsidRPr="00004B07">
        <w:rPr>
          <w:rFonts w:ascii="Arial" w:eastAsia="SimSun" w:hAnsi="Arial"/>
          <w:sz w:val="24"/>
          <w:szCs w:val="20"/>
        </w:rPr>
        <w:t xml:space="preserve">Type-2 HARQ-ACK codebook in </w:t>
      </w:r>
      <w:bookmarkEnd w:id="216"/>
      <w:r w:rsidRPr="00004B07">
        <w:rPr>
          <w:rFonts w:ascii="Arial" w:eastAsia="SimSun" w:hAnsi="Arial"/>
          <w:sz w:val="24"/>
          <w:szCs w:val="20"/>
        </w:rPr>
        <w:t>physical uplink control channel</w:t>
      </w:r>
      <w:bookmarkEnd w:id="217"/>
      <w:bookmarkEnd w:id="218"/>
      <w:bookmarkEnd w:id="219"/>
      <w:bookmarkEnd w:id="220"/>
      <w:bookmarkEnd w:id="221"/>
      <w:bookmarkEnd w:id="222"/>
      <w:bookmarkEnd w:id="223"/>
      <w:bookmarkEnd w:id="224"/>
      <w:bookmarkEnd w:id="225"/>
      <w:bookmarkEnd w:id="226"/>
    </w:p>
    <w:p w14:paraId="56D20378" w14:textId="77777777" w:rsidR="00004B07" w:rsidRPr="00004B07" w:rsidRDefault="00004B07" w:rsidP="00004B07">
      <w:pPr>
        <w:spacing w:after="120" w:line="259" w:lineRule="auto"/>
        <w:jc w:val="center"/>
        <w:rPr>
          <w:rFonts w:ascii="Arial" w:eastAsia="Calibri" w:hAnsi="Arial" w:cs="Arial"/>
          <w:color w:val="FF0000"/>
          <w:szCs w:val="20"/>
          <w:lang w:val="en-US" w:eastAsia="zh-CN"/>
        </w:rPr>
      </w:pPr>
      <w:r w:rsidRPr="00004B07">
        <w:rPr>
          <w:rFonts w:ascii="Arial" w:eastAsia="Calibri" w:hAnsi="Arial" w:cs="Arial"/>
          <w:color w:val="FF0000"/>
          <w:szCs w:val="20"/>
          <w:lang w:val="en-US" w:eastAsia="zh-CN"/>
        </w:rPr>
        <w:t>*** Unchanged text omitted ***</w:t>
      </w:r>
    </w:p>
    <w:p w14:paraId="51DBFFC3" w14:textId="77777777" w:rsidR="00004B07" w:rsidRPr="00004B07" w:rsidRDefault="00004B07" w:rsidP="00004B07">
      <w:pPr>
        <w:spacing w:after="180"/>
        <w:rPr>
          <w:rFonts w:ascii="Times New Roman" w:eastAsia="SimSun" w:hAnsi="Times New Roman"/>
          <w:szCs w:val="20"/>
          <w:lang w:val="en-US"/>
        </w:rPr>
      </w:pPr>
      <w:r w:rsidRPr="00004B07">
        <w:rPr>
          <w:rFonts w:ascii="Times New Roman" w:eastAsia="SimSun" w:hAnsi="Times New Roman"/>
          <w:szCs w:val="20"/>
        </w:rPr>
        <w:t xml:space="preserve">If a UE is provided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and is not provided </w:t>
      </w:r>
      <w:r w:rsidRPr="00004B07">
        <w:rPr>
          <w:rFonts w:ascii="Times New Roman" w:eastAsia="SimSun" w:hAnsi="Times New Roman"/>
          <w:i/>
          <w:szCs w:val="20"/>
        </w:rPr>
        <w:t>harq-ACK-SpatialBundlingPUCCH</w:t>
      </w:r>
      <w:r w:rsidRPr="00004B07">
        <w:rPr>
          <w:rFonts w:ascii="Times New Roman" w:eastAsia="SimSun" w:hAnsi="Times New Roman" w:hint="eastAsia"/>
          <w:szCs w:val="20"/>
          <w:lang w:eastAsia="zh-CN"/>
        </w:rPr>
        <w:t xml:space="preserve"> </w:t>
      </w:r>
      <w:r w:rsidRPr="00004B07">
        <w:rPr>
          <w:rFonts w:ascii="Times New Roman" w:eastAsia="SimSun" w:hAnsi="Times New Roman"/>
          <w:szCs w:val="20"/>
        </w:rPr>
        <w:t xml:space="preserve">for a serving cell </w:t>
      </w:r>
      <m:oMath>
        <m:r>
          <w:rPr>
            <w:rFonts w:ascii="Cambria Math" w:eastAsia="SimSun" w:hAnsi="Cambria Math"/>
            <w:szCs w:val="20"/>
            <w:lang w:val="en-US"/>
          </w:rPr>
          <m:t>c</m:t>
        </m:r>
      </m:oMath>
      <w:r w:rsidRPr="00004B07">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lang w:val="en-US"/>
              </w:rPr>
              <m:t>max</m:t>
            </m:r>
            <m:ctrlPr>
              <w:rPr>
                <w:rFonts w:ascii="Cambria Math" w:eastAsia="SimSun" w:hAnsi="Cambria Math"/>
                <w:szCs w:val="20"/>
              </w:rPr>
            </m:ctrlPr>
          </m:sup>
        </m:sSubSup>
      </m:oMath>
      <w:r w:rsidRPr="00004B07">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is provided by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004B07">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first TBs and, if applicable</w:t>
      </w:r>
      <w:r w:rsidRPr="00004B07">
        <w:rPr>
          <w:rFonts w:ascii="Times New Roman" w:eastAsia="SimSun" w:hAnsi="Times New Roman"/>
          <w:szCs w:val="20"/>
          <w:lang w:val="en-US"/>
        </w:rPr>
        <w:t xml:space="preserve">, </w:t>
      </w:r>
      <w:r w:rsidRPr="00004B07">
        <w:rPr>
          <w:rFonts w:ascii="Times New Roman" w:eastAsia="SimSun" w:hAnsi="Times New Roman"/>
          <w:szCs w:val="20"/>
        </w:rPr>
        <w:t xml:space="preserve">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second TBs in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lang w:val="en-US"/>
        </w:rPr>
        <w:t xml:space="preserve">. </w:t>
      </w:r>
      <w:r w:rsidRPr="00004B07">
        <w:rPr>
          <w:rFonts w:ascii="Times New Roman" w:eastAsia="SimSun" w:hAnsi="Times New Roman"/>
          <w:szCs w:val="20"/>
        </w:rPr>
        <w:t xml:space="preserve">For a TBG associated with at least one PDSCH that does not overlap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 xml:space="preserve">tdd-UL-DL-ConfigurationDedicated </w:t>
      </w:r>
      <w:r w:rsidRPr="00004B07">
        <w:rPr>
          <w:rFonts w:ascii="Times New Roman" w:eastAsia="SimSun" w:hAnsi="Times New Roman"/>
          <w:szCs w:val="20"/>
        </w:rPr>
        <w:t xml:space="preserve">if provided, the UE assumes that TB(s) provided by a PDSCH that overlaps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are correctly received. For a TBG associated only with PDSCHs that overlap with UL symbols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the UE generates a NACK value for the TBG.</w:t>
      </w:r>
    </w:p>
    <w:p w14:paraId="7FEFCEA0" w14:textId="77777777" w:rsidR="00004B07" w:rsidRPr="00004B07" w:rsidRDefault="00004B07" w:rsidP="00004B07">
      <w:pPr>
        <w:spacing w:after="180"/>
        <w:rPr>
          <w:rFonts w:ascii="Times New Roman" w:eastAsia="SimSun" w:hAnsi="Times New Roman"/>
          <w:szCs w:val="20"/>
          <w:lang w:val="en-US"/>
        </w:rPr>
      </w:pPr>
      <w:r w:rsidRPr="00004B07">
        <w:rPr>
          <w:rFonts w:ascii="Times New Roman" w:eastAsia="SimSun" w:hAnsi="Times New Roman"/>
          <w:szCs w:val="20"/>
        </w:rPr>
        <w:t xml:space="preserve">If a UE is provided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and </w:t>
      </w:r>
      <w:r w:rsidRPr="00004B07">
        <w:rPr>
          <w:rFonts w:ascii="Times New Roman" w:eastAsia="SimSun" w:hAnsi="Times New Roman"/>
          <w:i/>
          <w:szCs w:val="20"/>
        </w:rPr>
        <w:t>harq-ACK-SpatialBundlingPUCCH</w:t>
      </w:r>
      <w:r w:rsidRPr="00004B07">
        <w:rPr>
          <w:rFonts w:ascii="Times New Roman" w:eastAsia="SimSun" w:hAnsi="Times New Roman" w:hint="eastAsia"/>
          <w:szCs w:val="20"/>
          <w:lang w:eastAsia="zh-CN"/>
        </w:rPr>
        <w:t xml:space="preserve"> </w:t>
      </w:r>
      <w:r w:rsidRPr="00004B07">
        <w:rPr>
          <w:rFonts w:ascii="Times New Roman" w:eastAsia="SimSun" w:hAnsi="Times New Roman"/>
          <w:szCs w:val="20"/>
        </w:rPr>
        <w:t xml:space="preserve">for a serving cell </w:t>
      </w:r>
      <m:oMath>
        <m:r>
          <w:rPr>
            <w:rFonts w:ascii="Cambria Math" w:eastAsia="SimSun" w:hAnsi="Cambria Math"/>
            <w:szCs w:val="20"/>
            <w:lang w:val="en-US"/>
          </w:rPr>
          <m:t>c</m:t>
        </m:r>
      </m:oMath>
      <w:r w:rsidRPr="00004B07">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sidRPr="00004B07">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is provided by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004B07">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ins w:id="227" w:author="Huawei" w:date="2022-07-14T16:13:00Z">
        <w:r w:rsidRPr="00004B07">
          <w:rPr>
            <w:rFonts w:ascii="Times New Roman" w:eastAsia="SimSun" w:hAnsi="Times New Roman" w:hint="eastAsia"/>
            <w:szCs w:val="20"/>
            <w:lang w:val="en-US" w:eastAsia="zh-CN"/>
          </w:rPr>
          <w:t>,</w:t>
        </w:r>
        <w:r w:rsidRPr="00004B07">
          <w:rPr>
            <w:rFonts w:ascii="Times New Roman" w:eastAsia="SimSun" w:hAnsi="Times New Roman"/>
            <w:szCs w:val="20"/>
            <w:lang w:val="en-US" w:eastAsia="zh-CN"/>
          </w:rPr>
          <w:t xml:space="preserve"> </w:t>
        </w:r>
        <w:r w:rsidRPr="00004B07">
          <w:rPr>
            <w:rFonts w:ascii="Times New Roman" w:eastAsia="SimSun" w:hAnsi="Times New Roman"/>
            <w:szCs w:val="20"/>
            <w:lang w:val="en-US" w:eastAsia="ko-KR"/>
          </w:rPr>
          <w:t>after binary AND operation of the HARQ-ACK information bits corresponding to the first and second transport blocks of each PDSCH reception, if applicable</w:t>
        </w:r>
      </w:ins>
      <w:r w:rsidRPr="00004B07">
        <w:rPr>
          <w:rFonts w:ascii="Times New Roman" w:eastAsia="SimSun" w:hAnsi="Times New Roman"/>
          <w:szCs w:val="20"/>
          <w:lang w:val="en-US"/>
        </w:rPr>
        <w:t>. For a PDSCH reception group associated with at least one PDSCH that does not overlap with an</w:t>
      </w:r>
      <w:r w:rsidRPr="00004B07">
        <w:rPr>
          <w:rFonts w:ascii="Times New Roman" w:eastAsia="SimSun" w:hAnsi="Times New Roman"/>
          <w:szCs w:val="20"/>
        </w:rPr>
        <w:t xml:space="preserve">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 xml:space="preserve">tdd-UL-DL-ConfigurationDedicated </w:t>
      </w:r>
      <w:r w:rsidRPr="00004B07">
        <w:rPr>
          <w:rFonts w:ascii="Times New Roman" w:eastAsia="SimSun" w:hAnsi="Times New Roman"/>
          <w:szCs w:val="20"/>
        </w:rPr>
        <w:t>if provided, the</w:t>
      </w:r>
      <w:r w:rsidRPr="00004B07">
        <w:rPr>
          <w:rFonts w:ascii="Times New Roman" w:eastAsia="SimSun" w:hAnsi="Times New Roman"/>
          <w:szCs w:val="20"/>
          <w:lang w:val="en-US"/>
        </w:rPr>
        <w:t xml:space="preserve"> UE </w:t>
      </w:r>
      <w:r w:rsidRPr="00004B07">
        <w:rPr>
          <w:rFonts w:ascii="Times New Roman" w:eastAsia="SimSun" w:hAnsi="Times New Roman"/>
          <w:szCs w:val="20"/>
        </w:rPr>
        <w:t xml:space="preserve">assumes that TBs provided by a PDSCH that overlaps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are correctly received. For </w:t>
      </w:r>
      <w:r w:rsidRPr="00004B07">
        <w:rPr>
          <w:rFonts w:ascii="Times New Roman" w:eastAsia="SimSun" w:hAnsi="Times New Roman"/>
          <w:szCs w:val="20"/>
          <w:lang w:val="en-US"/>
        </w:rPr>
        <w:t xml:space="preserve">a PDSCH reception group </w:t>
      </w:r>
      <w:r w:rsidRPr="00004B07">
        <w:rPr>
          <w:rFonts w:ascii="Times New Roman" w:eastAsia="SimSun" w:hAnsi="Times New Roman"/>
          <w:szCs w:val="20"/>
        </w:rPr>
        <w:t xml:space="preserve">associated only with PDSCHs that overlap with UL symbols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the UE generates a NACK value for the </w:t>
      </w:r>
      <w:r w:rsidRPr="00004B07">
        <w:rPr>
          <w:rFonts w:ascii="Times New Roman" w:eastAsia="SimSun" w:hAnsi="Times New Roman"/>
          <w:szCs w:val="20"/>
          <w:lang w:val="en-US"/>
        </w:rPr>
        <w:t>PDSCH reception group</w:t>
      </w:r>
      <w:r w:rsidRPr="00004B07">
        <w:rPr>
          <w:rFonts w:ascii="Times New Roman" w:eastAsia="SimSun" w:hAnsi="Times New Roman"/>
          <w:szCs w:val="20"/>
        </w:rPr>
        <w:t>.</w:t>
      </w:r>
    </w:p>
    <w:p w14:paraId="2DD6DAD2" w14:textId="77777777" w:rsidR="00004B07" w:rsidRPr="00004B07" w:rsidRDefault="00004B07" w:rsidP="00004B07">
      <w:pPr>
        <w:spacing w:after="180"/>
        <w:rPr>
          <w:rFonts w:ascii="Times New Roman" w:eastAsia="SimSun" w:hAnsi="Times New Roman"/>
          <w:szCs w:val="20"/>
          <w:lang w:val="en-US" w:eastAsia="zh-CN"/>
        </w:rPr>
      </w:pPr>
      <w:r w:rsidRPr="00004B07">
        <w:rPr>
          <w:rFonts w:ascii="Times New Roman" w:eastAsia="SimSun" w:hAnsi="Times New Roman" w:hint="eastAsia"/>
          <w:szCs w:val="20"/>
          <w:lang w:val="en-US" w:eastAsia="zh-CN"/>
        </w:rPr>
        <w:lastRenderedPageBreak/>
        <w:t xml:space="preserve">If a UE </w:t>
      </w:r>
    </w:p>
    <w:p w14:paraId="26956629" w14:textId="77777777" w:rsidR="00004B07" w:rsidRPr="00004B07" w:rsidRDefault="00004B07" w:rsidP="00004B07">
      <w:pPr>
        <w:spacing w:after="180"/>
        <w:ind w:left="568" w:hanging="284"/>
        <w:rPr>
          <w:rFonts w:ascii="Times New Roman" w:eastAsia="SimSun" w:hAnsi="Times New Roman"/>
          <w:szCs w:val="20"/>
          <w:lang w:val="x-none"/>
        </w:rPr>
      </w:pPr>
      <w:r w:rsidRPr="00004B07">
        <w:rPr>
          <w:rFonts w:ascii="Times New Roman" w:eastAsia="SimSun" w:hAnsi="Times New Roman"/>
          <w:szCs w:val="20"/>
          <w:lang w:val="en-US" w:eastAsia="zh-CN"/>
        </w:rPr>
        <w:t>-</w:t>
      </w:r>
      <w:r w:rsidRPr="00004B07">
        <w:rPr>
          <w:rFonts w:ascii="Times New Roman" w:eastAsia="SimSun" w:hAnsi="Times New Roman"/>
          <w:szCs w:val="20"/>
          <w:lang w:val="en-US" w:eastAsia="zh-CN"/>
        </w:rPr>
        <w:tab/>
        <w:t xml:space="preserve">is provided </w:t>
      </w:r>
      <w:r w:rsidRPr="00004B07">
        <w:rPr>
          <w:rFonts w:ascii="Times New Roman" w:eastAsia="SimSun" w:hAnsi="Times New Roman"/>
          <w:i/>
          <w:iCs/>
          <w:szCs w:val="20"/>
          <w:lang w:val="en-US" w:eastAsia="zh-CN"/>
        </w:rPr>
        <w:t>PDSCH-TimeDomainResourceAllocationListForMultiPDSCH</w:t>
      </w:r>
      <w:r w:rsidRPr="00004B07">
        <w:rPr>
          <w:rFonts w:ascii="Times New Roman" w:eastAsia="SimSun" w:hAnsi="Times New Roman"/>
          <w:szCs w:val="20"/>
          <w:lang w:val="en-US" w:eastAsia="zh-CN"/>
        </w:rPr>
        <w:t xml:space="preserve"> and, if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x-none"/>
        </w:rPr>
        <w:t xml:space="preserve"> </w:t>
      </w:r>
      <w:r w:rsidRPr="00004B07">
        <w:rPr>
          <w:rFonts w:ascii="Times New Roman" w:eastAsia="SimSun" w:hAnsi="Times New Roman"/>
          <w:szCs w:val="20"/>
          <w:lang w:val="en-US"/>
        </w:rPr>
        <w:t xml:space="preserve">with value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&gt;1</m:t>
        </m:r>
      </m:oMath>
      <w:r w:rsidRPr="00004B07">
        <w:rPr>
          <w:rFonts w:ascii="Times New Roman" w:eastAsia="SimSun" w:hAnsi="Times New Roman"/>
          <w:szCs w:val="20"/>
          <w:lang w:val="en-US"/>
        </w:rPr>
        <w:t xml:space="preserve"> </w:t>
      </w:r>
      <w:r w:rsidRPr="00004B07">
        <w:rPr>
          <w:rFonts w:ascii="Times New Roman" w:eastAsia="SimSun" w:hAnsi="Times New Roman"/>
          <w:szCs w:val="20"/>
          <w:lang w:val="x-none"/>
        </w:rPr>
        <w:t xml:space="preserve">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 </w:t>
      </w:r>
      <w:r w:rsidRPr="00004B07">
        <w:rPr>
          <w:rFonts w:ascii="Times New Roman" w:eastAsia="SimSun" w:hAnsi="Times New Roman" w:cs="Arial"/>
          <w:szCs w:val="20"/>
          <w:lang w:val="x-none" w:eastAsia="zh-CN"/>
        </w:rPr>
        <w:t>and</w:t>
      </w:r>
    </w:p>
    <w:p w14:paraId="4C7CEB64" w14:textId="77777777" w:rsidR="00004B07" w:rsidRPr="00004B07" w:rsidRDefault="00004B07" w:rsidP="00004B07">
      <w:pPr>
        <w:spacing w:after="180"/>
        <w:ind w:left="568" w:hanging="284"/>
        <w:rPr>
          <w:rFonts w:ascii="Times New Roman" w:eastAsia="SimSun" w:hAnsi="Times New Roman"/>
          <w:szCs w:val="20"/>
          <w:lang w:val="x-none"/>
        </w:rPr>
      </w:pPr>
      <w:r w:rsidRPr="00004B07">
        <w:rPr>
          <w:rFonts w:ascii="Times New Roman" w:eastAsia="SimSun" w:hAnsi="Times New Roman"/>
          <w:szCs w:val="20"/>
          <w:lang w:val="en-US" w:eastAsia="zh-CN"/>
        </w:rPr>
        <w:t>-</w:t>
      </w:r>
      <w:r w:rsidRPr="00004B07">
        <w:rPr>
          <w:rFonts w:ascii="Times New Roman" w:eastAsia="SimSun" w:hAnsi="Times New Roman"/>
          <w:szCs w:val="20"/>
          <w:lang w:val="en-US" w:eastAsia="zh-CN"/>
        </w:rPr>
        <w:tab/>
        <w:t xml:space="preserve">is not provided </w:t>
      </w:r>
      <w:r w:rsidRPr="00004B07">
        <w:rPr>
          <w:rFonts w:ascii="Times New Roman" w:eastAsia="SimSun" w:hAnsi="Times New Roman"/>
          <w:i/>
          <w:iCs/>
          <w:szCs w:val="20"/>
          <w:lang w:val="en-US" w:eastAsia="zh-CN"/>
        </w:rPr>
        <w:t>PDSCH-TimeDomainResourceAllocationListForMultiPDSCH</w:t>
      </w:r>
      <w:r w:rsidRPr="00004B07">
        <w:rPr>
          <w:rFonts w:ascii="Times New Roman" w:eastAsia="SimSun" w:hAnsi="Times New Roman"/>
          <w:szCs w:val="20"/>
          <w:lang w:val="en-US"/>
        </w:rPr>
        <w:t xml:space="preserve"> or </w:t>
      </w:r>
      <w:r w:rsidRPr="00004B07">
        <w:rPr>
          <w:rFonts w:ascii="Times New Roman" w:eastAsia="SimSun" w:hAnsi="Times New Roman"/>
          <w:szCs w:val="20"/>
          <w:lang w:val="en-US" w:eastAsia="zh-CN"/>
        </w:rPr>
        <w:t xml:space="preserve">is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x-none"/>
        </w:rPr>
        <w:t xml:space="preserve"> </w:t>
      </w:r>
      <w:r w:rsidRPr="00004B07">
        <w:rPr>
          <w:rFonts w:ascii="Times New Roman" w:eastAsia="SimSun" w:hAnsi="Times New Roman"/>
          <w:szCs w:val="20"/>
          <w:lang w:val="en-US"/>
        </w:rPr>
        <w:t xml:space="preserve">with value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004B07">
        <w:rPr>
          <w:rFonts w:ascii="Times New Roman" w:eastAsia="SimSun" w:hAnsi="Times New Roman"/>
          <w:szCs w:val="20"/>
          <w:lang w:val="x-none"/>
        </w:rPr>
        <w:t xml:space="preserve">, 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 where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p>
    <w:p w14:paraId="6F5F3384" w14:textId="77777777" w:rsidR="00004B07" w:rsidRPr="00004B07" w:rsidRDefault="00004B07" w:rsidP="00004B07">
      <w:pPr>
        <w:spacing w:after="180"/>
        <w:rPr>
          <w:rFonts w:ascii="Times New Roman" w:eastAsia="SimSun" w:hAnsi="Times New Roman"/>
          <w:szCs w:val="20"/>
          <w:lang w:eastAsia="zh-CN"/>
        </w:rPr>
      </w:pPr>
      <w:r w:rsidRPr="00004B07">
        <w:rPr>
          <w:rFonts w:ascii="Times New Roman" w:eastAsia="SimSun" w:hAnsi="Times New Roman" w:cs="Arial" w:hint="eastAsia"/>
          <w:szCs w:val="20"/>
          <w:lang w:eastAsia="zh-CN"/>
        </w:rPr>
        <w:t>the UE determine</w:t>
      </w:r>
      <w:r w:rsidRPr="00004B07">
        <w:rPr>
          <w:rFonts w:ascii="Times New Roman" w:eastAsia="SimSun" w:hAnsi="Times New Roman" w:cs="Arial"/>
          <w:szCs w:val="20"/>
          <w:lang w:eastAsia="zh-CN"/>
        </w:rPr>
        <w:t>s</w:t>
      </w:r>
      <w:r w:rsidRPr="00004B07">
        <w:rPr>
          <w:rFonts w:ascii="Times New Roman" w:eastAsia="SimSun" w:hAnsi="Times New Roman" w:cs="Arial" w:hint="eastAsia"/>
          <w:szCs w:val="20"/>
          <w:lang w:eastAsia="zh-CN"/>
        </w:rPr>
        <w:t xml:space="preserve"> the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sidRPr="00004B07">
        <w:rPr>
          <w:rFonts w:ascii="Times New Roman" w:eastAsia="SimSun" w:hAnsi="Times New Roman" w:hint="eastAsia"/>
          <w:szCs w:val="20"/>
          <w:lang w:eastAsia="zh-CN"/>
        </w:rPr>
        <w:t xml:space="preserve"> </w:t>
      </w:r>
      <w:r w:rsidRPr="00004B07">
        <w:rPr>
          <w:rFonts w:ascii="Times New Roman" w:eastAsia="SimSun" w:hAnsi="Times New Roman"/>
          <w:szCs w:val="20"/>
          <w:lang w:eastAsia="zh-CN"/>
        </w:rPr>
        <w:t>according</w:t>
      </w:r>
      <w:r w:rsidRPr="00004B07">
        <w:rPr>
          <w:rFonts w:ascii="Times New Roman" w:eastAsia="SimSun" w:hAnsi="Times New Roman" w:hint="eastAsia"/>
          <w:szCs w:val="20"/>
          <w:lang w:eastAsia="zh-CN"/>
        </w:rPr>
        <w:t xml:space="preserve"> to the previous pseudo-code with the following modifications</w:t>
      </w:r>
    </w:p>
    <w:p w14:paraId="32484724" w14:textId="77777777" w:rsidR="00004B07" w:rsidRPr="00004B07" w:rsidRDefault="00004B07" w:rsidP="00004B07">
      <w:pPr>
        <w:spacing w:after="180"/>
        <w:ind w:left="568"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is used for the determination of a first HARQ-ACK sub-codebook for </w:t>
      </w:r>
    </w:p>
    <w:p w14:paraId="19DDF10B" w14:textId="77777777" w:rsidR="00004B07" w:rsidRPr="00004B07" w:rsidRDefault="00004B07" w:rsidP="00004B07">
      <w:pPr>
        <w:spacing w:after="180"/>
        <w:ind w:left="851"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 xml:space="preserve">SPS PDSCH reception, </w:t>
      </w:r>
    </w:p>
    <w:p w14:paraId="7274F8FA" w14:textId="77777777" w:rsidR="00004B07" w:rsidRPr="00004B07" w:rsidRDefault="00004B07" w:rsidP="00004B07">
      <w:pPr>
        <w:spacing w:after="180"/>
        <w:ind w:left="851" w:hanging="284"/>
        <w:rPr>
          <w:rFonts w:ascii="Times New Roman" w:eastAsia="SimSun" w:hAnsi="Times New Roman"/>
          <w:szCs w:val="20"/>
          <w:lang w:val="x-none"/>
        </w:rPr>
      </w:pPr>
      <w:r w:rsidRPr="00004B07">
        <w:rPr>
          <w:rFonts w:ascii="Times New Roman" w:eastAsia="SimSun" w:hAnsi="Times New Roman"/>
          <w:szCs w:val="20"/>
          <w:lang w:val="en-US"/>
        </w:rPr>
        <w:t>-</w:t>
      </w:r>
      <w:r w:rsidRPr="00004B07">
        <w:rPr>
          <w:rFonts w:ascii="Times New Roman" w:eastAsia="SimSun" w:hAnsi="Times New Roman"/>
          <w:szCs w:val="20"/>
          <w:lang w:val="en-US"/>
        </w:rPr>
        <w:tab/>
        <w:t xml:space="preserve">any </w:t>
      </w:r>
      <w:r w:rsidRPr="00004B07">
        <w:rPr>
          <w:rFonts w:ascii="Times New Roman" w:eastAsia="SimSun" w:hAnsi="Times New Roman"/>
          <w:szCs w:val="20"/>
          <w:lang w:val="x-none"/>
        </w:rPr>
        <w:t xml:space="preserve">DCI format </w:t>
      </w:r>
      <w:r w:rsidRPr="00004B07">
        <w:rPr>
          <w:rFonts w:ascii="Times New Roman" w:eastAsia="SimSun" w:hAnsi="Times New Roman"/>
          <w:szCs w:val="20"/>
          <w:lang w:val="en-US" w:eastAsia="zh-CN"/>
        </w:rPr>
        <w:t>having associated</w:t>
      </w:r>
      <w:r w:rsidRPr="00004B07">
        <w:rPr>
          <w:rFonts w:ascii="Times New Roman" w:eastAsia="SimSun" w:hAnsi="Times New Roman"/>
          <w:szCs w:val="20"/>
          <w:lang w:val="en-US"/>
        </w:rPr>
        <w:t xml:space="preserve"> HARQ-ACK information without scheduling PDSCH reception, </w:t>
      </w:r>
      <w:r w:rsidRPr="00004B07">
        <w:rPr>
          <w:rFonts w:ascii="Times New Roman" w:eastAsia="SimSun" w:hAnsi="Times New Roman"/>
          <w:szCs w:val="20"/>
          <w:lang w:val="x-none"/>
        </w:rPr>
        <w:t xml:space="preserve">and </w:t>
      </w:r>
    </w:p>
    <w:p w14:paraId="0C8081B0" w14:textId="77777777" w:rsidR="00004B07" w:rsidRPr="00004B07" w:rsidRDefault="00004B07" w:rsidP="00004B07">
      <w:pPr>
        <w:spacing w:after="180"/>
        <w:ind w:left="851"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PDSCH reception scheduled by a DCI format scheduling one PDSCH</w:t>
      </w:r>
    </w:p>
    <w:p w14:paraId="38FC01F2" w14:textId="77777777" w:rsidR="00004B07" w:rsidRPr="00004B07" w:rsidRDefault="00004B07" w:rsidP="00004B07">
      <w:pPr>
        <w:spacing w:after="180"/>
        <w:ind w:left="851"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PDSCH reception</w:t>
      </w:r>
      <w:r w:rsidRPr="00004B07">
        <w:rPr>
          <w:rFonts w:ascii="Times New Roman" w:eastAsia="SimSun" w:hAnsi="Times New Roman"/>
          <w:szCs w:val="20"/>
          <w:lang w:val="en-US"/>
        </w:rPr>
        <w:t xml:space="preserve"> with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004B07">
        <w:rPr>
          <w:rFonts w:ascii="Times New Roman" w:eastAsia="SimSun" w:hAnsi="Times New Roman"/>
          <w:szCs w:val="20"/>
          <w:lang w:val="en-US"/>
        </w:rPr>
        <w:t xml:space="preserve"> for TBG-based HARQ-ACK information </w:t>
      </w:r>
      <w:r w:rsidRPr="00004B07">
        <w:rPr>
          <w:rFonts w:ascii="Times New Roman" w:eastAsia="SimSun" w:hAnsi="Times New Roman"/>
          <w:szCs w:val="20"/>
          <w:lang w:val="x-none"/>
        </w:rPr>
        <w:t xml:space="preserve">on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w:t>
      </w:r>
      <w:r w:rsidRPr="00004B07">
        <w:rPr>
          <w:rFonts w:ascii="Times New Roman" w:eastAsia="SimSun" w:hAnsi="Times New Roman"/>
          <w:szCs w:val="20"/>
        </w:rPr>
        <w:t>,</w:t>
      </w:r>
    </w:p>
    <w:p w14:paraId="36E385EB" w14:textId="77777777" w:rsidR="00004B07" w:rsidRPr="00004B07" w:rsidRDefault="00004B07" w:rsidP="00004B07">
      <w:pPr>
        <w:spacing w:after="180"/>
        <w:ind w:left="568"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is replaced by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for the determination of a second HARQ-ACK sub-codebook corresponding to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w:t>
      </w:r>
      <w:r w:rsidRPr="00004B07">
        <w:rPr>
          <w:rFonts w:ascii="Times New Roman" w:eastAsia="SimSun" w:hAnsi="Times New Roman"/>
          <w:szCs w:val="20"/>
          <w:lang w:val="en-US"/>
        </w:rPr>
        <w:t>s for TBG-based HARQ-ACK information, or for TB-based HARQ-ACK information corresponding to multiple PDSCH receptions scheduled by a single DCI format</w:t>
      </w:r>
      <w:r w:rsidRPr="00004B07">
        <w:rPr>
          <w:rFonts w:ascii="Times New Roman" w:eastAsia="SimSun" w:hAnsi="Times New Roman"/>
          <w:szCs w:val="20"/>
          <w:lang w:val="x-none"/>
        </w:rPr>
        <w:t>, and</w:t>
      </w:r>
    </w:p>
    <w:p w14:paraId="51955C84" w14:textId="77777777" w:rsidR="00004B07" w:rsidRPr="00004B07" w:rsidRDefault="00004B07" w:rsidP="00004B07">
      <w:pPr>
        <w:spacing w:after="180"/>
        <w:ind w:left="568" w:hanging="284"/>
        <w:rPr>
          <w:rFonts w:ascii="Times New Roman" w:eastAsia="SimSun" w:hAnsi="Times New Roman"/>
          <w:szCs w:val="20"/>
          <w:lang w:val="x-none"/>
        </w:rPr>
      </w:pPr>
      <w:r w:rsidRPr="00004B07">
        <w:rPr>
          <w:rFonts w:ascii="Times New Roman" w:eastAsia="SimSun" w:hAnsi="Times New Roman"/>
          <w:szCs w:val="20"/>
          <w:lang w:val="en-US" w:eastAsia="zh-CN"/>
        </w:rPr>
        <w:t>-</w:t>
      </w:r>
      <w:r w:rsidRPr="00004B07">
        <w:rPr>
          <w:rFonts w:ascii="Times New Roman" w:eastAsia="SimSun" w:hAnsi="Times New Roman"/>
          <w:szCs w:val="20"/>
          <w:lang w:val="en-US" w:eastAsia="zh-CN"/>
        </w:rPr>
        <w:tab/>
        <w:t>if,</w:t>
      </w:r>
      <w:r w:rsidRPr="00004B07">
        <w:rPr>
          <w:rFonts w:ascii="Times New Roman" w:eastAsia="SimSun" w:hAnsi="Times New Roman"/>
          <w:szCs w:val="20"/>
          <w:lang w:val="x-none" w:eastAsia="zh-CN"/>
        </w:rPr>
        <w:t xml:space="preserve"> </w:t>
      </w:r>
      <w:r w:rsidRPr="00004B07">
        <w:rPr>
          <w:rFonts w:ascii="Times New Roman" w:eastAsia="SimSun" w:hAnsi="Times New Roman"/>
          <w:szCs w:val="20"/>
          <w:lang w:val="x-none"/>
        </w:rPr>
        <w:t xml:space="preserve">for an active DL BWP of a serving cell, </w:t>
      </w:r>
      <w:r w:rsidRPr="00004B07">
        <w:rPr>
          <w:rFonts w:ascii="Times New Roman" w:eastAsia="SimSun" w:hAnsi="Times New Roman"/>
          <w:szCs w:val="20"/>
          <w:lang w:val="x-none" w:eastAsia="zh-CN"/>
        </w:rPr>
        <w:t xml:space="preserve">the UE is not provided </w:t>
      </w:r>
      <w:r w:rsidRPr="00004B07">
        <w:rPr>
          <w:rFonts w:ascii="Times New Roman" w:eastAsia="SimSun" w:hAnsi="Times New Roman"/>
          <w:i/>
          <w:szCs w:val="20"/>
          <w:lang w:val="en-US" w:eastAsia="zh-CN"/>
        </w:rPr>
        <w:t>coreset</w:t>
      </w:r>
      <w:r w:rsidRPr="00004B07">
        <w:rPr>
          <w:rFonts w:ascii="Times New Roman" w:eastAsia="SimSun" w:hAnsi="Times New Roman"/>
          <w:i/>
          <w:szCs w:val="20"/>
          <w:lang w:val="x-none" w:eastAsia="zh-CN"/>
        </w:rPr>
        <w:t>PoolIndex</w:t>
      </w:r>
      <w:r w:rsidRPr="00004B07">
        <w:rPr>
          <w:rFonts w:ascii="Times New Roman" w:eastAsia="SimSun" w:hAnsi="Times New Roman"/>
          <w:szCs w:val="20"/>
          <w:lang w:val="x-none" w:eastAsia="zh-CN"/>
        </w:rPr>
        <w:t xml:space="preserve"> or is provided </w:t>
      </w:r>
      <w:r w:rsidRPr="00004B07">
        <w:rPr>
          <w:rFonts w:ascii="Times New Roman" w:eastAsia="SimSun" w:hAnsi="Times New Roman"/>
          <w:i/>
          <w:szCs w:val="20"/>
          <w:lang w:val="en-US" w:eastAsia="zh-CN"/>
        </w:rPr>
        <w:t>coreset</w:t>
      </w:r>
      <w:r w:rsidRPr="00004B07">
        <w:rPr>
          <w:rFonts w:ascii="Times New Roman" w:eastAsia="SimSun" w:hAnsi="Times New Roman"/>
          <w:i/>
          <w:szCs w:val="20"/>
          <w:lang w:val="x-none" w:eastAsia="zh-CN"/>
        </w:rPr>
        <w:t>PoolIndex</w:t>
      </w:r>
      <w:r w:rsidRPr="00004B07">
        <w:rPr>
          <w:rFonts w:ascii="Times New Roman" w:eastAsia="SimSun" w:hAnsi="Times New Roman"/>
          <w:szCs w:val="20"/>
          <w:lang w:val="x-none" w:eastAsia="zh-CN"/>
        </w:rPr>
        <w:t xml:space="preserve"> with value 0 for one or more first CORESETs and is provided </w:t>
      </w:r>
      <w:r w:rsidRPr="00004B07">
        <w:rPr>
          <w:rFonts w:ascii="Times New Roman" w:eastAsia="SimSun" w:hAnsi="Times New Roman"/>
          <w:i/>
          <w:szCs w:val="20"/>
          <w:lang w:val="en-US" w:eastAsia="zh-CN"/>
        </w:rPr>
        <w:t>coreset</w:t>
      </w:r>
      <w:r w:rsidRPr="00004B07">
        <w:rPr>
          <w:rFonts w:ascii="Times New Roman" w:eastAsia="SimSun" w:hAnsi="Times New Roman"/>
          <w:i/>
          <w:szCs w:val="20"/>
          <w:lang w:val="x-none" w:eastAsia="zh-CN"/>
        </w:rPr>
        <w:t>PoolIndex</w:t>
      </w:r>
      <w:r w:rsidRPr="00004B07">
        <w:rPr>
          <w:rFonts w:ascii="Times New Roman" w:eastAsia="SimSun" w:hAnsi="Times New Roman"/>
          <w:szCs w:val="20"/>
          <w:lang w:val="x-none" w:eastAsia="zh-CN"/>
        </w:rPr>
        <w:t xml:space="preserve"> with value 1 for one or more second CORESETs, and is provided </w:t>
      </w:r>
      <w:r w:rsidRPr="00004B07">
        <w:rPr>
          <w:rFonts w:ascii="Times New Roman" w:eastAsia="SimSun" w:hAnsi="Times New Roman"/>
          <w:i/>
          <w:szCs w:val="20"/>
          <w:lang w:val="x-none"/>
        </w:rPr>
        <w:t>ackNackFeedbackMode</w:t>
      </w:r>
      <w:r w:rsidRPr="00004B07">
        <w:rPr>
          <w:rFonts w:ascii="Times New Roman" w:eastAsia="SimSun" w:hAnsi="Times New Roman"/>
          <w:i/>
          <w:iCs/>
          <w:szCs w:val="20"/>
          <w:lang w:val="x-none"/>
        </w:rPr>
        <w:t xml:space="preserve"> </w:t>
      </w:r>
      <w:r w:rsidRPr="00004B07">
        <w:rPr>
          <w:rFonts w:ascii="Times New Roman" w:eastAsia="SimSun" w:hAnsi="Times New Roman"/>
          <w:szCs w:val="20"/>
          <w:lang w:val="x-none"/>
        </w:rPr>
        <w:t>=</w:t>
      </w:r>
      <w:r w:rsidRPr="00004B07">
        <w:rPr>
          <w:rFonts w:ascii="Times New Roman" w:eastAsia="SimSun" w:hAnsi="Times New Roman"/>
          <w:i/>
          <w:iCs/>
          <w:szCs w:val="20"/>
          <w:lang w:val="x-none"/>
        </w:rPr>
        <w:t xml:space="preserve"> joint</w:t>
      </w:r>
      <w:r w:rsidRPr="00004B07">
        <w:rPr>
          <w:rFonts w:ascii="Times New Roman" w:eastAsia="SimSun" w:hAnsi="Times New Roman"/>
          <w:i/>
          <w:szCs w:val="20"/>
          <w:lang w:val="x-none" w:eastAsia="zh-CN"/>
        </w:rPr>
        <w:t xml:space="preserve">, </w:t>
      </w:r>
      <w:r w:rsidRPr="00004B07">
        <w:rPr>
          <w:rFonts w:ascii="Times New Roman" w:eastAsia="SimSun" w:hAnsi="Times New Roman"/>
          <w:iCs/>
          <w:szCs w:val="20"/>
          <w:lang w:val="x-none" w:eastAsia="zh-CN"/>
        </w:rPr>
        <w:t xml:space="preserve">the serving cell is counted as two times where </w:t>
      </w:r>
      <w:r w:rsidRPr="00004B07">
        <w:rPr>
          <w:rFonts w:ascii="Times New Roman" w:eastAsia="SimSun" w:hAnsi="Times New Roman"/>
          <w:iCs/>
          <w:szCs w:val="20"/>
          <w:lang w:val="en-US" w:eastAsia="zh-CN"/>
        </w:rPr>
        <w:t>the first time corresponds to the first CORESETs and the second time corresponds to the second CORESETs</w:t>
      </w:r>
      <w:r w:rsidRPr="00004B07">
        <w:rPr>
          <w:rFonts w:ascii="Times New Roman" w:eastAsia="SimSun" w:hAnsi="Times New Roman"/>
          <w:szCs w:val="20"/>
          <w:lang w:val="x-none" w:eastAsia="zh-CN"/>
        </w:rPr>
        <w:t>, and</w:t>
      </w:r>
    </w:p>
    <w:p w14:paraId="6A0B0D1E" w14:textId="77777777" w:rsidR="00004B07" w:rsidRPr="00004B07" w:rsidRDefault="00004B07" w:rsidP="00004B07">
      <w:pPr>
        <w:spacing w:after="180"/>
        <w:ind w:left="851" w:hanging="284"/>
        <w:rPr>
          <w:rFonts w:ascii="Times New Roman" w:eastAsia="SimSun" w:hAnsi="Times New Roman"/>
          <w:szCs w:val="20"/>
          <w:lang w:val="en-US"/>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 xml:space="preserve">instead of generating one HARQ-ACK information bit per transport block for a serving cell from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 the UE generates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HARQ-ACK information bits</w:t>
      </w:r>
      <w:ins w:id="228" w:author="Huawei" w:date="2022-07-14T15:49:00Z">
        <w:r w:rsidRPr="00004B07">
          <w:rPr>
            <w:rFonts w:ascii="Times New Roman" w:eastAsia="SimSun" w:hAnsi="Times New Roman"/>
            <w:szCs w:val="20"/>
            <w:lang w:val="x-none"/>
          </w:rPr>
          <w:t xml:space="preserve"> per </w:t>
        </w:r>
      </w:ins>
      <w:ins w:id="229" w:author="Huawei" w:date="2022-07-14T15:50:00Z">
        <w:r w:rsidRPr="00004B07">
          <w:rPr>
            <w:rFonts w:ascii="Times New Roman" w:eastAsia="SimSun" w:hAnsi="Times New Roman"/>
            <w:szCs w:val="20"/>
          </w:rPr>
          <w:t>PDSCH receptions scheduled by a DCI format</w:t>
        </w:r>
      </w:ins>
      <w:r w:rsidRPr="00004B07">
        <w:rPr>
          <w:rFonts w:ascii="Times New Roman" w:eastAsia="SimSun" w:hAnsi="Times New Roman"/>
          <w:szCs w:val="20"/>
          <w:lang w:val="x-none"/>
        </w:rPr>
        <w:t xml:space="preserve">, where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is the maximum value </w:t>
      </w:r>
      <w:r w:rsidRPr="00004B07">
        <w:rPr>
          <w:rFonts w:ascii="Times New Roman" w:eastAsia="SimSun" w:hAnsi="Times New Roman"/>
          <w:szCs w:val="20"/>
          <w:lang w:val="en-US"/>
        </w:rPr>
        <w:t>between</w:t>
      </w:r>
      <w:r w:rsidRPr="00004B07">
        <w:rPr>
          <w:rFonts w:ascii="Times New Roman" w:eastAsia="SimSun" w:hAnsi="Times New Roman"/>
          <w:szCs w:val="20"/>
          <w:lang w:val="x-none"/>
        </w:rPr>
        <w:t xml:space="preserve">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 </w:t>
      </w:r>
      <w:r w:rsidRPr="00004B07">
        <w:rPr>
          <w:rFonts w:ascii="Times New Roman" w:eastAsia="SimSun" w:hAnsi="Times New Roman"/>
          <w:szCs w:val="20"/>
          <w:lang w:val="en-US"/>
        </w:rPr>
        <w:t xml:space="preserve">if the UE is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en-US"/>
        </w:rPr>
        <w:t xml:space="preserve">,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x-none" w:eastAsia="zh-CN"/>
              </w:rPr>
              <m:t>,</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max</m:t>
            </m:r>
            <m:ctrlPr>
              <w:rPr>
                <w:rFonts w:ascii="Cambria Math" w:eastAsia="SimSun" w:hAnsi="Cambria Math"/>
                <w:szCs w:val="20"/>
                <w:lang w:val="x-none" w:eastAsia="zh-CN"/>
              </w:rPr>
            </m:ctrlPr>
          </m:sup>
        </m:sSubSup>
      </m:oMath>
      <w:r w:rsidRPr="00004B07">
        <w:rPr>
          <w:rFonts w:ascii="Times New Roman" w:eastAsia="SimSun" w:hAnsi="Times New Roman"/>
          <w:szCs w:val="20"/>
          <w:lang w:val="en-US" w:eastAsia="zh-CN"/>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en-US"/>
        </w:rPr>
        <w:t xml:space="preserve"> </w:t>
      </w:r>
      <w:r w:rsidRPr="00004B07">
        <w:rPr>
          <w:rFonts w:ascii="Times New Roman" w:eastAsia="SimSun" w:hAnsi="Times New Roman"/>
          <w:szCs w:val="20"/>
          <w:lang w:val="en-US" w:eastAsia="zh-CN"/>
        </w:rPr>
        <w:t xml:space="preserve">serving cells where the UE is not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en-US"/>
        </w:rPr>
        <w:t xml:space="preserve">,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oMath>
      <w:r w:rsidRPr="00004B07">
        <w:rPr>
          <w:rFonts w:ascii="Times New Roman" w:eastAsia="SimSun" w:hAnsi="Times New Roman"/>
          <w:szCs w:val="20"/>
          <w:lang w:val="en-US"/>
        </w:rPr>
        <w:t xml:space="preserve"> is the value of </w:t>
      </w:r>
      <w:r w:rsidRPr="00004B07">
        <w:rPr>
          <w:rFonts w:ascii="Times New Roman" w:eastAsia="SimSun" w:hAnsi="Times New Roman"/>
          <w:i/>
          <w:szCs w:val="20"/>
          <w:lang w:val="x-none"/>
        </w:rPr>
        <w:t>maxNrofCodeWordsScheduledByDCI</w:t>
      </w:r>
      <w:r w:rsidRPr="00004B07">
        <w:rPr>
          <w:rFonts w:ascii="Times New Roman" w:eastAsia="SimSun" w:hAnsi="Times New Roman"/>
          <w:szCs w:val="20"/>
          <w:lang w:val="en-US"/>
        </w:rPr>
        <w:t xml:space="preserve"> for serving cell </w:t>
      </w:r>
      <m:oMath>
        <m:r>
          <w:rPr>
            <w:rFonts w:ascii="Cambria Math" w:eastAsia="SimSun" w:hAnsi="Cambria Math"/>
            <w:szCs w:val="20"/>
            <w:lang w:val="x-none"/>
          </w:rPr>
          <m:t>c</m:t>
        </m:r>
      </m:oMath>
      <w:r w:rsidRPr="00004B07">
        <w:rPr>
          <w:rFonts w:ascii="Times New Roman" w:eastAsia="SimSun" w:hAnsi="Times New Roman"/>
          <w:szCs w:val="20"/>
          <w:lang w:val="en-US"/>
        </w:rPr>
        <w:t xml:space="preserve"> if </w:t>
      </w:r>
      <w:r w:rsidRPr="00004B07">
        <w:rPr>
          <w:rFonts w:ascii="Times New Roman" w:eastAsia="SimSun" w:hAnsi="Times New Roman"/>
          <w:i/>
          <w:szCs w:val="20"/>
          <w:lang w:val="x-none"/>
        </w:rPr>
        <w:t>harq-ACK-SpatialBundlingPUCCH</w:t>
      </w:r>
      <w:r w:rsidRPr="00004B07">
        <w:rPr>
          <w:rFonts w:ascii="Times New Roman" w:eastAsia="SimSun" w:hAnsi="Times New Roman" w:hint="eastAsia"/>
          <w:szCs w:val="20"/>
          <w:lang w:val="x-none" w:eastAsia="zh-CN"/>
        </w:rPr>
        <w:t xml:space="preserve"> </w:t>
      </w:r>
      <w:r w:rsidRPr="00004B07">
        <w:rPr>
          <w:rFonts w:ascii="Times New Roman" w:eastAsia="SimSun" w:hAnsi="Times New Roman"/>
          <w:szCs w:val="20"/>
          <w:lang w:val="en-US" w:eastAsia="zh-CN"/>
        </w:rPr>
        <w:t xml:space="preserve">is not provided; else,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w:rPr>
            <w:rFonts w:ascii="Cambria Math" w:eastAsia="SimSun" w:hAnsi="Cambria Math"/>
            <w:szCs w:val="20"/>
            <w:lang w:val="x-none"/>
          </w:rPr>
          <m:t>=1</m:t>
        </m:r>
      </m:oMath>
      <w:r w:rsidRPr="00004B07">
        <w:rPr>
          <w:rFonts w:ascii="Times New Roman" w:eastAsia="SimSun" w:hAnsi="Times New Roman"/>
          <w:szCs w:val="20"/>
          <w:lang w:val="en-US"/>
        </w:rPr>
        <w:t>. If</w:t>
      </w:r>
      <w:r w:rsidRPr="00004B07">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004B07">
        <w:rPr>
          <w:rFonts w:ascii="Times New Roman" w:eastAsia="SimSun" w:hAnsi="Times New Roman"/>
          <w:szCs w:val="20"/>
          <w:lang w:val="x-none"/>
        </w:rPr>
        <w:t xml:space="preserve"> </w:t>
      </w:r>
      <w:r w:rsidRPr="00004B07">
        <w:rPr>
          <w:rFonts w:ascii="Times New Roman" w:eastAsia="SimSun" w:hAnsi="Times New Roman"/>
          <w:szCs w:val="20"/>
          <w:lang w:val="en-US"/>
        </w:rPr>
        <w:t xml:space="preserve">where the UE is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en-US"/>
        </w:rPr>
        <w:t xml:space="preserve">, </w:t>
      </w:r>
      <w:r w:rsidRPr="00004B07">
        <w:rPr>
          <w:rFonts w:ascii="Times New Roman" w:eastAsia="SimSun" w:hAnsi="Times New Roman"/>
          <w:szCs w:val="20"/>
          <w:lang w:val="x-none"/>
        </w:rPr>
        <w:t xml:space="preserve">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t>
            </m:r>
            <m:r>
              <w:rPr>
                <w:rFonts w:ascii="Cambria Math" w:eastAsia="SimSun" w:hAnsi="Cambria Math"/>
                <w:szCs w:val="20"/>
                <w:lang w:val="x-none"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r w:rsidRPr="00004B07">
        <w:rPr>
          <w:rFonts w:ascii="Times New Roman" w:eastAsia="SimSun" w:hAnsi="Times New Roman"/>
          <w:szCs w:val="20"/>
          <w:lang w:val="en-US"/>
        </w:rPr>
        <w:t>. If</w:t>
      </w:r>
      <w:r w:rsidRPr="00004B07">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004B07">
        <w:rPr>
          <w:rFonts w:ascii="Times New Roman" w:eastAsia="SimSun" w:hAnsi="Times New Roman"/>
          <w:szCs w:val="20"/>
          <w:lang w:val="x-none"/>
        </w:rPr>
        <w:t xml:space="preserve"> </w:t>
      </w:r>
      <w:r w:rsidRPr="00004B07">
        <w:rPr>
          <w:rFonts w:ascii="Times New Roman" w:eastAsia="SimSun" w:hAnsi="Times New Roman"/>
          <w:szCs w:val="20"/>
          <w:lang w:val="en-US"/>
        </w:rPr>
        <w:t xml:space="preserve">where the UE is not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en-US"/>
        </w:rPr>
        <w:t xml:space="preserve">, </w:t>
      </w:r>
      <w:r w:rsidRPr="00004B07">
        <w:rPr>
          <w:rFonts w:ascii="Times New Roman" w:eastAsia="SimSun" w:hAnsi="Times New Roman"/>
          <w:szCs w:val="20"/>
          <w:lang w:val="x-none"/>
        </w:rPr>
        <w:t xml:space="preserve">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en-US" w:eastAsia="zh-CN"/>
              </w:rPr>
              <m:t>PDSCH</m:t>
            </m:r>
            <m:r>
              <m:rPr>
                <m:sty m:val="p"/>
              </m:rPr>
              <w:rPr>
                <w:rFonts w:ascii="Cambria Math" w:eastAsia="SimSun" w:hAnsi="Cambria Math"/>
                <w:szCs w:val="20"/>
                <w:lang w:val="x-none" w:eastAsia="zh-CN"/>
              </w:rPr>
              <m:t>,</m:t>
            </m:r>
            <m:r>
              <w:rPr>
                <w:rFonts w:ascii="Cambria Math" w:eastAsia="SimSun" w:hAnsi="Cambria Math"/>
                <w:szCs w:val="20"/>
                <w:lang w:val="en-US" w:eastAsia="zh-CN"/>
              </w:rPr>
              <m:t>c</m:t>
            </m:r>
            <m:ctrlPr>
              <w:rPr>
                <w:rFonts w:ascii="Cambria Math" w:eastAsia="SimSun" w:hAnsi="Cambria Math"/>
                <w:szCs w:val="20"/>
                <w:lang w:val="x-none" w:eastAsia="zh-CN"/>
              </w:rPr>
            </m:ctrlPr>
          </m:sub>
          <m:sup>
            <m:r>
              <m:rPr>
                <m:sty m:val="p"/>
              </m:rPr>
              <w:rPr>
                <w:rFonts w:ascii="Cambria Math" w:eastAsia="SimSun" w:hAnsi="Cambria Math"/>
                <w:szCs w:val="20"/>
                <w:lang w:val="x-none" w:eastAsia="zh-CN"/>
              </w:rPr>
              <m:t>max</m:t>
            </m:r>
            <m:ctrlPr>
              <w:rPr>
                <w:rFonts w:ascii="Cambria Math" w:eastAsia="SimSun" w:hAnsi="Cambria Math"/>
                <w:szCs w:val="20"/>
                <w:lang w:val="x-none" w:eastAsia="zh-CN"/>
              </w:rPr>
            </m:ctrlPr>
          </m:sup>
        </m:sSubSup>
        <m:r>
          <m:rPr>
            <m:sty m:val="p"/>
          </m:rPr>
          <w:rPr>
            <w:rFonts w:ascii="Cambria Math" w:eastAsia="SimSun" w:hAnsi="Cambria Math"/>
            <w:szCs w:val="20"/>
            <w:lang w:val="en-US" w:eastAsia="zh-CN"/>
          </w:rPr>
          <m:t xml:space="preserve"> </m:t>
        </m:r>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x-none" w:eastAsia="zh-CN"/>
              </w:rPr>
              <m:t>,</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max</m:t>
            </m:r>
            <m:ctrlPr>
              <w:rPr>
                <w:rFonts w:ascii="Cambria Math" w:eastAsia="SimSun" w:hAnsi="Cambria Math"/>
                <w:szCs w:val="20"/>
                <w:lang w:val="x-none" w:eastAsia="zh-CN"/>
              </w:rPr>
            </m:ctrlPr>
          </m:sup>
        </m:sSubSup>
      </m:oMath>
      <w:r w:rsidRPr="00004B07">
        <w:rPr>
          <w:rFonts w:ascii="Times New Roman" w:eastAsia="SimSun" w:hAnsi="Times New Roman"/>
          <w:szCs w:val="20"/>
          <w:lang w:val="en-US" w:eastAsia="zh-CN"/>
        </w:rPr>
        <w:t xml:space="preserve"> </w:t>
      </w:r>
      <w:r w:rsidRPr="00004B07">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r w:rsidRPr="00004B07">
        <w:rPr>
          <w:rFonts w:ascii="Times New Roman" w:eastAsia="SimSun" w:hAnsi="Times New Roman"/>
          <w:szCs w:val="20"/>
          <w:lang w:val="en-US"/>
        </w:rPr>
        <w:t>.</w:t>
      </w:r>
    </w:p>
    <w:p w14:paraId="45031795" w14:textId="77777777" w:rsidR="00004B07" w:rsidRPr="00004B07" w:rsidRDefault="00004B07" w:rsidP="00004B07">
      <w:pPr>
        <w:spacing w:after="180"/>
        <w:ind w:left="851" w:hanging="284"/>
        <w:rPr>
          <w:rFonts w:ascii="Times New Roman" w:eastAsia="SimSun" w:hAnsi="Times New Roman"/>
          <w:szCs w:val="20"/>
          <w:lang w:val="en-US"/>
        </w:rPr>
      </w:pPr>
      <w:r w:rsidRPr="00004B07">
        <w:rPr>
          <w:rFonts w:ascii="Times New Roman" w:eastAsia="SimSun" w:hAnsi="Times New Roman"/>
          <w:szCs w:val="20"/>
          <w:lang w:val="x-none"/>
        </w:rPr>
        <w:t>-</w:t>
      </w:r>
      <w:r w:rsidRPr="00004B07">
        <w:rPr>
          <w:rFonts w:ascii="Times New Roman" w:eastAsia="SimSun" w:hAnsi="Times New Roman"/>
          <w:szCs w:val="20"/>
          <w:lang w:val="x-none"/>
        </w:rPr>
        <w:tab/>
      </w:r>
      <w:r w:rsidRPr="00004B07">
        <w:rPr>
          <w:rFonts w:ascii="Times New Roman" w:eastAsia="SimSun" w:hAnsi="Times New Roman"/>
          <w:szCs w:val="20"/>
          <w:lang w:val="en-US"/>
        </w:rPr>
        <w:t>T</w:t>
      </w:r>
      <w:r w:rsidRPr="00004B07">
        <w:rPr>
          <w:rFonts w:ascii="Times New Roman" w:eastAsia="SimSun" w:hAnsi="Times New Roman"/>
          <w:szCs w:val="20"/>
          <w:lang w:val="x-none"/>
        </w:rPr>
        <w:t xml:space="preserve">he pseudo-code operation </w:t>
      </w:r>
      <w:r w:rsidRPr="00004B07">
        <w:rPr>
          <w:rFonts w:ascii="Times New Roman" w:eastAsia="SimSun" w:hAnsi="Times New Roman"/>
          <w:szCs w:val="20"/>
          <w:lang w:val="en-US"/>
        </w:rPr>
        <w:t xml:space="preserve">when </w:t>
      </w:r>
      <w:r w:rsidRPr="00004B07">
        <w:rPr>
          <w:rFonts w:ascii="Times New Roman" w:eastAsia="SimSun" w:hAnsi="Times New Roman"/>
          <w:i/>
          <w:szCs w:val="20"/>
          <w:lang w:val="x-none"/>
        </w:rPr>
        <w:t>PDSCH-CodeBlockGroupTransmission</w:t>
      </w:r>
      <w:r w:rsidRPr="00004B07">
        <w:rPr>
          <w:rFonts w:ascii="Times New Roman" w:eastAsia="SimSun" w:hAnsi="Times New Roman" w:hint="eastAsia"/>
          <w:szCs w:val="20"/>
          <w:lang w:val="x-none" w:eastAsia="zh-CN"/>
        </w:rPr>
        <w:t xml:space="preserve"> </w:t>
      </w:r>
      <w:r w:rsidRPr="00004B07">
        <w:rPr>
          <w:rFonts w:ascii="Times New Roman" w:eastAsia="SimSun" w:hAnsi="Times New Roman"/>
          <w:szCs w:val="20"/>
          <w:lang w:val="en-US" w:eastAsia="zh-CN"/>
        </w:rPr>
        <w:t>is provided</w:t>
      </w:r>
      <w:r w:rsidRPr="00004B07">
        <w:rPr>
          <w:rFonts w:ascii="Times New Roman" w:eastAsia="SimSun" w:hAnsi="Times New Roman"/>
          <w:szCs w:val="20"/>
          <w:lang w:val="x-none"/>
        </w:rPr>
        <w:t xml:space="preserve"> is not applicable</w:t>
      </w:r>
      <w:r w:rsidRPr="00004B07">
        <w:rPr>
          <w:rFonts w:ascii="Times New Roman" w:eastAsia="SimSun" w:hAnsi="Times New Roman"/>
          <w:szCs w:val="20"/>
          <w:lang w:val="en-US"/>
        </w:rPr>
        <w:t>.</w:t>
      </w:r>
    </w:p>
    <w:p w14:paraId="22AC873F" w14:textId="77777777" w:rsidR="00004B07" w:rsidRPr="00004B07" w:rsidRDefault="00004B07" w:rsidP="00004B07">
      <w:pPr>
        <w:spacing w:after="180"/>
        <w:ind w:left="568"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 xml:space="preserve">The </w:t>
      </w:r>
      <w:r w:rsidRPr="00004B07">
        <w:rPr>
          <w:rFonts w:ascii="Times New Roman" w:eastAsia="SimSun" w:hAnsi="Times New Roman"/>
          <w:szCs w:val="20"/>
          <w:lang w:val="en-US"/>
        </w:rPr>
        <w:t>counter DAI value and the total DAI value apply separately for each HARQ-ACK sub-codebook.</w:t>
      </w:r>
    </w:p>
    <w:p w14:paraId="4FCD46BD" w14:textId="77777777" w:rsidR="00004B07" w:rsidRPr="00004B07" w:rsidRDefault="00004B07" w:rsidP="00004B07">
      <w:pPr>
        <w:spacing w:after="120" w:line="259" w:lineRule="auto"/>
        <w:ind w:left="568" w:hanging="284"/>
        <w:rPr>
          <w:rFonts w:ascii="Times New Roman" w:eastAsia="SimSun" w:hAnsi="Times New Roman"/>
          <w:szCs w:val="20"/>
          <w:lang w:val="en-US"/>
        </w:rPr>
      </w:pPr>
      <w:r w:rsidRPr="00004B07">
        <w:rPr>
          <w:rFonts w:ascii="Times New Roman" w:eastAsia="SimSun" w:hAnsi="Times New Roman"/>
          <w:szCs w:val="20"/>
        </w:rPr>
        <w:t>-</w:t>
      </w:r>
      <w:r w:rsidRPr="00004B07">
        <w:rPr>
          <w:rFonts w:ascii="Times New Roman" w:eastAsia="SimSun" w:hAnsi="Times New Roman"/>
          <w:szCs w:val="20"/>
        </w:rPr>
        <w:tab/>
      </w:r>
      <w:r w:rsidRPr="00004B07">
        <w:rPr>
          <w:rFonts w:ascii="Times New Roman" w:eastAsia="SimSun" w:hAnsi="Times New Roman"/>
          <w:szCs w:val="20"/>
          <w:lang w:val="en-US"/>
        </w:rPr>
        <w:t>The UE generates the HARQ-ACK codebook by appending the second HARQ-ACK sub-codebook to the first HARQ-ACK sub-codebook.</w:t>
      </w:r>
    </w:p>
    <w:p w14:paraId="111FAC1C" w14:textId="77777777" w:rsidR="00004B07" w:rsidRPr="00004B07" w:rsidRDefault="00004B07" w:rsidP="00004B07">
      <w:pPr>
        <w:spacing w:after="120" w:line="259" w:lineRule="auto"/>
        <w:jc w:val="center"/>
        <w:rPr>
          <w:rFonts w:ascii="Arial" w:eastAsia="SimSun" w:hAnsi="Arial" w:cs="Arial"/>
          <w:color w:val="FF0000"/>
          <w:szCs w:val="20"/>
          <w:lang w:eastAsia="zh-CN"/>
        </w:rPr>
      </w:pPr>
      <w:r w:rsidRPr="00004B07">
        <w:rPr>
          <w:rFonts w:ascii="Arial" w:eastAsia="Calibri" w:hAnsi="Arial" w:cs="Arial"/>
          <w:color w:val="FF0000"/>
          <w:szCs w:val="20"/>
          <w:lang w:val="en-US" w:eastAsia="zh-CN"/>
        </w:rPr>
        <w:t>*** Unchanged text omitted ***</w:t>
      </w:r>
    </w:p>
    <w:p w14:paraId="3C587A90" w14:textId="77777777" w:rsidR="005F4C9F" w:rsidRPr="00004B07" w:rsidRDefault="005F4C9F" w:rsidP="00B30B46">
      <w:pPr>
        <w:ind w:firstLineChars="100" w:firstLine="200"/>
        <w:jc w:val="both"/>
        <w:rPr>
          <w:lang w:val="en-US" w:eastAsia="ko-KR"/>
        </w:rPr>
      </w:pPr>
    </w:p>
    <w:p w14:paraId="77F0A4E9" w14:textId="590A35D0" w:rsidR="00004B07" w:rsidRPr="00FD1FB4" w:rsidRDefault="00004B07" w:rsidP="00004B07">
      <w:pPr>
        <w:pStyle w:val="2"/>
        <w:jc w:val="both"/>
      </w:pPr>
      <w:r>
        <w:rPr>
          <w:lang w:eastAsia="ko-KR"/>
        </w:rPr>
        <w:t>TP#F (was from [4] Intel)</w:t>
      </w:r>
    </w:p>
    <w:p w14:paraId="2962C998" w14:textId="77777777" w:rsidR="005F4C9F" w:rsidRPr="00004B07" w:rsidRDefault="005F4C9F" w:rsidP="00B30B46">
      <w:pPr>
        <w:ind w:firstLineChars="100" w:firstLine="200"/>
        <w:jc w:val="both"/>
        <w:rPr>
          <w:lang w:eastAsia="ko-KR"/>
        </w:rPr>
      </w:pPr>
    </w:p>
    <w:p w14:paraId="3147D0CE" w14:textId="77777777" w:rsidR="00004B07" w:rsidRPr="00004B07" w:rsidRDefault="00004B07" w:rsidP="00004B07">
      <w:pPr>
        <w:keepNext/>
        <w:keepLines/>
        <w:spacing w:before="120" w:after="180"/>
        <w:outlineLvl w:val="3"/>
        <w:rPr>
          <w:rFonts w:ascii="Arial" w:eastAsia="맑은 고딕" w:hAnsi="Arial"/>
          <w:sz w:val="24"/>
          <w:szCs w:val="20"/>
        </w:rPr>
      </w:pPr>
      <w:r w:rsidRPr="00004B07">
        <w:rPr>
          <w:rFonts w:ascii="Arial" w:eastAsia="맑은 고딕" w:hAnsi="Arial"/>
          <w:sz w:val="24"/>
          <w:szCs w:val="20"/>
        </w:rPr>
        <w:t>9</w:t>
      </w:r>
      <w:r w:rsidRPr="00004B07">
        <w:rPr>
          <w:rFonts w:ascii="Arial" w:eastAsia="맑은 고딕" w:hAnsi="Arial" w:hint="eastAsia"/>
          <w:sz w:val="24"/>
          <w:szCs w:val="20"/>
        </w:rPr>
        <w:t>.</w:t>
      </w:r>
      <w:r w:rsidRPr="00004B07">
        <w:rPr>
          <w:rFonts w:ascii="Arial" w:eastAsia="맑은 고딕" w:hAnsi="Arial"/>
          <w:sz w:val="24"/>
          <w:szCs w:val="20"/>
        </w:rPr>
        <w:t>1.3.1</w:t>
      </w:r>
      <w:r w:rsidRPr="00004B07">
        <w:rPr>
          <w:rFonts w:ascii="Arial" w:eastAsia="맑은 고딕" w:hAnsi="Arial" w:hint="eastAsia"/>
          <w:sz w:val="24"/>
          <w:szCs w:val="20"/>
        </w:rPr>
        <w:tab/>
      </w:r>
      <w:r w:rsidRPr="00004B07">
        <w:rPr>
          <w:rFonts w:ascii="Arial" w:eastAsia="맑은 고딕" w:hAnsi="Arial"/>
          <w:sz w:val="24"/>
          <w:szCs w:val="20"/>
        </w:rPr>
        <w:t>Type-2 HARQ-ACK codebook in physical uplink control channel</w:t>
      </w:r>
    </w:p>
    <w:p w14:paraId="2B224E86" w14:textId="77777777" w:rsidR="00004B07" w:rsidRPr="00004B07" w:rsidRDefault="00004B07" w:rsidP="00004B07">
      <w:pPr>
        <w:spacing w:after="180"/>
        <w:jc w:val="center"/>
        <w:rPr>
          <w:rFonts w:ascii="Times New Roman" w:eastAsia="맑은 고딕" w:hAnsi="Times New Roman"/>
          <w:color w:val="FF0000"/>
          <w:szCs w:val="20"/>
          <w:lang w:eastAsia="zh-CN"/>
        </w:rPr>
      </w:pPr>
      <w:r w:rsidRPr="00004B07">
        <w:rPr>
          <w:rFonts w:ascii="Times New Roman" w:eastAsia="맑은 고딕" w:hAnsi="Times New Roman"/>
          <w:color w:val="FF0000"/>
          <w:szCs w:val="20"/>
        </w:rPr>
        <w:t>&lt;Unchanged Text Omitted&gt;</w:t>
      </w:r>
    </w:p>
    <w:p w14:paraId="5E2B27EF" w14:textId="77777777" w:rsidR="00004B07" w:rsidRPr="00004B07" w:rsidRDefault="00004B07" w:rsidP="00004B07">
      <w:pPr>
        <w:spacing w:after="180"/>
        <w:rPr>
          <w:rFonts w:ascii="Times New Roman" w:eastAsia="맑은 고딕" w:hAnsi="Times New Roman"/>
          <w:szCs w:val="20"/>
        </w:rPr>
      </w:pPr>
      <w:r w:rsidRPr="00004B07">
        <w:rPr>
          <w:rFonts w:ascii="Times New Roman" w:eastAsia="맑은 고딕" w:hAnsi="Times New Roman"/>
          <w:szCs w:val="20"/>
        </w:rPr>
        <w:lastRenderedPageBreak/>
        <w:t xml:space="preserve">If a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and </w:t>
      </w:r>
      <w:r w:rsidRPr="00004B07">
        <w:rPr>
          <w:rFonts w:ascii="Times New Roman" w:eastAsia="맑은 고딕" w:hAnsi="Times New Roman"/>
          <w:i/>
          <w:szCs w:val="20"/>
        </w:rPr>
        <w:t>harq-ACK-SpatialBundlingPUCCH</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rPr>
        <w:t xml:space="preserve">for a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the UE generates HARQ-ACK information over PDSCH reception groups for PDSCH receptions scheduled by a DCI format on the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where a maximum number of PDSCH reception groups,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is provided by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If the UE detects a DCI format scheduling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sidRPr="00004B07">
        <w:rPr>
          <w:rFonts w:ascii="Times New Roman" w:eastAsia="맑은 고딕" w:hAnsi="Times New Roman"/>
          <w:szCs w:val="20"/>
        </w:rPr>
        <w:t xml:space="preserve"> PDSCH receptions on the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the UE generates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HARQ-ACK information bits for the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sidRPr="00004B07">
        <w:rPr>
          <w:rFonts w:ascii="Times New Roman" w:eastAsia="맑은 고딕" w:hAnsi="Times New Roman"/>
          <w:szCs w:val="20"/>
        </w:rPr>
        <w:t xml:space="preserve"> PDSCH receptions as described in clause 9.1.1 by setting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CBG/TB,max</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and </w:t>
      </w:r>
      <m:oMath>
        <m:r>
          <w:rPr>
            <w:rFonts w:ascii="Cambria Math" w:eastAsia="맑은 고딕" w:hAnsi="Cambria Math"/>
            <w:szCs w:val="20"/>
          </w:rPr>
          <m:t>C=</m:t>
        </m:r>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sidRPr="00004B07">
        <w:rPr>
          <w:rFonts w:ascii="Times New Roman" w:eastAsia="맑은 고딕" w:hAnsi="Times New Roman"/>
          <w:color w:val="FF0000"/>
          <w:szCs w:val="20"/>
          <w:u w:val="single"/>
          <w:lang w:val="en-US"/>
        </w:rPr>
        <w:t xml:space="preserve">, </w:t>
      </w:r>
      <w:r w:rsidRPr="00004B07">
        <w:rPr>
          <w:rFonts w:ascii="Times New Roman" w:eastAsia="맑은 고딕" w:hAnsi="Times New Roman"/>
          <w:color w:val="FF0000"/>
          <w:szCs w:val="20"/>
          <w:u w:val="single"/>
          <w:lang w:val="en-US" w:eastAsia="ko-KR"/>
        </w:rPr>
        <w:t>after binary AND operation of the HARQ-ACK information bits corresponding to the first and second transport blocks of each PDSCH reception, if applicable</w:t>
      </w:r>
      <w:r w:rsidRPr="00004B07">
        <w:rPr>
          <w:rFonts w:ascii="Times New Roman" w:eastAsia="맑은 고딕" w:hAnsi="Times New Roman"/>
          <w:szCs w:val="20"/>
          <w:u w:val="single"/>
          <w:lang w:val="en-US"/>
        </w:rPr>
        <w:t>.</w:t>
      </w:r>
      <w:r w:rsidRPr="00004B07">
        <w:rPr>
          <w:rFonts w:ascii="Times New Roman" w:eastAsia="맑은 고딕" w:hAnsi="Times New Roman"/>
          <w:color w:val="FF0000"/>
          <w:szCs w:val="20"/>
          <w:lang w:val="en-US"/>
        </w:rPr>
        <w:t xml:space="preserve"> </w:t>
      </w:r>
      <w:r w:rsidRPr="00004B07">
        <w:rPr>
          <w:rFonts w:ascii="Times New Roman" w:eastAsia="맑은 고딕" w:hAnsi="Times New Roman"/>
          <w:szCs w:val="20"/>
          <w:lang w:val="en-US"/>
        </w:rPr>
        <w:t>For a PDSCH reception group associated with at least one PDSCH that does not overlap with an</w:t>
      </w:r>
      <w:r w:rsidRPr="00004B07">
        <w:rPr>
          <w:rFonts w:ascii="Times New Roman" w:eastAsia="맑은 고딕" w:hAnsi="Times New Roman"/>
          <w:szCs w:val="20"/>
        </w:rPr>
        <w:t xml:space="preserve"> UL symbol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 xml:space="preserve">tdd-UL-DL-ConfigurationDedicated </w:t>
      </w:r>
      <w:r w:rsidRPr="00004B07">
        <w:rPr>
          <w:rFonts w:ascii="Times New Roman" w:eastAsia="맑은 고딕" w:hAnsi="Times New Roman"/>
          <w:szCs w:val="20"/>
        </w:rPr>
        <w:t>if provided, the</w:t>
      </w:r>
      <w:r w:rsidRPr="00004B07">
        <w:rPr>
          <w:rFonts w:ascii="Times New Roman" w:eastAsia="맑은 고딕" w:hAnsi="Times New Roman"/>
          <w:szCs w:val="20"/>
          <w:lang w:val="en-US"/>
        </w:rPr>
        <w:t xml:space="preserve"> UE </w:t>
      </w:r>
      <w:r w:rsidRPr="00004B07">
        <w:rPr>
          <w:rFonts w:ascii="Times New Roman" w:eastAsia="맑은 고딕" w:hAnsi="Times New Roman"/>
          <w:szCs w:val="20"/>
        </w:rPr>
        <w:t xml:space="preserve">assumes that TBs provided by a PDSCH that overlaps with an UL symbol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tdd-UL-DL-ConfigurationDedicated</w:t>
      </w:r>
      <w:r w:rsidRPr="00004B07">
        <w:rPr>
          <w:rFonts w:ascii="Times New Roman" w:eastAsia="맑은 고딕" w:hAnsi="Times New Roman"/>
          <w:szCs w:val="20"/>
        </w:rPr>
        <w:t xml:space="preserve"> if provided, are correctly received. For </w:t>
      </w:r>
      <w:r w:rsidRPr="00004B07">
        <w:rPr>
          <w:rFonts w:ascii="Times New Roman" w:eastAsia="맑은 고딕" w:hAnsi="Times New Roman"/>
          <w:szCs w:val="20"/>
          <w:lang w:val="en-US"/>
        </w:rPr>
        <w:t xml:space="preserve">a PDSCH reception group </w:t>
      </w:r>
      <w:r w:rsidRPr="00004B07">
        <w:rPr>
          <w:rFonts w:ascii="Times New Roman" w:eastAsia="맑은 고딕" w:hAnsi="Times New Roman"/>
          <w:szCs w:val="20"/>
        </w:rPr>
        <w:t xml:space="preserve">associated only with PDSCHs that overlap with UL symbols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tdd-UL-DL-ConfigurationDedicated</w:t>
      </w:r>
      <w:r w:rsidRPr="00004B07">
        <w:rPr>
          <w:rFonts w:ascii="Times New Roman" w:eastAsia="맑은 고딕" w:hAnsi="Times New Roman"/>
          <w:szCs w:val="20"/>
        </w:rPr>
        <w:t xml:space="preserve"> if provided, the UE generates a NACK value for the </w:t>
      </w:r>
      <w:r w:rsidRPr="00004B07">
        <w:rPr>
          <w:rFonts w:ascii="Times New Roman" w:eastAsia="맑은 고딕" w:hAnsi="Times New Roman"/>
          <w:szCs w:val="20"/>
          <w:lang w:val="en-US"/>
        </w:rPr>
        <w:t>PDSCH reception group</w:t>
      </w:r>
      <w:r w:rsidRPr="00004B07">
        <w:rPr>
          <w:rFonts w:ascii="Times New Roman" w:eastAsia="맑은 고딕" w:hAnsi="Times New Roman"/>
          <w:szCs w:val="20"/>
        </w:rPr>
        <w:t>.</w:t>
      </w:r>
    </w:p>
    <w:p w14:paraId="38A7D554" w14:textId="77777777" w:rsidR="00004B07" w:rsidRPr="00004B07" w:rsidRDefault="00004B07" w:rsidP="00004B07">
      <w:pPr>
        <w:spacing w:after="180"/>
        <w:rPr>
          <w:rFonts w:ascii="Times New Roman" w:eastAsia="맑은 고딕" w:hAnsi="Times New Roman"/>
          <w:szCs w:val="20"/>
          <w:lang w:val="en-US" w:eastAsia="zh-CN"/>
        </w:rPr>
      </w:pPr>
      <w:r w:rsidRPr="00004B07">
        <w:rPr>
          <w:rFonts w:ascii="Times New Roman" w:eastAsia="맑은 고딕" w:hAnsi="Times New Roman" w:hint="eastAsia"/>
          <w:szCs w:val="20"/>
          <w:lang w:val="en-US" w:eastAsia="zh-CN"/>
        </w:rPr>
        <w:t xml:space="preserve">If a UE </w:t>
      </w:r>
    </w:p>
    <w:p w14:paraId="19AFBD0D" w14:textId="77777777" w:rsidR="00004B07" w:rsidRPr="00004B07" w:rsidRDefault="00004B07" w:rsidP="00004B07">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 xml:space="preserve">is provided </w:t>
      </w:r>
      <w:r w:rsidRPr="00004B07">
        <w:rPr>
          <w:rFonts w:ascii="Times New Roman" w:eastAsia="맑은 고딕" w:hAnsi="Times New Roman"/>
          <w:i/>
          <w:iCs/>
          <w:szCs w:val="20"/>
          <w:lang w:val="en-US" w:eastAsia="zh-CN"/>
        </w:rPr>
        <w:t>PDSCH-TimeDomainResourceAllocationListForMultiPDSCH</w:t>
      </w:r>
      <w:r w:rsidRPr="00004B07">
        <w:rPr>
          <w:rFonts w:ascii="Times New Roman" w:eastAsia="맑은 고딕" w:hAnsi="Times New Roman"/>
          <w:szCs w:val="20"/>
          <w:lang w:val="en-US" w:eastAsia="zh-CN"/>
        </w:rPr>
        <w:t xml:space="preserve"> and, if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&gt;1</m:t>
        </m:r>
      </m:oMath>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t>
      </w:r>
      <w:r w:rsidRPr="00004B07">
        <w:rPr>
          <w:rFonts w:ascii="Times New Roman" w:eastAsia="맑은 고딕" w:hAnsi="Times New Roman" w:cs="Arial"/>
          <w:szCs w:val="20"/>
          <w:lang w:eastAsia="zh-CN"/>
        </w:rPr>
        <w:t>and</w:t>
      </w:r>
    </w:p>
    <w:p w14:paraId="05F464C8" w14:textId="77777777" w:rsidR="00004B07" w:rsidRPr="00004B07" w:rsidRDefault="00004B07" w:rsidP="00004B07">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 xml:space="preserve">is not provided </w:t>
      </w:r>
      <w:r w:rsidRPr="00004B07">
        <w:rPr>
          <w:rFonts w:ascii="Times New Roman" w:eastAsia="맑은 고딕" w:hAnsi="Times New Roman"/>
          <w:i/>
          <w:iCs/>
          <w:szCs w:val="20"/>
          <w:lang w:val="en-US" w:eastAsia="zh-CN"/>
        </w:rPr>
        <w:t>PDSCH-TimeDomainResourceAllocationListForMultiPDSCH</w:t>
      </w:r>
      <w:r w:rsidRPr="00004B07">
        <w:rPr>
          <w:rFonts w:ascii="Times New Roman" w:eastAsia="맑은 고딕" w:hAnsi="Times New Roman"/>
          <w:szCs w:val="20"/>
          <w:lang w:val="en-US"/>
        </w:rPr>
        <w:t xml:space="preserve"> or </w:t>
      </w:r>
      <w:r w:rsidRPr="00004B07">
        <w:rPr>
          <w:rFonts w:ascii="Times New Roman" w:eastAsia="맑은 고딕" w:hAnsi="Times New Roman"/>
          <w:szCs w:val="20"/>
          <w:lang w:val="en-US" w:eastAsia="zh-CN"/>
        </w:rPr>
        <w:t xml:space="preserve">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rPr>
        <w:t xml:space="preserve">, 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where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p>
    <w:p w14:paraId="0BCB03F5" w14:textId="77777777" w:rsidR="00004B07" w:rsidRPr="00004B07" w:rsidRDefault="00004B07" w:rsidP="00004B07">
      <w:pPr>
        <w:spacing w:after="180"/>
        <w:rPr>
          <w:rFonts w:ascii="Times New Roman" w:eastAsia="맑은 고딕" w:hAnsi="Times New Roman"/>
          <w:szCs w:val="20"/>
          <w:lang w:eastAsia="zh-CN"/>
        </w:rPr>
      </w:pPr>
      <w:r w:rsidRPr="00004B07">
        <w:rPr>
          <w:rFonts w:ascii="Times New Roman" w:eastAsia="맑은 고딕" w:hAnsi="Times New Roman" w:cs="Arial" w:hint="eastAsia"/>
          <w:szCs w:val="20"/>
          <w:lang w:eastAsia="zh-CN"/>
        </w:rPr>
        <w:t>the UE determine</w:t>
      </w:r>
      <w:r w:rsidRPr="00004B07">
        <w:rPr>
          <w:rFonts w:ascii="Times New Roman" w:eastAsia="맑은 고딕" w:hAnsi="Times New Roman" w:cs="Arial"/>
          <w:szCs w:val="20"/>
          <w:lang w:eastAsia="zh-CN"/>
        </w:rPr>
        <w:t>s</w:t>
      </w:r>
      <w:r w:rsidRPr="00004B07">
        <w:rPr>
          <w:rFonts w:ascii="Times New Roman" w:eastAsia="맑은 고딕" w:hAnsi="Times New Roman" w:cs="Arial" w:hint="eastAsia"/>
          <w:szCs w:val="20"/>
          <w:lang w:eastAsia="zh-CN"/>
        </w:rPr>
        <w:t xml:space="preserve"> the </w:t>
      </w:r>
      <m:oMath>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0</m:t>
            </m:r>
          </m:sub>
          <m:sup>
            <m:r>
              <w:rPr>
                <w:rFonts w:ascii="Cambria Math" w:eastAsia="맑은 고딕" w:hAnsi="Times New Roman"/>
                <w:szCs w:val="20"/>
              </w:rPr>
              <m:t>ACK</m:t>
            </m:r>
          </m:sup>
        </m:sSubSup>
        <m:r>
          <w:rPr>
            <w:rFonts w:ascii="Cambria Math" w:eastAsia="맑은 고딕" w:hAnsi="Cambria Math"/>
            <w:szCs w:val="20"/>
          </w:rPr>
          <m:t xml:space="preserve">, </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1</m:t>
            </m:r>
          </m:sub>
          <m:sup>
            <m:r>
              <w:rPr>
                <w:rFonts w:ascii="Cambria Math" w:eastAsia="맑은 고딕" w:hAnsi="Times New Roman"/>
                <w:szCs w:val="20"/>
              </w:rPr>
              <m:t>ACK</m:t>
            </m:r>
          </m:sup>
        </m:sSubSup>
        <m:r>
          <w:rPr>
            <w:rFonts w:ascii="Cambria Math" w:eastAsia="맑은 고딕" w:hAnsi="Cambria Math"/>
            <w:szCs w:val="20"/>
          </w:rPr>
          <m:t>,⋯,</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sSub>
              <m:sSubPr>
                <m:ctrlPr>
                  <w:rPr>
                    <w:rFonts w:ascii="Cambria Math" w:eastAsia="맑은 고딕" w:hAnsi="Cambria Math"/>
                    <w:i/>
                    <w:szCs w:val="20"/>
                  </w:rPr>
                </m:ctrlPr>
              </m:sSubPr>
              <m:e>
                <m:r>
                  <w:rPr>
                    <w:rFonts w:ascii="Cambria Math" w:eastAsia="맑은 고딕" w:hAnsi="Cambria Math"/>
                    <w:szCs w:val="20"/>
                  </w:rPr>
                  <m:t>O</m:t>
                </m:r>
              </m:e>
              <m:sub>
                <m:r>
                  <m:rPr>
                    <m:sty m:val="p"/>
                  </m:rPr>
                  <w:rPr>
                    <w:rFonts w:ascii="Cambria Math" w:eastAsia="맑은 고딕" w:hAnsi="Cambria Math"/>
                    <w:szCs w:val="20"/>
                  </w:rPr>
                  <m:t>ACK</m:t>
                </m:r>
              </m:sub>
            </m:sSub>
            <m:r>
              <w:rPr>
                <w:rFonts w:ascii="Cambria Math" w:eastAsia="맑은 고딕" w:hAnsi="Cambria Math"/>
                <w:szCs w:val="20"/>
              </w:rPr>
              <m:t>-1</m:t>
            </m:r>
          </m:sub>
          <m:sup>
            <m:r>
              <w:rPr>
                <w:rFonts w:ascii="Cambria Math" w:eastAsia="맑은 고딕" w:hAnsi="Times New Roman"/>
                <w:szCs w:val="20"/>
              </w:rPr>
              <m:t>ACK</m:t>
            </m:r>
          </m:sup>
        </m:sSubSup>
      </m:oMath>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eastAsia="zh-CN"/>
        </w:rPr>
        <w:t>according</w:t>
      </w:r>
      <w:r w:rsidRPr="00004B07">
        <w:rPr>
          <w:rFonts w:ascii="Times New Roman" w:eastAsia="맑은 고딕" w:hAnsi="Times New Roman" w:hint="eastAsia"/>
          <w:szCs w:val="20"/>
          <w:lang w:eastAsia="zh-CN"/>
        </w:rPr>
        <w:t xml:space="preserve"> to the previous pseudo-code with the following modifications</w:t>
      </w:r>
    </w:p>
    <w:p w14:paraId="0663836E" w14:textId="77777777" w:rsidR="00004B07" w:rsidRPr="00004B07" w:rsidRDefault="00004B07" w:rsidP="00004B07">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rPr>
        <w:t xml:space="preserve"> is used for the determination of a first HARQ-ACK sub-codebook for </w:t>
      </w:r>
    </w:p>
    <w:p w14:paraId="32B5D9FE" w14:textId="77777777" w:rsidR="00004B07" w:rsidRPr="00004B07" w:rsidRDefault="00004B07" w:rsidP="00004B07">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 xml:space="preserve">SPS PDSCH reception, </w:t>
      </w:r>
    </w:p>
    <w:p w14:paraId="0578C69C" w14:textId="77777777" w:rsidR="00004B07" w:rsidRPr="00004B07" w:rsidRDefault="00004B07" w:rsidP="00004B07">
      <w:pPr>
        <w:spacing w:after="180"/>
        <w:ind w:left="851" w:hanging="284"/>
        <w:rPr>
          <w:rFonts w:ascii="Times New Roman" w:eastAsia="맑은 고딕" w:hAnsi="Times New Roman"/>
          <w:szCs w:val="20"/>
        </w:rPr>
      </w:pPr>
      <w:r w:rsidRPr="00004B07">
        <w:rPr>
          <w:rFonts w:ascii="Times New Roman" w:eastAsia="맑은 고딕" w:hAnsi="Times New Roman"/>
          <w:szCs w:val="20"/>
          <w:lang w:val="en-US"/>
        </w:rPr>
        <w:t>-</w:t>
      </w:r>
      <w:r w:rsidRPr="00004B07">
        <w:rPr>
          <w:rFonts w:ascii="Times New Roman" w:eastAsia="맑은 고딕" w:hAnsi="Times New Roman"/>
          <w:szCs w:val="20"/>
          <w:lang w:val="en-US"/>
        </w:rPr>
        <w:tab/>
        <w:t xml:space="preserve">any </w:t>
      </w:r>
      <w:r w:rsidRPr="00004B07">
        <w:rPr>
          <w:rFonts w:ascii="Times New Roman" w:eastAsia="맑은 고딕" w:hAnsi="Times New Roman"/>
          <w:szCs w:val="20"/>
        </w:rPr>
        <w:t xml:space="preserve">DCI format </w:t>
      </w:r>
      <w:r w:rsidRPr="00004B07">
        <w:rPr>
          <w:rFonts w:ascii="Times New Roman" w:eastAsia="맑은 고딕" w:hAnsi="Times New Roman"/>
          <w:szCs w:val="20"/>
          <w:lang w:val="en-US" w:eastAsia="zh-CN"/>
        </w:rPr>
        <w:t>having associated</w:t>
      </w:r>
      <w:r w:rsidRPr="00004B07">
        <w:rPr>
          <w:rFonts w:ascii="Times New Roman" w:eastAsia="맑은 고딕" w:hAnsi="Times New Roman"/>
          <w:szCs w:val="20"/>
          <w:lang w:val="en-US"/>
        </w:rPr>
        <w:t xml:space="preserve"> HARQ-ACK information without scheduling PDSCH reception, </w:t>
      </w:r>
      <w:r w:rsidRPr="00004B07">
        <w:rPr>
          <w:rFonts w:ascii="Times New Roman" w:eastAsia="맑은 고딕" w:hAnsi="Times New Roman"/>
          <w:szCs w:val="20"/>
        </w:rPr>
        <w:t xml:space="preserve">and </w:t>
      </w:r>
    </w:p>
    <w:p w14:paraId="05680047" w14:textId="77777777" w:rsidR="00004B07" w:rsidRPr="00004B07" w:rsidRDefault="00004B07" w:rsidP="00004B07">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PDSCH reception scheduled by a DCI format scheduling one PDSCH</w:t>
      </w:r>
    </w:p>
    <w:p w14:paraId="01DF60B7" w14:textId="77777777" w:rsidR="00004B07" w:rsidRPr="00004B07" w:rsidRDefault="00004B07" w:rsidP="00004B07">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PDSCH reception</w:t>
      </w:r>
      <w:r w:rsidRPr="00004B07">
        <w:rPr>
          <w:rFonts w:ascii="Times New Roman" w:eastAsia="맑은 고딕" w:hAnsi="Times New Roman"/>
          <w:szCs w:val="20"/>
          <w:lang w:val="en-US"/>
        </w:rPr>
        <w:t xml:space="preserve"> with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lang w:val="en-US"/>
        </w:rPr>
        <w:t xml:space="preserve"> for TBG-based HARQ-ACK information </w:t>
      </w:r>
      <w:r w:rsidRPr="00004B07">
        <w:rPr>
          <w:rFonts w:ascii="Times New Roman" w:eastAsia="맑은 고딕" w:hAnsi="Times New Roman"/>
          <w:szCs w:val="20"/>
        </w:rPr>
        <w:t xml:space="preserve">on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w:t>
      </w:r>
    </w:p>
    <w:p w14:paraId="718DF371" w14:textId="77777777" w:rsidR="00004B07" w:rsidRPr="00004B07" w:rsidRDefault="00004B07" w:rsidP="00004B07">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rPr>
        <w:t xml:space="preserve"> is replaced by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for the determination of a second HARQ-ACK sub-codebook corresponding to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w:t>
      </w:r>
      <w:r w:rsidRPr="00004B07">
        <w:rPr>
          <w:rFonts w:ascii="Times New Roman" w:eastAsia="맑은 고딕" w:hAnsi="Times New Roman"/>
          <w:szCs w:val="20"/>
          <w:lang w:val="en-US"/>
        </w:rPr>
        <w:t>s for TBG-based HARQ-ACK information, or for TB-based HARQ-ACK information corresponding to multiple PDSCH receptions scheduled by a single DCI format</w:t>
      </w:r>
      <w:r w:rsidRPr="00004B07">
        <w:rPr>
          <w:rFonts w:ascii="Times New Roman" w:eastAsia="맑은 고딕" w:hAnsi="Times New Roman"/>
          <w:szCs w:val="20"/>
        </w:rPr>
        <w:t>, and</w:t>
      </w:r>
    </w:p>
    <w:p w14:paraId="6DC12146" w14:textId="77777777" w:rsidR="00004B07" w:rsidRPr="00004B07" w:rsidRDefault="00004B07" w:rsidP="00004B07">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if,</w:t>
      </w:r>
      <w:r w:rsidRPr="00004B07">
        <w:rPr>
          <w:rFonts w:ascii="Times New Roman" w:eastAsia="맑은 고딕" w:hAnsi="Times New Roman"/>
          <w:szCs w:val="20"/>
          <w:lang w:eastAsia="zh-CN"/>
        </w:rPr>
        <w:t xml:space="preserve"> </w:t>
      </w:r>
      <w:r w:rsidRPr="00004B07">
        <w:rPr>
          <w:rFonts w:ascii="Times New Roman" w:eastAsia="맑은 고딕" w:hAnsi="Times New Roman"/>
          <w:szCs w:val="20"/>
        </w:rPr>
        <w:t xml:space="preserve">for an active DL BWP of a serving cell, </w:t>
      </w:r>
      <w:r w:rsidRPr="00004B07">
        <w:rPr>
          <w:rFonts w:ascii="Times New Roman" w:eastAsia="맑은 고딕" w:hAnsi="Times New Roman"/>
          <w:szCs w:val="20"/>
          <w:lang w:eastAsia="zh-CN"/>
        </w:rPr>
        <w:t xml:space="preserve">the UE is not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or is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with value 0 for one or more first CORESETs and is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with value 1 for one or more second CORESETs, and is provided </w:t>
      </w:r>
      <w:r w:rsidRPr="00004B07">
        <w:rPr>
          <w:rFonts w:ascii="Times New Roman" w:eastAsia="맑은 고딕" w:hAnsi="Times New Roman"/>
          <w:i/>
          <w:szCs w:val="20"/>
        </w:rPr>
        <w:t>ackNackFeedbackMode</w:t>
      </w:r>
      <w:r w:rsidRPr="00004B07">
        <w:rPr>
          <w:rFonts w:ascii="Times New Roman" w:eastAsia="맑은 고딕" w:hAnsi="Times New Roman"/>
          <w:i/>
          <w:iCs/>
          <w:szCs w:val="20"/>
        </w:rPr>
        <w:t xml:space="preserve"> </w:t>
      </w:r>
      <w:r w:rsidRPr="00004B07">
        <w:rPr>
          <w:rFonts w:ascii="Times New Roman" w:eastAsia="맑은 고딕" w:hAnsi="Times New Roman"/>
          <w:szCs w:val="20"/>
        </w:rPr>
        <w:t>=</w:t>
      </w:r>
      <w:r w:rsidRPr="00004B07">
        <w:rPr>
          <w:rFonts w:ascii="Times New Roman" w:eastAsia="맑은 고딕" w:hAnsi="Times New Roman"/>
          <w:i/>
          <w:iCs/>
          <w:szCs w:val="20"/>
        </w:rPr>
        <w:t xml:space="preserve"> joint</w:t>
      </w:r>
      <w:r w:rsidRPr="00004B07">
        <w:rPr>
          <w:rFonts w:ascii="Times New Roman" w:eastAsia="맑은 고딕" w:hAnsi="Times New Roman"/>
          <w:i/>
          <w:szCs w:val="20"/>
          <w:lang w:eastAsia="zh-CN"/>
        </w:rPr>
        <w:t xml:space="preserve">, </w:t>
      </w:r>
      <w:r w:rsidRPr="00004B07">
        <w:rPr>
          <w:rFonts w:ascii="Times New Roman" w:eastAsia="맑은 고딕" w:hAnsi="Times New Roman"/>
          <w:iCs/>
          <w:szCs w:val="20"/>
          <w:lang w:eastAsia="zh-CN"/>
        </w:rPr>
        <w:t xml:space="preserve">the serving cell is counted as two times where </w:t>
      </w:r>
      <w:r w:rsidRPr="00004B07">
        <w:rPr>
          <w:rFonts w:ascii="Times New Roman" w:eastAsia="맑은 고딕" w:hAnsi="Times New Roman"/>
          <w:iCs/>
          <w:szCs w:val="20"/>
          <w:lang w:val="en-US" w:eastAsia="zh-CN"/>
        </w:rPr>
        <w:t>the first time corresponds to the first CORESETs and the second time corresponds to the second CORESETs</w:t>
      </w:r>
      <w:r w:rsidRPr="00004B07">
        <w:rPr>
          <w:rFonts w:ascii="Times New Roman" w:eastAsia="맑은 고딕" w:hAnsi="Times New Roman"/>
          <w:szCs w:val="20"/>
          <w:lang w:eastAsia="zh-CN"/>
        </w:rPr>
        <w:t>, and</w:t>
      </w:r>
    </w:p>
    <w:p w14:paraId="25266880" w14:textId="77777777" w:rsidR="00004B07" w:rsidRPr="00004B07" w:rsidRDefault="00004B07" w:rsidP="00004B07">
      <w:pPr>
        <w:spacing w:after="180"/>
        <w:ind w:left="851" w:hanging="284"/>
        <w:rPr>
          <w:rFonts w:ascii="Times New Roman" w:eastAsia="맑은 고딕" w:hAnsi="Times New Roman"/>
          <w:szCs w:val="20"/>
          <w:lang w:val="en-US"/>
        </w:rPr>
      </w:pPr>
      <w:r w:rsidRPr="00004B07">
        <w:rPr>
          <w:rFonts w:ascii="Times New Roman" w:eastAsia="맑은 고딕" w:hAnsi="Times New Roman"/>
          <w:szCs w:val="20"/>
        </w:rPr>
        <w:t>-</w:t>
      </w:r>
      <w:r w:rsidRPr="00004B07">
        <w:rPr>
          <w:rFonts w:ascii="Times New Roman" w:eastAsia="맑은 고딕" w:hAnsi="Times New Roman"/>
          <w:szCs w:val="20"/>
        </w:rPr>
        <w:tab/>
        <w:t xml:space="preserve">instead of generating one </w:t>
      </w:r>
      <w:r w:rsidRPr="00004B07">
        <w:rPr>
          <w:rFonts w:ascii="Times New Roman" w:eastAsia="맑은 고딕" w:hAnsi="Times New Roman"/>
          <w:color w:val="FF0000"/>
          <w:szCs w:val="20"/>
          <w:u w:val="single"/>
        </w:rPr>
        <w:t>or two</w:t>
      </w:r>
      <w:r w:rsidRPr="00004B07">
        <w:rPr>
          <w:rFonts w:ascii="Times New Roman" w:eastAsia="맑은 고딕" w:hAnsi="Times New Roman"/>
          <w:szCs w:val="20"/>
        </w:rPr>
        <w:t xml:space="preserve"> HARQ-ACK information bit</w:t>
      </w:r>
      <w:r w:rsidRPr="00004B07">
        <w:rPr>
          <w:rFonts w:ascii="Times New Roman" w:eastAsia="맑은 고딕" w:hAnsi="Times New Roman"/>
          <w:color w:val="FF0000"/>
          <w:szCs w:val="20"/>
        </w:rPr>
        <w:t>s</w:t>
      </w:r>
      <w:r w:rsidRPr="00004B07">
        <w:rPr>
          <w:rFonts w:ascii="Times New Roman" w:eastAsia="맑은 고딕" w:hAnsi="Times New Roman"/>
          <w:szCs w:val="20"/>
        </w:rPr>
        <w:t xml:space="preserve"> per </w:t>
      </w:r>
      <w:r w:rsidRPr="00004B07">
        <w:rPr>
          <w:rFonts w:ascii="Times New Roman" w:eastAsia="맑은 고딕" w:hAnsi="Times New Roman"/>
          <w:color w:val="FF0000"/>
          <w:szCs w:val="20"/>
          <w:u w:val="single"/>
        </w:rPr>
        <w:t>PDSCH</w:t>
      </w:r>
      <w:r w:rsidRPr="00004B07">
        <w:rPr>
          <w:rFonts w:ascii="Times New Roman" w:eastAsia="맑은 고딕" w:hAnsi="Times New Roman"/>
          <w:color w:val="FF0000"/>
          <w:szCs w:val="20"/>
        </w:rPr>
        <w:t xml:space="preserve"> </w:t>
      </w:r>
      <w:r w:rsidRPr="00004B07">
        <w:rPr>
          <w:rFonts w:ascii="Times New Roman" w:eastAsia="맑은 고딕" w:hAnsi="Times New Roman"/>
          <w:strike/>
          <w:color w:val="FF0000"/>
          <w:szCs w:val="20"/>
        </w:rPr>
        <w:t>transport block</w:t>
      </w:r>
      <w:r w:rsidRPr="00004B07">
        <w:rPr>
          <w:rFonts w:ascii="Times New Roman" w:eastAsia="맑은 고딕" w:hAnsi="Times New Roman"/>
          <w:szCs w:val="20"/>
        </w:rPr>
        <w:t xml:space="preserve"> for a serving cell from the </w:t>
      </w:r>
      <m:oMath>
        <m:sSubSup>
          <m:sSubSupPr>
            <m:ctrlPr>
              <w:rPr>
                <w:rFonts w:ascii="Cambria Math" w:eastAsia="맑은 고딕" w:hAnsi="Cambria Math"/>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sub>
          <m:sup>
            <m:r>
              <m:rPr>
                <m:nor/>
              </m:rPr>
              <w:rPr>
                <w:rFonts w:ascii="Times New Roman" w:eastAsia="맑은 고딕" w:hAnsi="Times New Roman"/>
                <w:szCs w:val="20"/>
                <w:lang w:val="en-US"/>
              </w:rPr>
              <m:t>DL,TBG</m:t>
            </m:r>
          </m:sup>
        </m:sSubSup>
      </m:oMath>
      <w:r w:rsidRPr="00004B07">
        <w:rPr>
          <w:rFonts w:ascii="Times New Roman" w:eastAsia="맑은 고딕" w:hAnsi="Times New Roman"/>
          <w:szCs w:val="20"/>
        </w:rPr>
        <w:t xml:space="preserve"> serving cells, the UE generates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HARQ-ACK information bits, where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is the maximum value </w:t>
      </w:r>
      <w:r w:rsidRPr="00004B07">
        <w:rPr>
          <w:rFonts w:ascii="Times New Roman" w:eastAsia="맑은 고딕" w:hAnsi="Times New Roman"/>
          <w:szCs w:val="20"/>
          <w:lang w:val="en-US"/>
        </w:rPr>
        <w:t>between</w:t>
      </w:r>
      <w:r w:rsidRPr="00004B07">
        <w:rPr>
          <w:rFonts w:ascii="Times New Roman" w:eastAsia="맑은 고딕" w:hAnsi="Times New Roman"/>
          <w:szCs w:val="20"/>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t>
      </w:r>
      <w:r w:rsidRPr="00004B07">
        <w:rPr>
          <w:rFonts w:ascii="Times New Roman" w:eastAsia="맑은 고딕" w:hAnsi="Times New Roman"/>
          <w:szCs w:val="20"/>
          <w:lang w:val="en-US"/>
        </w:rPr>
        <w:t xml:space="preserve">if the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sidRPr="00004B07">
        <w:rPr>
          <w:rFonts w:ascii="Times New Roman" w:eastAsia="맑은 고딕" w:hAnsi="Times New Roman"/>
          <w:szCs w:val="20"/>
          <w:lang w:val="en-US" w:eastAsia="zh-CN"/>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lang w:val="en-US"/>
        </w:rPr>
        <w:t xml:space="preserve"> </w:t>
      </w:r>
      <w:r w:rsidRPr="00004B07">
        <w:rPr>
          <w:rFonts w:ascii="Times New Roman" w:eastAsia="맑은 고딕" w:hAnsi="Times New Roman"/>
          <w:szCs w:val="20"/>
          <w:lang w:val="en-US" w:eastAsia="zh-CN"/>
        </w:rPr>
        <w:t xml:space="preserve">serving cells where the UE is not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lang w:val="en-US"/>
        </w:rPr>
        <w:t xml:space="preserve"> is the value of </w:t>
      </w:r>
      <w:r w:rsidRPr="00004B07">
        <w:rPr>
          <w:rFonts w:ascii="Times New Roman" w:eastAsia="맑은 고딕" w:hAnsi="Times New Roman"/>
          <w:i/>
          <w:szCs w:val="20"/>
        </w:rPr>
        <w:t>maxNrofCodeWordsScheduledByDCI</w:t>
      </w:r>
      <w:r w:rsidRPr="00004B07">
        <w:rPr>
          <w:rFonts w:ascii="Times New Roman" w:eastAsia="맑은 고딕" w:hAnsi="Times New Roman"/>
          <w:szCs w:val="20"/>
          <w:lang w:val="en-US"/>
        </w:rPr>
        <w:t xml:space="preserve"> for serving cell </w:t>
      </w:r>
      <m:oMath>
        <m:r>
          <w:rPr>
            <w:rFonts w:ascii="Cambria Math" w:eastAsia="맑은 고딕" w:hAnsi="Cambria Math"/>
            <w:szCs w:val="20"/>
          </w:rPr>
          <m:t>c</m:t>
        </m:r>
      </m:oMath>
      <w:r w:rsidRPr="00004B07">
        <w:rPr>
          <w:rFonts w:ascii="Times New Roman" w:eastAsia="맑은 고딕" w:hAnsi="Times New Roman"/>
          <w:szCs w:val="20"/>
          <w:lang w:val="en-US"/>
        </w:rPr>
        <w:t xml:space="preserve"> if </w:t>
      </w:r>
      <w:r w:rsidRPr="00004B07">
        <w:rPr>
          <w:rFonts w:ascii="Times New Roman" w:eastAsia="맑은 고딕" w:hAnsi="Times New Roman"/>
          <w:i/>
          <w:szCs w:val="20"/>
        </w:rPr>
        <w:t>harq-ACK-SpatialBundlingPUCCH</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val="en-US" w:eastAsia="zh-CN"/>
        </w:rPr>
        <w:t xml:space="preserve">is not provided; else,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lang w:val="en-US"/>
        </w:rPr>
        <w:t>. If</w:t>
      </w:r>
      <w:r w:rsidRPr="00004B07">
        <w:rPr>
          <w:rFonts w:ascii="Times New Roman" w:eastAsia="맑은 고딕" w:hAnsi="Times New Roman"/>
          <w:szCs w:val="20"/>
        </w:rPr>
        <w:t xml:space="preserve"> for a serving cell </w:t>
      </w:r>
      <m:oMath>
        <m:r>
          <w:rPr>
            <w:rFonts w:ascii="Cambria Math" w:eastAsia="맑은 고딕" w:hAnsi="Cambria Math"/>
            <w:szCs w:val="20"/>
          </w:rPr>
          <m:t>c</m:t>
        </m:r>
      </m:oMath>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where the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t>
            </m:r>
            <m:r>
              <w:rPr>
                <w:rFonts w:ascii="Cambria Math" w:eastAsia="맑은 고딕" w:hAnsi="Cambria Math"/>
                <w:szCs w:val="20"/>
                <w:lang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sidRPr="00004B07">
        <w:rPr>
          <w:rFonts w:ascii="Times New Roman" w:eastAsia="맑은 고딕" w:hAnsi="Times New Roman"/>
          <w:szCs w:val="20"/>
          <w:lang w:val="en-US"/>
        </w:rPr>
        <w:t>. If</w:t>
      </w:r>
      <w:r w:rsidRPr="00004B07">
        <w:rPr>
          <w:rFonts w:ascii="Times New Roman" w:eastAsia="맑은 고딕" w:hAnsi="Times New Roman"/>
          <w:szCs w:val="20"/>
        </w:rPr>
        <w:t xml:space="preserve"> for a serving cell </w:t>
      </w:r>
      <m:oMath>
        <m:r>
          <w:rPr>
            <w:rFonts w:ascii="Cambria Math" w:eastAsia="맑은 고딕" w:hAnsi="Cambria Math"/>
            <w:szCs w:val="20"/>
          </w:rPr>
          <m:t>c</m:t>
        </m:r>
      </m:oMath>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where the UE is not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val="en-US" w:eastAsia="zh-CN"/>
              </w:rPr>
              <m:t>PDSCH</m:t>
            </m:r>
            <m:r>
              <m:rPr>
                <m:sty m:val="p"/>
              </m:rPr>
              <w:rPr>
                <w:rFonts w:ascii="Cambria Math" w:eastAsia="맑은 고딕" w:hAnsi="Cambria Math"/>
                <w:szCs w:val="20"/>
                <w:lang w:eastAsia="zh-CN"/>
              </w:rPr>
              <m:t>,</m:t>
            </m:r>
            <m:r>
              <w:rPr>
                <w:rFonts w:ascii="Cambria Math" w:eastAsia="맑은 고딕" w:hAnsi="Cambria Math"/>
                <w:szCs w:val="20"/>
                <w:lang w:val="en-US" w:eastAsia="zh-CN"/>
              </w:rPr>
              <m:t>c</m:t>
            </m:r>
            <m:ctrlPr>
              <w:rPr>
                <w:rFonts w:ascii="Cambria Math" w:eastAsia="맑은 고딕" w:hAnsi="Cambria Math"/>
                <w:szCs w:val="20"/>
                <w:lang w:eastAsia="zh-CN"/>
              </w:rPr>
            </m:ctrlPr>
          </m:sub>
          <m:sup>
            <m:r>
              <m:rPr>
                <m:sty m:val="p"/>
              </m:rPr>
              <w:rPr>
                <w:rFonts w:ascii="Cambria Math" w:eastAsia="맑은 고딕" w:hAnsi="Cambria Math"/>
                <w:szCs w:val="20"/>
                <w:lang w:eastAsia="zh-CN"/>
              </w:rPr>
              <m:t>max</m:t>
            </m:r>
            <m:ctrlPr>
              <w:rPr>
                <w:rFonts w:ascii="Cambria Math" w:eastAsia="맑은 고딕" w:hAnsi="Cambria Math"/>
                <w:szCs w:val="20"/>
                <w:lang w:eastAsia="zh-CN"/>
              </w:rPr>
            </m:ctrlPr>
          </m:sup>
        </m:sSubSup>
        <m:r>
          <m:rPr>
            <m:sty m:val="p"/>
          </m:rPr>
          <w:rPr>
            <w:rFonts w:ascii="Cambria Math" w:eastAsia="맑은 고딕" w:hAnsi="Cambria Math"/>
            <w:szCs w:val="20"/>
            <w:lang w:val="en-US" w:eastAsia="zh-CN"/>
          </w:rPr>
          <m:t xml:space="preserve"> </m:t>
        </m:r>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sidRPr="00004B07">
        <w:rPr>
          <w:rFonts w:ascii="Times New Roman" w:eastAsia="맑은 고딕" w:hAnsi="Times New Roman"/>
          <w:szCs w:val="20"/>
          <w:lang w:val="en-US" w:eastAsia="zh-CN"/>
        </w:rPr>
        <w:t xml:space="preserve"> </w:t>
      </w:r>
      <w:r w:rsidRPr="00004B07">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sidRPr="00004B07">
        <w:rPr>
          <w:rFonts w:ascii="Times New Roman" w:eastAsia="맑은 고딕" w:hAnsi="Times New Roman"/>
          <w:szCs w:val="20"/>
          <w:lang w:val="en-US"/>
        </w:rPr>
        <w:t>.</w:t>
      </w:r>
    </w:p>
    <w:p w14:paraId="4D83C9E5" w14:textId="77777777" w:rsidR="00004B07" w:rsidRPr="00004B07" w:rsidRDefault="00004B07" w:rsidP="00004B07">
      <w:pPr>
        <w:spacing w:after="180"/>
        <w:ind w:left="851" w:hanging="284"/>
        <w:rPr>
          <w:rFonts w:ascii="Times New Roman" w:eastAsia="맑은 고딕" w:hAnsi="Times New Roman"/>
          <w:szCs w:val="20"/>
          <w:lang w:val="en-US"/>
        </w:rPr>
      </w:pPr>
      <w:r w:rsidRPr="00004B07">
        <w:rPr>
          <w:rFonts w:ascii="Times New Roman" w:eastAsia="맑은 고딕" w:hAnsi="Times New Roman"/>
          <w:szCs w:val="20"/>
        </w:rPr>
        <w:t>-</w:t>
      </w:r>
      <w:r w:rsidRPr="00004B07">
        <w:rPr>
          <w:rFonts w:ascii="Times New Roman" w:eastAsia="맑은 고딕" w:hAnsi="Times New Roman"/>
          <w:szCs w:val="20"/>
        </w:rPr>
        <w:tab/>
      </w:r>
      <w:r w:rsidRPr="00004B07">
        <w:rPr>
          <w:rFonts w:ascii="Times New Roman" w:eastAsia="맑은 고딕" w:hAnsi="Times New Roman"/>
          <w:szCs w:val="20"/>
          <w:lang w:val="en-US"/>
        </w:rPr>
        <w:t>T</w:t>
      </w:r>
      <w:r w:rsidRPr="00004B07">
        <w:rPr>
          <w:rFonts w:ascii="Times New Roman" w:eastAsia="맑은 고딕" w:hAnsi="Times New Roman"/>
          <w:szCs w:val="20"/>
        </w:rPr>
        <w:t xml:space="preserve">he pseudo-code operation </w:t>
      </w:r>
      <w:r w:rsidRPr="00004B07">
        <w:rPr>
          <w:rFonts w:ascii="Times New Roman" w:eastAsia="맑은 고딕" w:hAnsi="Times New Roman"/>
          <w:szCs w:val="20"/>
          <w:lang w:val="en-US"/>
        </w:rPr>
        <w:t xml:space="preserve">when </w:t>
      </w:r>
      <w:r w:rsidRPr="00004B07">
        <w:rPr>
          <w:rFonts w:ascii="Times New Roman" w:eastAsia="맑은 고딕" w:hAnsi="Times New Roman"/>
          <w:i/>
          <w:szCs w:val="20"/>
        </w:rPr>
        <w:t>PDSCH-CodeBlockGroupTransmission</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val="en-US" w:eastAsia="zh-CN"/>
        </w:rPr>
        <w:t>is provided</w:t>
      </w:r>
      <w:r w:rsidRPr="00004B07">
        <w:rPr>
          <w:rFonts w:ascii="Times New Roman" w:eastAsia="맑은 고딕" w:hAnsi="Times New Roman"/>
          <w:szCs w:val="20"/>
        </w:rPr>
        <w:t xml:space="preserve"> is not applicable</w:t>
      </w:r>
      <w:r w:rsidRPr="00004B07">
        <w:rPr>
          <w:rFonts w:ascii="Times New Roman" w:eastAsia="맑은 고딕" w:hAnsi="Times New Roman"/>
          <w:szCs w:val="20"/>
          <w:lang w:val="en-US"/>
        </w:rPr>
        <w:t>.</w:t>
      </w:r>
    </w:p>
    <w:p w14:paraId="53E53666" w14:textId="77777777" w:rsidR="00004B07" w:rsidRPr="00004B07" w:rsidRDefault="00004B07" w:rsidP="00004B07">
      <w:pPr>
        <w:spacing w:after="180"/>
        <w:ind w:left="568" w:hanging="284"/>
        <w:rPr>
          <w:rFonts w:ascii="Times New Roman" w:eastAsia="맑은 고딕" w:hAnsi="Times New Roman"/>
          <w:szCs w:val="20"/>
        </w:rPr>
      </w:pPr>
      <w:r w:rsidRPr="00004B07">
        <w:rPr>
          <w:rFonts w:ascii="Times New Roman" w:eastAsia="맑은 고딕" w:hAnsi="Times New Roman"/>
          <w:szCs w:val="20"/>
        </w:rPr>
        <w:lastRenderedPageBreak/>
        <w:t>-</w:t>
      </w:r>
      <w:r w:rsidRPr="00004B07">
        <w:rPr>
          <w:rFonts w:ascii="Times New Roman" w:eastAsia="맑은 고딕" w:hAnsi="Times New Roman"/>
          <w:szCs w:val="20"/>
        </w:rPr>
        <w:tab/>
        <w:t xml:space="preserve">The </w:t>
      </w:r>
      <w:r w:rsidRPr="00004B07">
        <w:rPr>
          <w:rFonts w:ascii="Times New Roman" w:eastAsia="맑은 고딕" w:hAnsi="Times New Roman"/>
          <w:szCs w:val="20"/>
          <w:lang w:val="en-US"/>
        </w:rPr>
        <w:t>counter DAI value and the total DAI value apply separately for each HARQ-ACK sub-codebook.</w:t>
      </w:r>
    </w:p>
    <w:p w14:paraId="1B64C997" w14:textId="77777777" w:rsidR="00004B07" w:rsidRPr="00004B07" w:rsidRDefault="00004B07" w:rsidP="00004B07">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The UE generates the HARQ-ACK codebook by appending the second HARQ-ACK sub-codebook to the first HARQ-ACK sub-codebook.</w:t>
      </w:r>
    </w:p>
    <w:p w14:paraId="049653DE" w14:textId="77777777" w:rsidR="00004B07" w:rsidRPr="00004B07" w:rsidRDefault="00004B07" w:rsidP="00004B07">
      <w:pPr>
        <w:spacing w:after="180"/>
        <w:jc w:val="center"/>
        <w:rPr>
          <w:rFonts w:ascii="Times New Roman" w:eastAsia="맑은 고딕" w:hAnsi="Times New Roman"/>
          <w:color w:val="FF0000"/>
          <w:szCs w:val="20"/>
          <w:lang w:eastAsia="zh-CN"/>
        </w:rPr>
      </w:pPr>
      <w:r w:rsidRPr="00004B07">
        <w:rPr>
          <w:rFonts w:ascii="Times New Roman" w:eastAsia="맑은 고딕" w:hAnsi="Times New Roman"/>
          <w:color w:val="FF0000"/>
          <w:szCs w:val="20"/>
        </w:rPr>
        <w:t>&lt;Unchanged Text Omitted&gt;</w:t>
      </w:r>
    </w:p>
    <w:p w14:paraId="1CD88FAF" w14:textId="77777777" w:rsidR="00004B07" w:rsidRDefault="00004B07" w:rsidP="00B30B46">
      <w:pPr>
        <w:ind w:firstLineChars="100" w:firstLine="200"/>
        <w:jc w:val="both"/>
        <w:rPr>
          <w:lang w:val="en-US" w:eastAsia="ko-KR"/>
        </w:rPr>
      </w:pPr>
    </w:p>
    <w:p w14:paraId="2A440AF0" w14:textId="2408B874" w:rsidR="00004B07" w:rsidRPr="00FD1FB4" w:rsidRDefault="00004B07" w:rsidP="00004B07">
      <w:pPr>
        <w:pStyle w:val="2"/>
        <w:jc w:val="both"/>
      </w:pPr>
      <w:r>
        <w:rPr>
          <w:lang w:eastAsia="ko-KR"/>
        </w:rPr>
        <w:t>TP#</w:t>
      </w:r>
      <w:r w:rsidR="00062736">
        <w:rPr>
          <w:lang w:eastAsia="ko-KR"/>
        </w:rPr>
        <w:t>G</w:t>
      </w:r>
      <w:r>
        <w:rPr>
          <w:lang w:eastAsia="ko-KR"/>
        </w:rPr>
        <w:t xml:space="preserve"> (was from [6] vivo)</w:t>
      </w:r>
    </w:p>
    <w:p w14:paraId="15407346" w14:textId="77777777" w:rsidR="00004B07" w:rsidRPr="00004B07" w:rsidRDefault="00004B07" w:rsidP="00B30B46">
      <w:pPr>
        <w:ind w:firstLineChars="100" w:firstLine="200"/>
        <w:jc w:val="both"/>
        <w:rPr>
          <w:lang w:eastAsia="ko-KR"/>
        </w:rPr>
      </w:pPr>
    </w:p>
    <w:p w14:paraId="3B9C745B" w14:textId="77777777" w:rsidR="006D4104" w:rsidRPr="006D4104" w:rsidRDefault="006D4104" w:rsidP="006D4104">
      <w:pPr>
        <w:spacing w:after="120" w:line="259" w:lineRule="auto"/>
        <w:jc w:val="center"/>
        <w:rPr>
          <w:rFonts w:ascii="Arial" w:eastAsia="Calibri" w:hAnsi="Arial" w:cs="Arial"/>
          <w:color w:val="FF0000"/>
          <w:szCs w:val="20"/>
          <w:lang w:val="en-US" w:eastAsia="zh-CN"/>
        </w:rPr>
      </w:pPr>
      <w:r w:rsidRPr="006D4104">
        <w:rPr>
          <w:rFonts w:ascii="Arial" w:eastAsia="Calibri" w:hAnsi="Arial" w:cs="Arial"/>
          <w:color w:val="FF0000"/>
          <w:szCs w:val="20"/>
          <w:lang w:val="en-US" w:eastAsia="zh-CN"/>
        </w:rPr>
        <w:t>*** Unchanged text omitted ***</w:t>
      </w:r>
    </w:p>
    <w:p w14:paraId="7C28A5B1" w14:textId="77777777" w:rsidR="006D4104" w:rsidRPr="006D4104" w:rsidRDefault="006D4104" w:rsidP="006D4104">
      <w:pPr>
        <w:keepNext/>
        <w:keepLines/>
        <w:spacing w:before="120" w:after="180"/>
        <w:ind w:left="1418" w:hanging="1418"/>
        <w:outlineLvl w:val="3"/>
        <w:rPr>
          <w:rFonts w:ascii="Arial" w:eastAsia="SimSun" w:hAnsi="Arial"/>
          <w:sz w:val="24"/>
          <w:szCs w:val="20"/>
        </w:rPr>
      </w:pPr>
      <w:r w:rsidRPr="006D4104">
        <w:rPr>
          <w:rFonts w:ascii="Arial" w:eastAsia="SimSun" w:hAnsi="Arial"/>
          <w:sz w:val="24"/>
          <w:szCs w:val="20"/>
        </w:rPr>
        <w:t>9</w:t>
      </w:r>
      <w:r w:rsidRPr="006D4104">
        <w:rPr>
          <w:rFonts w:ascii="Arial" w:eastAsia="SimSun" w:hAnsi="Arial" w:hint="eastAsia"/>
          <w:sz w:val="24"/>
          <w:szCs w:val="20"/>
        </w:rPr>
        <w:t>.</w:t>
      </w:r>
      <w:r w:rsidRPr="006D4104">
        <w:rPr>
          <w:rFonts w:ascii="Arial" w:eastAsia="SimSun" w:hAnsi="Arial"/>
          <w:sz w:val="24"/>
          <w:szCs w:val="20"/>
        </w:rPr>
        <w:t>1.3.1</w:t>
      </w:r>
      <w:r w:rsidRPr="006D4104">
        <w:rPr>
          <w:rFonts w:ascii="Arial" w:eastAsia="SimSun" w:hAnsi="Arial" w:hint="eastAsia"/>
          <w:sz w:val="24"/>
          <w:szCs w:val="20"/>
        </w:rPr>
        <w:tab/>
      </w:r>
      <w:r w:rsidRPr="006D4104">
        <w:rPr>
          <w:rFonts w:ascii="Arial" w:eastAsia="SimSun" w:hAnsi="Arial"/>
          <w:sz w:val="24"/>
          <w:szCs w:val="20"/>
        </w:rPr>
        <w:t>Type-2 HARQ-ACK codebook in physical uplink control channel</w:t>
      </w:r>
    </w:p>
    <w:p w14:paraId="3E6960F3" w14:textId="77777777" w:rsidR="006D4104" w:rsidRPr="006D4104" w:rsidRDefault="006D4104" w:rsidP="006D4104">
      <w:pPr>
        <w:spacing w:after="120" w:line="259" w:lineRule="auto"/>
        <w:jc w:val="center"/>
        <w:rPr>
          <w:rFonts w:ascii="Arial" w:eastAsia="Calibri" w:hAnsi="Arial" w:cs="Arial"/>
          <w:color w:val="FF0000"/>
          <w:szCs w:val="20"/>
          <w:lang w:val="en-US" w:eastAsia="zh-CN"/>
        </w:rPr>
      </w:pPr>
      <w:r w:rsidRPr="006D4104">
        <w:rPr>
          <w:rFonts w:ascii="Arial" w:eastAsia="Calibri" w:hAnsi="Arial" w:cs="Arial"/>
          <w:color w:val="FF0000"/>
          <w:szCs w:val="20"/>
          <w:lang w:val="en-US" w:eastAsia="zh-CN"/>
        </w:rPr>
        <w:t>*** Unchanged text omitted ***</w:t>
      </w:r>
    </w:p>
    <w:p w14:paraId="6BB9289C" w14:textId="77777777" w:rsidR="006D4104" w:rsidRPr="006D4104" w:rsidRDefault="006D4104" w:rsidP="006D4104">
      <w:pPr>
        <w:spacing w:after="180"/>
        <w:rPr>
          <w:rFonts w:ascii="Times New Roman" w:eastAsia="SimSun" w:hAnsi="Times New Roman"/>
          <w:szCs w:val="20"/>
          <w:lang w:val="en-US"/>
        </w:rPr>
      </w:pPr>
      <w:r w:rsidRPr="006D4104">
        <w:rPr>
          <w:rFonts w:ascii="Times New Roman" w:eastAsia="SimSun" w:hAnsi="Times New Roman"/>
          <w:szCs w:val="20"/>
        </w:rPr>
        <w:t xml:space="preserve">If a UE is provided </w:t>
      </w:r>
      <w:r w:rsidRPr="006D4104">
        <w:rPr>
          <w:rFonts w:ascii="Times New Roman" w:eastAsia="SimSun" w:hAnsi="Times New Roman"/>
          <w:i/>
          <w:iCs/>
          <w:szCs w:val="20"/>
        </w:rPr>
        <w:t>numberOfHARQ-BundlingGroups</w:t>
      </w:r>
      <w:r w:rsidRPr="006D4104">
        <w:rPr>
          <w:rFonts w:ascii="Times New Roman" w:eastAsia="SimSun" w:hAnsi="Times New Roman"/>
          <w:szCs w:val="20"/>
        </w:rPr>
        <w:t xml:space="preserve"> and </w:t>
      </w:r>
      <w:r w:rsidRPr="006D4104">
        <w:rPr>
          <w:rFonts w:ascii="Times New Roman" w:eastAsia="SimSun" w:hAnsi="Times New Roman"/>
          <w:i/>
          <w:szCs w:val="20"/>
        </w:rPr>
        <w:t>harq-ACK-SpatialBundlingPUCCH</w:t>
      </w:r>
      <w:r w:rsidRPr="006D4104">
        <w:rPr>
          <w:rFonts w:ascii="Times New Roman" w:eastAsia="SimSun" w:hAnsi="Times New Roman" w:hint="eastAsia"/>
          <w:szCs w:val="20"/>
          <w:lang w:eastAsia="zh-CN"/>
        </w:rPr>
        <w:t xml:space="preserve"> </w:t>
      </w:r>
      <w:r w:rsidRPr="006D4104">
        <w:rPr>
          <w:rFonts w:ascii="Times New Roman" w:eastAsia="SimSun" w:hAnsi="Times New Roman"/>
          <w:szCs w:val="20"/>
        </w:rPr>
        <w:t xml:space="preserve">for a serving cell </w:t>
      </w:r>
      <m:oMath>
        <m:r>
          <w:rPr>
            <w:rFonts w:ascii="Cambria Math" w:eastAsia="SimSun" w:hAnsi="Cambria Math"/>
            <w:szCs w:val="20"/>
            <w:lang w:val="en-US"/>
          </w:rPr>
          <m:t>c</m:t>
        </m:r>
      </m:oMath>
      <w:r w:rsidRPr="006D4104">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sidRPr="006D4104">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6D4104">
        <w:rPr>
          <w:rFonts w:ascii="Times New Roman" w:eastAsia="SimSun" w:hAnsi="Times New Roman"/>
          <w:szCs w:val="20"/>
        </w:rPr>
        <w:t xml:space="preserve">, is provided by </w:t>
      </w:r>
      <w:r w:rsidRPr="006D4104">
        <w:rPr>
          <w:rFonts w:ascii="Times New Roman" w:eastAsia="SimSun" w:hAnsi="Times New Roman"/>
          <w:i/>
          <w:iCs/>
          <w:szCs w:val="20"/>
        </w:rPr>
        <w:t>numberOfHARQ-BundlingGroups</w:t>
      </w:r>
      <w:r w:rsidRPr="006D4104">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6D4104">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6D4104">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6D4104">
        <w:rPr>
          <w:rFonts w:ascii="Times New Roman" w:eastAsia="SimSun" w:hAnsi="Times New Roman"/>
          <w:szCs w:val="20"/>
        </w:rPr>
        <w:t xml:space="preserve"> HARQ-ACK information bits for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6D4104">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6D4104">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ins w:id="230" w:author="vivo" w:date="2022-08-12T19:34:00Z">
        <w:r w:rsidRPr="006D4104">
          <w:rPr>
            <w:rFonts w:ascii="Times New Roman" w:eastAsia="SimSun" w:hAnsi="Times New Roman"/>
            <w:szCs w:val="20"/>
            <w:lang w:val="en-US"/>
          </w:rPr>
          <w:t>, after binary AND operation described in clause 9.1.3.1 if applicable</w:t>
        </w:r>
      </w:ins>
      <w:r w:rsidRPr="006D4104">
        <w:rPr>
          <w:rFonts w:ascii="Times New Roman" w:eastAsia="SimSun" w:hAnsi="Times New Roman"/>
          <w:szCs w:val="20"/>
          <w:lang w:val="en-US"/>
        </w:rPr>
        <w:t>. For a PDSCH reception group associated with at least one PDSCH that does not overlap with an</w:t>
      </w:r>
      <w:r w:rsidRPr="006D4104">
        <w:rPr>
          <w:rFonts w:ascii="Times New Roman" w:eastAsia="SimSun" w:hAnsi="Times New Roman"/>
          <w:szCs w:val="20"/>
        </w:rPr>
        <w:t xml:space="preserve"> UL symbol indicated by </w:t>
      </w:r>
      <w:r w:rsidRPr="006D4104">
        <w:rPr>
          <w:rFonts w:ascii="Times New Roman" w:eastAsia="SimSun" w:hAnsi="Times New Roman"/>
          <w:i/>
          <w:iCs/>
          <w:szCs w:val="20"/>
        </w:rPr>
        <w:t>tdd-UL-DL-ConfigurationCommon</w:t>
      </w:r>
      <w:r w:rsidRPr="006D4104">
        <w:rPr>
          <w:rFonts w:ascii="Times New Roman" w:eastAsia="SimSun" w:hAnsi="Times New Roman"/>
          <w:szCs w:val="20"/>
        </w:rPr>
        <w:t>,</w:t>
      </w:r>
      <w:r w:rsidRPr="006D4104">
        <w:rPr>
          <w:rFonts w:ascii="Times New Roman" w:eastAsia="SimSun" w:hAnsi="Times New Roman"/>
          <w:i/>
          <w:iCs/>
          <w:szCs w:val="20"/>
        </w:rPr>
        <w:t xml:space="preserve"> </w:t>
      </w:r>
      <w:r w:rsidRPr="006D4104">
        <w:rPr>
          <w:rFonts w:ascii="Times New Roman" w:eastAsia="SimSun" w:hAnsi="Times New Roman"/>
          <w:szCs w:val="20"/>
        </w:rPr>
        <w:t xml:space="preserve">or by </w:t>
      </w:r>
      <w:r w:rsidRPr="006D4104">
        <w:rPr>
          <w:rFonts w:ascii="Times New Roman" w:eastAsia="SimSun" w:hAnsi="Times New Roman"/>
          <w:i/>
          <w:iCs/>
          <w:szCs w:val="20"/>
        </w:rPr>
        <w:t xml:space="preserve">tdd-UL-DL-ConfigurationDedicated </w:t>
      </w:r>
      <w:r w:rsidRPr="006D4104">
        <w:rPr>
          <w:rFonts w:ascii="Times New Roman" w:eastAsia="SimSun" w:hAnsi="Times New Roman"/>
          <w:szCs w:val="20"/>
        </w:rPr>
        <w:t>if provided, the</w:t>
      </w:r>
      <w:r w:rsidRPr="006D4104">
        <w:rPr>
          <w:rFonts w:ascii="Times New Roman" w:eastAsia="SimSun" w:hAnsi="Times New Roman"/>
          <w:szCs w:val="20"/>
          <w:lang w:val="en-US"/>
        </w:rPr>
        <w:t xml:space="preserve"> UE </w:t>
      </w:r>
      <w:r w:rsidRPr="006D4104">
        <w:rPr>
          <w:rFonts w:ascii="Times New Roman" w:eastAsia="SimSun" w:hAnsi="Times New Roman"/>
          <w:szCs w:val="20"/>
        </w:rPr>
        <w:t xml:space="preserve">assumes that TBs provided by a PDSCH that overlaps with an UL symbol indicated by </w:t>
      </w:r>
      <w:r w:rsidRPr="006D4104">
        <w:rPr>
          <w:rFonts w:ascii="Times New Roman" w:eastAsia="SimSun" w:hAnsi="Times New Roman"/>
          <w:i/>
          <w:iCs/>
          <w:szCs w:val="20"/>
        </w:rPr>
        <w:t>tdd-UL-DL-ConfigurationCommon</w:t>
      </w:r>
      <w:r w:rsidRPr="006D4104">
        <w:rPr>
          <w:rFonts w:ascii="Times New Roman" w:eastAsia="SimSun" w:hAnsi="Times New Roman"/>
          <w:szCs w:val="20"/>
        </w:rPr>
        <w:t>,</w:t>
      </w:r>
      <w:r w:rsidRPr="006D4104">
        <w:rPr>
          <w:rFonts w:ascii="Times New Roman" w:eastAsia="SimSun" w:hAnsi="Times New Roman"/>
          <w:i/>
          <w:iCs/>
          <w:szCs w:val="20"/>
        </w:rPr>
        <w:t xml:space="preserve"> </w:t>
      </w:r>
      <w:r w:rsidRPr="006D4104">
        <w:rPr>
          <w:rFonts w:ascii="Times New Roman" w:eastAsia="SimSun" w:hAnsi="Times New Roman"/>
          <w:szCs w:val="20"/>
        </w:rPr>
        <w:t xml:space="preserve">or by </w:t>
      </w:r>
      <w:r w:rsidRPr="006D4104">
        <w:rPr>
          <w:rFonts w:ascii="Times New Roman" w:eastAsia="SimSun" w:hAnsi="Times New Roman"/>
          <w:i/>
          <w:iCs/>
          <w:szCs w:val="20"/>
        </w:rPr>
        <w:t>tdd-UL-DL-ConfigurationDedicated</w:t>
      </w:r>
      <w:r w:rsidRPr="006D4104">
        <w:rPr>
          <w:rFonts w:ascii="Times New Roman" w:eastAsia="SimSun" w:hAnsi="Times New Roman"/>
          <w:szCs w:val="20"/>
        </w:rPr>
        <w:t xml:space="preserve"> if provided, are correctly received. For </w:t>
      </w:r>
      <w:r w:rsidRPr="006D4104">
        <w:rPr>
          <w:rFonts w:ascii="Times New Roman" w:eastAsia="SimSun" w:hAnsi="Times New Roman"/>
          <w:szCs w:val="20"/>
          <w:lang w:val="en-US"/>
        </w:rPr>
        <w:t xml:space="preserve">a PDSCH reception group </w:t>
      </w:r>
      <w:r w:rsidRPr="006D4104">
        <w:rPr>
          <w:rFonts w:ascii="Times New Roman" w:eastAsia="SimSun" w:hAnsi="Times New Roman"/>
          <w:szCs w:val="20"/>
        </w:rPr>
        <w:t xml:space="preserve">associated only with PDSCHs that overlap with UL symbols indicated by </w:t>
      </w:r>
      <w:r w:rsidRPr="006D4104">
        <w:rPr>
          <w:rFonts w:ascii="Times New Roman" w:eastAsia="SimSun" w:hAnsi="Times New Roman"/>
          <w:i/>
          <w:iCs/>
          <w:szCs w:val="20"/>
        </w:rPr>
        <w:t>tdd-UL-DL-ConfigurationCommon</w:t>
      </w:r>
      <w:r w:rsidRPr="006D4104">
        <w:rPr>
          <w:rFonts w:ascii="Times New Roman" w:eastAsia="SimSun" w:hAnsi="Times New Roman"/>
          <w:szCs w:val="20"/>
        </w:rPr>
        <w:t>,</w:t>
      </w:r>
      <w:r w:rsidRPr="006D4104">
        <w:rPr>
          <w:rFonts w:ascii="Times New Roman" w:eastAsia="SimSun" w:hAnsi="Times New Roman"/>
          <w:i/>
          <w:iCs/>
          <w:szCs w:val="20"/>
        </w:rPr>
        <w:t xml:space="preserve"> </w:t>
      </w:r>
      <w:r w:rsidRPr="006D4104">
        <w:rPr>
          <w:rFonts w:ascii="Times New Roman" w:eastAsia="SimSun" w:hAnsi="Times New Roman"/>
          <w:szCs w:val="20"/>
        </w:rPr>
        <w:t xml:space="preserve">or by </w:t>
      </w:r>
      <w:r w:rsidRPr="006D4104">
        <w:rPr>
          <w:rFonts w:ascii="Times New Roman" w:eastAsia="SimSun" w:hAnsi="Times New Roman"/>
          <w:i/>
          <w:iCs/>
          <w:szCs w:val="20"/>
        </w:rPr>
        <w:t>tdd-UL-DL-ConfigurationDedicated</w:t>
      </w:r>
      <w:r w:rsidRPr="006D4104">
        <w:rPr>
          <w:rFonts w:ascii="Times New Roman" w:eastAsia="SimSun" w:hAnsi="Times New Roman"/>
          <w:szCs w:val="20"/>
        </w:rPr>
        <w:t xml:space="preserve"> if provided, the UE generates a NACK value for the </w:t>
      </w:r>
      <w:r w:rsidRPr="006D4104">
        <w:rPr>
          <w:rFonts w:ascii="Times New Roman" w:eastAsia="SimSun" w:hAnsi="Times New Roman"/>
          <w:szCs w:val="20"/>
          <w:lang w:val="en-US"/>
        </w:rPr>
        <w:t>PDSCH reception group</w:t>
      </w:r>
      <w:r w:rsidRPr="006D4104">
        <w:rPr>
          <w:rFonts w:ascii="Times New Roman" w:eastAsia="SimSun" w:hAnsi="Times New Roman"/>
          <w:szCs w:val="20"/>
        </w:rPr>
        <w:t>.</w:t>
      </w:r>
    </w:p>
    <w:p w14:paraId="3957DCD0" w14:textId="77777777" w:rsidR="006D4104" w:rsidRPr="006D4104" w:rsidRDefault="006D4104" w:rsidP="006D4104">
      <w:pPr>
        <w:spacing w:after="120" w:line="259" w:lineRule="auto"/>
        <w:jc w:val="center"/>
        <w:rPr>
          <w:rFonts w:ascii="Arial" w:eastAsia="Calibri" w:hAnsi="Arial" w:cs="Arial"/>
          <w:color w:val="FF0000"/>
          <w:szCs w:val="20"/>
          <w:lang w:val="en-US" w:eastAsia="zh-CN"/>
        </w:rPr>
      </w:pPr>
      <w:r w:rsidRPr="006D4104">
        <w:rPr>
          <w:rFonts w:ascii="Arial" w:eastAsia="Calibri" w:hAnsi="Arial" w:cs="Arial"/>
          <w:color w:val="FF0000"/>
          <w:szCs w:val="20"/>
          <w:lang w:val="en-US" w:eastAsia="zh-CN"/>
        </w:rPr>
        <w:t>*** Unchanged text omitted ***</w:t>
      </w:r>
    </w:p>
    <w:p w14:paraId="64930F6E" w14:textId="77777777" w:rsidR="00004B07" w:rsidRDefault="00004B07" w:rsidP="00B30B46">
      <w:pPr>
        <w:ind w:firstLineChars="100" w:firstLine="200"/>
        <w:jc w:val="both"/>
        <w:rPr>
          <w:lang w:val="en-US" w:eastAsia="ko-KR"/>
        </w:rPr>
      </w:pPr>
    </w:p>
    <w:p w14:paraId="60D0D7DF" w14:textId="77777777" w:rsidR="006D4104" w:rsidRDefault="006D4104" w:rsidP="00B30B46">
      <w:pPr>
        <w:ind w:firstLineChars="100" w:firstLine="200"/>
        <w:jc w:val="both"/>
        <w:rPr>
          <w:lang w:val="en-US" w:eastAsia="ko-KR"/>
        </w:rPr>
      </w:pPr>
    </w:p>
    <w:p w14:paraId="07A4EC19" w14:textId="715EBB5B" w:rsidR="006D4104" w:rsidRPr="00FD1FB4" w:rsidRDefault="006D4104" w:rsidP="006D4104">
      <w:pPr>
        <w:pStyle w:val="2"/>
        <w:jc w:val="both"/>
      </w:pPr>
      <w:r>
        <w:rPr>
          <w:lang w:eastAsia="ko-KR"/>
        </w:rPr>
        <w:t>TP#</w:t>
      </w:r>
      <w:r w:rsidR="00062736">
        <w:rPr>
          <w:lang w:eastAsia="ko-KR"/>
        </w:rPr>
        <w:t>H</w:t>
      </w:r>
      <w:r>
        <w:rPr>
          <w:lang w:eastAsia="ko-KR"/>
        </w:rPr>
        <w:t xml:space="preserve"> (was from [10] Nokia)</w:t>
      </w:r>
    </w:p>
    <w:p w14:paraId="46F66D6A" w14:textId="77777777" w:rsidR="006D4104" w:rsidRDefault="006D4104" w:rsidP="00B30B46">
      <w:pPr>
        <w:ind w:firstLineChars="100" w:firstLine="200"/>
        <w:jc w:val="both"/>
        <w:rPr>
          <w:lang w:eastAsia="ko-KR"/>
        </w:rPr>
      </w:pPr>
    </w:p>
    <w:p w14:paraId="43AD249A" w14:textId="77777777" w:rsidR="006D4104" w:rsidRPr="006D4104" w:rsidRDefault="006D4104" w:rsidP="006D4104">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6461F040" w14:textId="77777777" w:rsidR="006D4104" w:rsidRPr="006D4104" w:rsidRDefault="006D4104" w:rsidP="006D4104">
      <w:pPr>
        <w:spacing w:after="180"/>
        <w:ind w:firstLineChars="100" w:firstLine="280"/>
        <w:jc w:val="both"/>
        <w:rPr>
          <w:rFonts w:ascii="Arial" w:eastAsia="SimSun" w:hAnsi="Arial"/>
          <w:sz w:val="28"/>
          <w:szCs w:val="32"/>
        </w:rPr>
      </w:pPr>
      <w:r w:rsidRPr="006D4104">
        <w:rPr>
          <w:rFonts w:ascii="Arial" w:eastAsia="SimSun" w:hAnsi="Arial"/>
          <w:sz w:val="28"/>
          <w:szCs w:val="32"/>
        </w:rPr>
        <w:t>9.1.3.1 Type-2 HARQ-ACK codebook in physical uplink control channel</w:t>
      </w:r>
    </w:p>
    <w:p w14:paraId="1C4AABF5" w14:textId="77777777" w:rsidR="006D4104" w:rsidRPr="006D4104" w:rsidRDefault="006D4104" w:rsidP="006D4104">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77B38E46" w14:textId="77777777" w:rsidR="006D4104" w:rsidRPr="006D4104" w:rsidRDefault="006D4104" w:rsidP="006D4104">
      <w:pPr>
        <w:spacing w:after="180"/>
        <w:rPr>
          <w:rFonts w:ascii="Times New Roman" w:hAnsi="Times New Roman"/>
          <w:szCs w:val="20"/>
          <w:lang w:val="en-US"/>
        </w:rPr>
      </w:pPr>
      <w:r w:rsidRPr="006D4104">
        <w:rPr>
          <w:rFonts w:ascii="Times New Roman" w:hAnsi="Times New Roman"/>
          <w:szCs w:val="20"/>
        </w:rPr>
        <w:t xml:space="preserve">If a UE is provided </w:t>
      </w:r>
      <w:r w:rsidRPr="006D4104">
        <w:rPr>
          <w:rFonts w:ascii="Times New Roman" w:hAnsi="Times New Roman"/>
          <w:i/>
          <w:iCs/>
          <w:szCs w:val="20"/>
        </w:rPr>
        <w:t>numberOfHARQ-BundlingGroups</w:t>
      </w:r>
      <w:r w:rsidRPr="006D4104">
        <w:rPr>
          <w:rFonts w:ascii="Times New Roman" w:hAnsi="Times New Roman"/>
          <w:szCs w:val="20"/>
        </w:rPr>
        <w:t xml:space="preserve"> </w:t>
      </w:r>
      <w:r w:rsidRPr="006D4104">
        <w:rPr>
          <w:rFonts w:ascii="Times New Roman" w:hAnsi="Times New Roman"/>
          <w:strike/>
          <w:color w:val="FF0000"/>
          <w:szCs w:val="20"/>
        </w:rPr>
        <w:t xml:space="preserve">and is not provided </w:t>
      </w:r>
      <w:r w:rsidRPr="006D4104">
        <w:rPr>
          <w:rFonts w:ascii="Times New Roman" w:hAnsi="Times New Roman"/>
          <w:i/>
          <w:strike/>
          <w:color w:val="FF0000"/>
          <w:szCs w:val="20"/>
        </w:rPr>
        <w:t>harq-ACK-SpatialBundlingPUCCH</w:t>
      </w:r>
      <w:r w:rsidRPr="006D4104">
        <w:rPr>
          <w:rFonts w:ascii="Times New Roman" w:hAnsi="Times New Roman"/>
          <w:color w:val="FF0000"/>
          <w:szCs w:val="20"/>
          <w:lang w:eastAsia="zh-CN"/>
        </w:rPr>
        <w:t xml:space="preserve"> </w:t>
      </w:r>
      <w:r w:rsidRPr="006D4104">
        <w:rPr>
          <w:rFonts w:ascii="Times New Roman" w:hAnsi="Times New Roman"/>
          <w:szCs w:val="20"/>
        </w:rPr>
        <w:t xml:space="preserve">for a serving cell </w:t>
      </w:r>
      <m:oMath>
        <m:r>
          <w:rPr>
            <w:rFonts w:ascii="Cambria Math" w:hAnsi="Cambria Math"/>
            <w:szCs w:val="20"/>
            <w:lang w:val="en-US"/>
          </w:rPr>
          <m:t>c</m:t>
        </m:r>
      </m:oMath>
      <w:r w:rsidRPr="006D4104">
        <w:rPr>
          <w:rFonts w:ascii="Times New Roman" w:hAnsi="Times New Roman"/>
          <w:szCs w:val="20"/>
        </w:rPr>
        <w:t xml:space="preserve">, the UE generates HARQ-ACK information over transport block groups (TBGs) for PDSCH receptions where, for a maximum number of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PDSCH</m:t>
            </m:r>
            <m:ctrlPr>
              <w:rPr>
                <w:rFonts w:ascii="Cambria Math" w:hAnsi="Cambria Math"/>
                <w:szCs w:val="20"/>
              </w:rPr>
            </m:ctrlPr>
          </m:sub>
          <m:sup>
            <m:r>
              <m:rPr>
                <m:nor/>
              </m:rPr>
              <w:rPr>
                <w:rFonts w:ascii="Cambria Math" w:hAnsi="Times New Roman"/>
                <w:szCs w:val="20"/>
                <w:lang w:val="en-US"/>
              </w:rPr>
              <m:t>max</m:t>
            </m:r>
            <m:ctrlPr>
              <w:rPr>
                <w:rFonts w:ascii="Cambria Math" w:hAnsi="Cambria Math"/>
                <w:szCs w:val="20"/>
              </w:rPr>
            </m:ctrlPr>
          </m:sup>
        </m:sSubSup>
      </m:oMath>
      <w:r w:rsidRPr="006D4104">
        <w:rPr>
          <w:rFonts w:ascii="Times New Roman" w:hAnsi="Times New Roman"/>
          <w:szCs w:val="20"/>
        </w:rPr>
        <w:t xml:space="preserve"> PDSCH receptions scheduled by a DCI format on the serving cell, a maximum number of TBGs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is provided by </w:t>
      </w:r>
      <w:r w:rsidRPr="006D4104">
        <w:rPr>
          <w:rFonts w:ascii="Times New Roman" w:hAnsi="Times New Roman"/>
          <w:i/>
          <w:iCs/>
          <w:szCs w:val="20"/>
        </w:rPr>
        <w:t>numberOfHARQ-BundlingGroups</w:t>
      </w:r>
      <w:r w:rsidRPr="006D4104">
        <w:rPr>
          <w:rFonts w:ascii="Times New Roman" w:hAnsi="Times New Roman"/>
          <w:szCs w:val="20"/>
        </w:rPr>
        <w:t xml:space="preserve">. If the UE detects a DCI format scheduling </w:t>
      </w:r>
      <m:oMath>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sidRPr="006D4104">
        <w:rPr>
          <w:rFonts w:ascii="Times New Roman" w:hAnsi="Times New Roman"/>
          <w:szCs w:val="20"/>
        </w:rPr>
        <w:t xml:space="preserve"> PDSCH receptions on the serving cell </w:t>
      </w:r>
      <m:oMath>
        <m:r>
          <w:rPr>
            <w:rFonts w:ascii="Cambria Math" w:hAnsi="Cambria Math"/>
            <w:szCs w:val="20"/>
            <w:lang w:val="en-US"/>
          </w:rPr>
          <m:t>c</m:t>
        </m:r>
      </m:oMath>
      <w:r w:rsidRPr="006D4104">
        <w:rPr>
          <w:rFonts w:ascii="Times New Roman" w:hAnsi="Times New Roman"/>
          <w:szCs w:val="20"/>
        </w:rPr>
        <w:t xml:space="preserve">, the UE generates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HARQ-ACK information bits for first TBs and, if applicable</w:t>
      </w:r>
      <w:r w:rsidRPr="006D4104">
        <w:rPr>
          <w:rFonts w:ascii="Times New Roman" w:hAnsi="Times New Roman"/>
          <w:szCs w:val="20"/>
          <w:lang w:val="en-US"/>
        </w:rPr>
        <w:t xml:space="preserve">, </w:t>
      </w:r>
      <w:r w:rsidRPr="006D4104">
        <w:rPr>
          <w:rFonts w:ascii="Times New Roman" w:hAnsi="Times New Roman"/>
          <w:szCs w:val="20"/>
        </w:rPr>
        <w:t xml:space="preserve">generates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HARQ-ACK information bits for second TBs in the </w:t>
      </w:r>
      <m:oMath>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sidRPr="006D4104">
        <w:rPr>
          <w:rFonts w:ascii="Times New Roman" w:hAnsi="Times New Roman"/>
          <w:szCs w:val="20"/>
        </w:rPr>
        <w:t xml:space="preserve"> PDSCH receptions as described in clause 9.1.1 by setting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ctrlPr>
              <w:rPr>
                <w:rFonts w:ascii="Cambria Math" w:hAnsi="Cambria Math"/>
                <w:szCs w:val="20"/>
              </w:rPr>
            </m:ctrlPr>
          </m:sub>
          <m:sup>
            <m:r>
              <m:rPr>
                <m:sty m:val="p"/>
              </m:rPr>
              <w:rPr>
                <w:rFonts w:ascii="Cambria Math" w:hAnsi="Times New Roman"/>
                <w:szCs w:val="20"/>
                <w:lang w:val="en-US"/>
              </w:rPr>
              <m:t>CBG/TB,max</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and </w:t>
      </w:r>
      <m:oMath>
        <m:r>
          <w:rPr>
            <w:rFonts w:ascii="Cambria Math" w:hAnsi="Cambria Math"/>
            <w:szCs w:val="20"/>
          </w:rPr>
          <m:t>C=</m:t>
        </m:r>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sidRPr="006D4104">
        <w:rPr>
          <w:rFonts w:ascii="Times New Roman" w:hAnsi="Times New Roman"/>
          <w:szCs w:val="20"/>
          <w:lang w:val="en-US"/>
        </w:rPr>
        <w:t xml:space="preserve">. </w:t>
      </w:r>
      <w:r w:rsidRPr="006D4104">
        <w:rPr>
          <w:rFonts w:ascii="Times New Roman" w:hAnsi="Times New Roman"/>
          <w:szCs w:val="20"/>
        </w:rPr>
        <w:t xml:space="preserve">For a TBG associated with at least one PDSCH that does not overlap with an UL symbol indicated by </w:t>
      </w:r>
      <w:r w:rsidRPr="006D4104">
        <w:rPr>
          <w:rFonts w:ascii="Times New Roman" w:hAnsi="Times New Roman"/>
          <w:i/>
          <w:iCs/>
          <w:szCs w:val="20"/>
        </w:rPr>
        <w:t>tdd-UL-DL-ConfigurationCommon</w:t>
      </w:r>
      <w:r w:rsidRPr="006D4104">
        <w:rPr>
          <w:rFonts w:ascii="Times New Roman" w:hAnsi="Times New Roman"/>
          <w:szCs w:val="20"/>
        </w:rPr>
        <w:t>,</w:t>
      </w:r>
      <w:r w:rsidRPr="006D4104">
        <w:rPr>
          <w:rFonts w:ascii="Times New Roman" w:hAnsi="Times New Roman"/>
          <w:i/>
          <w:iCs/>
          <w:szCs w:val="20"/>
        </w:rPr>
        <w:t xml:space="preserve"> </w:t>
      </w:r>
      <w:r w:rsidRPr="006D4104">
        <w:rPr>
          <w:rFonts w:ascii="Times New Roman" w:hAnsi="Times New Roman"/>
          <w:szCs w:val="20"/>
        </w:rPr>
        <w:t xml:space="preserve">or by </w:t>
      </w:r>
      <w:r w:rsidRPr="006D4104">
        <w:rPr>
          <w:rFonts w:ascii="Times New Roman" w:hAnsi="Times New Roman"/>
          <w:i/>
          <w:iCs/>
          <w:szCs w:val="20"/>
        </w:rPr>
        <w:t xml:space="preserve">tdd-UL-DL-ConfigurationDedicated </w:t>
      </w:r>
      <w:r w:rsidRPr="006D4104">
        <w:rPr>
          <w:rFonts w:ascii="Times New Roman" w:hAnsi="Times New Roman"/>
          <w:szCs w:val="20"/>
        </w:rPr>
        <w:t xml:space="preserve">if provided, the UE assumes that TB(s) provided by a PDSCH that overlaps with an UL symbol indicated by </w:t>
      </w:r>
      <w:r w:rsidRPr="006D4104">
        <w:rPr>
          <w:rFonts w:ascii="Times New Roman" w:hAnsi="Times New Roman"/>
          <w:i/>
          <w:iCs/>
          <w:szCs w:val="20"/>
        </w:rPr>
        <w:t>tdd-UL-DL-ConfigurationCommon</w:t>
      </w:r>
      <w:r w:rsidRPr="006D4104">
        <w:rPr>
          <w:rFonts w:ascii="Times New Roman" w:hAnsi="Times New Roman"/>
          <w:szCs w:val="20"/>
        </w:rPr>
        <w:t>,</w:t>
      </w:r>
      <w:r w:rsidRPr="006D4104">
        <w:rPr>
          <w:rFonts w:ascii="Times New Roman" w:hAnsi="Times New Roman"/>
          <w:i/>
          <w:iCs/>
          <w:szCs w:val="20"/>
        </w:rPr>
        <w:t xml:space="preserve"> </w:t>
      </w:r>
      <w:r w:rsidRPr="006D4104">
        <w:rPr>
          <w:rFonts w:ascii="Times New Roman" w:hAnsi="Times New Roman"/>
          <w:szCs w:val="20"/>
        </w:rPr>
        <w:t xml:space="preserve">or by </w:t>
      </w:r>
      <w:r w:rsidRPr="006D4104">
        <w:rPr>
          <w:rFonts w:ascii="Times New Roman" w:hAnsi="Times New Roman"/>
          <w:i/>
          <w:iCs/>
          <w:szCs w:val="20"/>
        </w:rPr>
        <w:t>tdd-UL-DL-ConfigurationDedicated</w:t>
      </w:r>
      <w:r w:rsidRPr="006D4104">
        <w:rPr>
          <w:rFonts w:ascii="Times New Roman" w:hAnsi="Times New Roman"/>
          <w:szCs w:val="20"/>
        </w:rPr>
        <w:t xml:space="preserve"> if provided, are correctly received. For a TBG associated only with PDSCHs that overlap with UL symbols indicated by </w:t>
      </w:r>
      <w:r w:rsidRPr="006D4104">
        <w:rPr>
          <w:rFonts w:ascii="Times New Roman" w:hAnsi="Times New Roman"/>
          <w:i/>
          <w:iCs/>
          <w:szCs w:val="20"/>
        </w:rPr>
        <w:t>tdd-UL-DL-ConfigurationCommon</w:t>
      </w:r>
      <w:r w:rsidRPr="006D4104">
        <w:rPr>
          <w:rFonts w:ascii="Times New Roman" w:hAnsi="Times New Roman"/>
          <w:szCs w:val="20"/>
        </w:rPr>
        <w:t>,</w:t>
      </w:r>
      <w:r w:rsidRPr="006D4104">
        <w:rPr>
          <w:rFonts w:ascii="Times New Roman" w:hAnsi="Times New Roman"/>
          <w:i/>
          <w:iCs/>
          <w:szCs w:val="20"/>
        </w:rPr>
        <w:t xml:space="preserve"> </w:t>
      </w:r>
      <w:r w:rsidRPr="006D4104">
        <w:rPr>
          <w:rFonts w:ascii="Times New Roman" w:hAnsi="Times New Roman"/>
          <w:szCs w:val="20"/>
        </w:rPr>
        <w:t xml:space="preserve">or by </w:t>
      </w:r>
      <w:r w:rsidRPr="006D4104">
        <w:rPr>
          <w:rFonts w:ascii="Times New Roman" w:hAnsi="Times New Roman"/>
          <w:i/>
          <w:iCs/>
          <w:szCs w:val="20"/>
        </w:rPr>
        <w:t>tdd-UL-DL-ConfigurationDedicated</w:t>
      </w:r>
      <w:r w:rsidRPr="006D4104">
        <w:rPr>
          <w:rFonts w:ascii="Times New Roman" w:hAnsi="Times New Roman"/>
          <w:szCs w:val="20"/>
        </w:rPr>
        <w:t xml:space="preserve"> if provided, the UE generates a NACK value for the TBG.</w:t>
      </w:r>
    </w:p>
    <w:p w14:paraId="3E65FD14" w14:textId="77777777" w:rsidR="006D4104" w:rsidRPr="006D4104" w:rsidRDefault="006D4104" w:rsidP="006D4104">
      <w:pPr>
        <w:spacing w:after="180"/>
        <w:rPr>
          <w:rFonts w:ascii="Times New Roman" w:hAnsi="Times New Roman"/>
          <w:strike/>
          <w:color w:val="FF0000"/>
          <w:szCs w:val="20"/>
          <w:lang w:val="en-US"/>
        </w:rPr>
      </w:pPr>
      <w:r w:rsidRPr="006D4104">
        <w:rPr>
          <w:rFonts w:ascii="Times New Roman" w:hAnsi="Times New Roman"/>
          <w:strike/>
          <w:color w:val="FF0000"/>
          <w:szCs w:val="20"/>
        </w:rPr>
        <w:t xml:space="preserve">If a UE is provided </w:t>
      </w:r>
      <w:r w:rsidRPr="006D4104">
        <w:rPr>
          <w:rFonts w:ascii="Times New Roman" w:hAnsi="Times New Roman"/>
          <w:i/>
          <w:iCs/>
          <w:strike/>
          <w:color w:val="FF0000"/>
          <w:szCs w:val="20"/>
        </w:rPr>
        <w:t>numberOfHARQ-BundlingGroups</w:t>
      </w:r>
      <w:r w:rsidRPr="006D4104">
        <w:rPr>
          <w:rFonts w:ascii="Times New Roman" w:hAnsi="Times New Roman"/>
          <w:strike/>
          <w:color w:val="FF0000"/>
          <w:szCs w:val="20"/>
        </w:rPr>
        <w:t xml:space="preserve"> and </w:t>
      </w:r>
      <w:r w:rsidRPr="006D4104">
        <w:rPr>
          <w:rFonts w:ascii="Times New Roman" w:hAnsi="Times New Roman"/>
          <w:i/>
          <w:strike/>
          <w:color w:val="FF0000"/>
          <w:szCs w:val="20"/>
        </w:rPr>
        <w:t>harq-ACK-SpatialBundlingPUCCH</w:t>
      </w:r>
      <w:r w:rsidRPr="006D4104">
        <w:rPr>
          <w:rFonts w:ascii="Times New Roman" w:hAnsi="Times New Roman"/>
          <w:strike/>
          <w:color w:val="FF0000"/>
          <w:szCs w:val="20"/>
          <w:lang w:eastAsia="zh-CN"/>
        </w:rPr>
        <w:t xml:space="preserve"> </w:t>
      </w:r>
      <w:r w:rsidRPr="006D4104">
        <w:rPr>
          <w:rFonts w:ascii="Times New Roman" w:hAnsi="Times New Roman"/>
          <w:strike/>
          <w:color w:val="FF0000"/>
          <w:szCs w:val="20"/>
        </w:rPr>
        <w:t xml:space="preserve">for a serving cell </w:t>
      </w:r>
      <m:oMath>
        <m:r>
          <w:rPr>
            <w:rFonts w:ascii="Cambria Math" w:hAnsi="Cambria Math"/>
            <w:strike/>
            <w:color w:val="FF0000"/>
            <w:szCs w:val="20"/>
            <w:lang w:val="en-US"/>
          </w:rPr>
          <m:t>c</m:t>
        </m:r>
      </m:oMath>
      <w:r w:rsidRPr="006D4104">
        <w:rPr>
          <w:rFonts w:ascii="Times New Roman" w:hAnsi="Times New Roman"/>
          <w:strike/>
          <w:color w:val="FF0000"/>
          <w:szCs w:val="20"/>
        </w:rPr>
        <w:t xml:space="preserve">, the UE generates HARQ-ACK information over PDSCH reception groups for PDSCH receptions scheduled by a DCI </w:t>
      </w:r>
      <w:r w:rsidRPr="006D4104">
        <w:rPr>
          <w:rFonts w:ascii="Times New Roman" w:hAnsi="Times New Roman"/>
          <w:strike/>
          <w:color w:val="FF0000"/>
          <w:szCs w:val="20"/>
        </w:rPr>
        <w:lastRenderedPageBreak/>
        <w:t xml:space="preserve">format on the serving cell </w:t>
      </w:r>
      <m:oMath>
        <m:r>
          <w:rPr>
            <w:rFonts w:ascii="Cambria Math" w:hAnsi="Cambria Math"/>
            <w:strike/>
            <w:color w:val="FF0000"/>
            <w:szCs w:val="20"/>
            <w:lang w:val="en-US"/>
          </w:rPr>
          <m:t>c</m:t>
        </m:r>
      </m:oMath>
      <w:r w:rsidRPr="006D4104">
        <w:rPr>
          <w:rFonts w:ascii="Times New Roman" w:hAnsi="Times New Roman"/>
          <w:strike/>
          <w:color w:val="FF0000"/>
          <w:szCs w:val="20"/>
        </w:rPr>
        <w:t xml:space="preserve"> where a maximum number of PDSCH reception groups,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sidRPr="006D4104">
        <w:rPr>
          <w:rFonts w:ascii="Times New Roman" w:hAnsi="Times New Roman"/>
          <w:strike/>
          <w:color w:val="FF0000"/>
          <w:szCs w:val="20"/>
        </w:rPr>
        <w:t xml:space="preserve">, is provided by </w:t>
      </w:r>
      <w:r w:rsidRPr="006D4104">
        <w:rPr>
          <w:rFonts w:ascii="Times New Roman" w:hAnsi="Times New Roman"/>
          <w:i/>
          <w:iCs/>
          <w:strike/>
          <w:color w:val="FF0000"/>
          <w:szCs w:val="20"/>
        </w:rPr>
        <w:t>numberOfHARQ-BundlingGroups</w:t>
      </w:r>
      <w:r w:rsidRPr="006D4104">
        <w:rPr>
          <w:rFonts w:ascii="Times New Roman" w:hAnsi="Times New Roman"/>
          <w:strike/>
          <w:color w:val="FF0000"/>
          <w:szCs w:val="20"/>
        </w:rPr>
        <w:t xml:space="preserve">. If the UE detects a DCI format scheduling </w:t>
      </w:r>
      <m:oMath>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sidRPr="006D4104">
        <w:rPr>
          <w:rFonts w:ascii="Times New Roman" w:hAnsi="Times New Roman"/>
          <w:strike/>
          <w:color w:val="FF0000"/>
          <w:szCs w:val="20"/>
        </w:rPr>
        <w:t xml:space="preserve"> PDSCH receptions on the serving cell </w:t>
      </w:r>
      <m:oMath>
        <m:r>
          <w:rPr>
            <w:rFonts w:ascii="Cambria Math" w:hAnsi="Cambria Math"/>
            <w:strike/>
            <w:color w:val="FF0000"/>
            <w:szCs w:val="20"/>
            <w:lang w:val="en-US"/>
          </w:rPr>
          <m:t>c</m:t>
        </m:r>
      </m:oMath>
      <w:r w:rsidRPr="006D4104">
        <w:rPr>
          <w:rFonts w:ascii="Times New Roman" w:hAnsi="Times New Roman"/>
          <w:strike/>
          <w:color w:val="FF0000"/>
          <w:szCs w:val="20"/>
        </w:rPr>
        <w:t xml:space="preserve">, the UE generates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sidRPr="006D4104">
        <w:rPr>
          <w:rFonts w:ascii="Times New Roman" w:hAnsi="Times New Roman"/>
          <w:strike/>
          <w:color w:val="FF0000"/>
          <w:szCs w:val="20"/>
        </w:rPr>
        <w:t xml:space="preserve"> HARQ-ACK information bits for the </w:t>
      </w:r>
      <m:oMath>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sidRPr="006D4104">
        <w:rPr>
          <w:rFonts w:ascii="Times New Roman" w:hAnsi="Times New Roman"/>
          <w:strike/>
          <w:color w:val="FF0000"/>
          <w:szCs w:val="20"/>
        </w:rPr>
        <w:t xml:space="preserve"> PDSCH receptions as described in clause 9.1.1 by setting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ctrlPr>
              <w:rPr>
                <w:rFonts w:ascii="Cambria Math" w:hAnsi="Cambria Math"/>
                <w:strike/>
                <w:color w:val="FF0000"/>
                <w:szCs w:val="20"/>
              </w:rPr>
            </m:ctrlPr>
          </m:sub>
          <m:sup>
            <m:r>
              <m:rPr>
                <m:sty m:val="p"/>
              </m:rPr>
              <w:rPr>
                <w:rFonts w:ascii="Cambria Math" w:hAnsi="Times New Roman"/>
                <w:strike/>
                <w:color w:val="FF0000"/>
                <w:szCs w:val="20"/>
                <w:lang w:val="en-US"/>
              </w:rPr>
              <m:t>CBG/TB,max</m:t>
            </m:r>
            <m:ctrlPr>
              <w:rPr>
                <w:rFonts w:ascii="Cambria Math" w:hAnsi="Cambria Math"/>
                <w:strike/>
                <w:color w:val="FF0000"/>
                <w:szCs w:val="20"/>
              </w:rPr>
            </m:ctrlPr>
          </m:sup>
        </m:sSubSup>
        <m:r>
          <w:rPr>
            <w:rFonts w:ascii="Cambria Math" w:hAnsi="Cambria Math"/>
            <w:strike/>
            <w:color w:val="FF0000"/>
            <w:szCs w:val="20"/>
          </w:rPr>
          <m:t>=</m:t>
        </m:r>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sidRPr="006D4104">
        <w:rPr>
          <w:rFonts w:ascii="Times New Roman" w:hAnsi="Times New Roman"/>
          <w:strike/>
          <w:color w:val="FF0000"/>
          <w:szCs w:val="20"/>
        </w:rPr>
        <w:t xml:space="preserve"> and </w:t>
      </w:r>
      <m:oMath>
        <m:r>
          <w:rPr>
            <w:rFonts w:ascii="Cambria Math" w:hAnsi="Cambria Math"/>
            <w:strike/>
            <w:color w:val="FF0000"/>
            <w:szCs w:val="20"/>
          </w:rPr>
          <m:t>C=</m:t>
        </m:r>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sidRPr="006D4104">
        <w:rPr>
          <w:rFonts w:ascii="Times New Roman" w:hAnsi="Times New Roman"/>
          <w:strike/>
          <w:color w:val="FF0000"/>
          <w:szCs w:val="20"/>
          <w:lang w:val="en-US"/>
        </w:rPr>
        <w:t>. For a PDSCH reception group associated with at least one PDSCH that does not overlap with an</w:t>
      </w:r>
      <w:r w:rsidRPr="006D4104">
        <w:rPr>
          <w:rFonts w:ascii="Times New Roman" w:hAnsi="Times New Roman"/>
          <w:strike/>
          <w:color w:val="FF0000"/>
          <w:szCs w:val="20"/>
        </w:rPr>
        <w:t xml:space="preserve"> UL symbol indicated by </w:t>
      </w:r>
      <w:r w:rsidRPr="006D4104">
        <w:rPr>
          <w:rFonts w:ascii="Times New Roman" w:hAnsi="Times New Roman"/>
          <w:i/>
          <w:iCs/>
          <w:strike/>
          <w:color w:val="FF0000"/>
          <w:szCs w:val="20"/>
        </w:rPr>
        <w:t>tdd-UL-DL-ConfigurationCommon</w:t>
      </w:r>
      <w:r w:rsidRPr="006D4104">
        <w:rPr>
          <w:rFonts w:ascii="Times New Roman" w:hAnsi="Times New Roman"/>
          <w:strike/>
          <w:color w:val="FF0000"/>
          <w:szCs w:val="20"/>
        </w:rPr>
        <w:t>,</w:t>
      </w:r>
      <w:r w:rsidRPr="006D4104">
        <w:rPr>
          <w:rFonts w:ascii="Times New Roman" w:hAnsi="Times New Roman"/>
          <w:i/>
          <w:iCs/>
          <w:strike/>
          <w:color w:val="FF0000"/>
          <w:szCs w:val="20"/>
        </w:rPr>
        <w:t xml:space="preserve"> </w:t>
      </w:r>
      <w:r w:rsidRPr="006D4104">
        <w:rPr>
          <w:rFonts w:ascii="Times New Roman" w:hAnsi="Times New Roman"/>
          <w:strike/>
          <w:color w:val="FF0000"/>
          <w:szCs w:val="20"/>
        </w:rPr>
        <w:t xml:space="preserve">or by </w:t>
      </w:r>
      <w:r w:rsidRPr="006D4104">
        <w:rPr>
          <w:rFonts w:ascii="Times New Roman" w:hAnsi="Times New Roman"/>
          <w:i/>
          <w:iCs/>
          <w:strike/>
          <w:color w:val="FF0000"/>
          <w:szCs w:val="20"/>
        </w:rPr>
        <w:t xml:space="preserve">tdd-UL-DL-ConfigurationDedicated </w:t>
      </w:r>
      <w:r w:rsidRPr="006D4104">
        <w:rPr>
          <w:rFonts w:ascii="Times New Roman" w:hAnsi="Times New Roman"/>
          <w:strike/>
          <w:color w:val="FF0000"/>
          <w:szCs w:val="20"/>
        </w:rPr>
        <w:t>if provided, the</w:t>
      </w:r>
      <w:r w:rsidRPr="006D4104">
        <w:rPr>
          <w:rFonts w:ascii="Times New Roman" w:hAnsi="Times New Roman"/>
          <w:strike/>
          <w:color w:val="FF0000"/>
          <w:szCs w:val="20"/>
          <w:lang w:val="en-US"/>
        </w:rPr>
        <w:t xml:space="preserve"> UE </w:t>
      </w:r>
      <w:r w:rsidRPr="006D4104">
        <w:rPr>
          <w:rFonts w:ascii="Times New Roman" w:hAnsi="Times New Roman"/>
          <w:strike/>
          <w:color w:val="FF0000"/>
          <w:szCs w:val="20"/>
        </w:rPr>
        <w:t xml:space="preserve">assumes that TBs provided by a PDSCH that overlaps with an UL symbol indicated by </w:t>
      </w:r>
      <w:r w:rsidRPr="006D4104">
        <w:rPr>
          <w:rFonts w:ascii="Times New Roman" w:hAnsi="Times New Roman"/>
          <w:i/>
          <w:iCs/>
          <w:strike/>
          <w:color w:val="FF0000"/>
          <w:szCs w:val="20"/>
        </w:rPr>
        <w:t>tdd-UL-DL-ConfigurationCommon</w:t>
      </w:r>
      <w:r w:rsidRPr="006D4104">
        <w:rPr>
          <w:rFonts w:ascii="Times New Roman" w:hAnsi="Times New Roman"/>
          <w:strike/>
          <w:color w:val="FF0000"/>
          <w:szCs w:val="20"/>
        </w:rPr>
        <w:t>,</w:t>
      </w:r>
      <w:r w:rsidRPr="006D4104">
        <w:rPr>
          <w:rFonts w:ascii="Times New Roman" w:hAnsi="Times New Roman"/>
          <w:i/>
          <w:iCs/>
          <w:strike/>
          <w:color w:val="FF0000"/>
          <w:szCs w:val="20"/>
        </w:rPr>
        <w:t xml:space="preserve"> </w:t>
      </w:r>
      <w:r w:rsidRPr="006D4104">
        <w:rPr>
          <w:rFonts w:ascii="Times New Roman" w:hAnsi="Times New Roman"/>
          <w:strike/>
          <w:color w:val="FF0000"/>
          <w:szCs w:val="20"/>
        </w:rPr>
        <w:t xml:space="preserve">or by </w:t>
      </w:r>
      <w:r w:rsidRPr="006D4104">
        <w:rPr>
          <w:rFonts w:ascii="Times New Roman" w:hAnsi="Times New Roman"/>
          <w:i/>
          <w:iCs/>
          <w:strike/>
          <w:color w:val="FF0000"/>
          <w:szCs w:val="20"/>
        </w:rPr>
        <w:t>tdd-UL-DL-ConfigurationDedicated</w:t>
      </w:r>
      <w:r w:rsidRPr="006D4104">
        <w:rPr>
          <w:rFonts w:ascii="Times New Roman" w:hAnsi="Times New Roman"/>
          <w:strike/>
          <w:color w:val="FF0000"/>
          <w:szCs w:val="20"/>
        </w:rPr>
        <w:t xml:space="preserve"> if provided, are correctly received. For </w:t>
      </w:r>
      <w:r w:rsidRPr="006D4104">
        <w:rPr>
          <w:rFonts w:ascii="Times New Roman" w:hAnsi="Times New Roman"/>
          <w:strike/>
          <w:color w:val="FF0000"/>
          <w:szCs w:val="20"/>
          <w:lang w:val="en-US"/>
        </w:rPr>
        <w:t xml:space="preserve">a PDSCH reception group </w:t>
      </w:r>
      <w:r w:rsidRPr="006D4104">
        <w:rPr>
          <w:rFonts w:ascii="Times New Roman" w:hAnsi="Times New Roman"/>
          <w:strike/>
          <w:color w:val="FF0000"/>
          <w:szCs w:val="20"/>
        </w:rPr>
        <w:t xml:space="preserve">associated only with PDSCHs that overlap with UL symbols indicated by </w:t>
      </w:r>
      <w:r w:rsidRPr="006D4104">
        <w:rPr>
          <w:rFonts w:ascii="Times New Roman" w:hAnsi="Times New Roman"/>
          <w:i/>
          <w:iCs/>
          <w:strike/>
          <w:color w:val="FF0000"/>
          <w:szCs w:val="20"/>
        </w:rPr>
        <w:t>tdd-UL-DL-ConfigurationCommon</w:t>
      </w:r>
      <w:r w:rsidRPr="006D4104">
        <w:rPr>
          <w:rFonts w:ascii="Times New Roman" w:hAnsi="Times New Roman"/>
          <w:strike/>
          <w:color w:val="FF0000"/>
          <w:szCs w:val="20"/>
        </w:rPr>
        <w:t>,</w:t>
      </w:r>
      <w:r w:rsidRPr="006D4104">
        <w:rPr>
          <w:rFonts w:ascii="Times New Roman" w:hAnsi="Times New Roman"/>
          <w:i/>
          <w:iCs/>
          <w:strike/>
          <w:color w:val="FF0000"/>
          <w:szCs w:val="20"/>
        </w:rPr>
        <w:t xml:space="preserve"> </w:t>
      </w:r>
      <w:r w:rsidRPr="006D4104">
        <w:rPr>
          <w:rFonts w:ascii="Times New Roman" w:hAnsi="Times New Roman"/>
          <w:strike/>
          <w:color w:val="FF0000"/>
          <w:szCs w:val="20"/>
        </w:rPr>
        <w:t xml:space="preserve">or by </w:t>
      </w:r>
      <w:r w:rsidRPr="006D4104">
        <w:rPr>
          <w:rFonts w:ascii="Times New Roman" w:hAnsi="Times New Roman"/>
          <w:i/>
          <w:iCs/>
          <w:strike/>
          <w:color w:val="FF0000"/>
          <w:szCs w:val="20"/>
        </w:rPr>
        <w:t>tdd-UL-DL-ConfigurationDedicated</w:t>
      </w:r>
      <w:r w:rsidRPr="006D4104">
        <w:rPr>
          <w:rFonts w:ascii="Times New Roman" w:hAnsi="Times New Roman"/>
          <w:strike/>
          <w:color w:val="FF0000"/>
          <w:szCs w:val="20"/>
        </w:rPr>
        <w:t xml:space="preserve"> if provided, the UE generates a NACK value for the </w:t>
      </w:r>
      <w:r w:rsidRPr="006D4104">
        <w:rPr>
          <w:rFonts w:ascii="Times New Roman" w:hAnsi="Times New Roman"/>
          <w:strike/>
          <w:color w:val="FF0000"/>
          <w:szCs w:val="20"/>
          <w:lang w:val="en-US"/>
        </w:rPr>
        <w:t>PDSCH reception group</w:t>
      </w:r>
      <w:r w:rsidRPr="006D4104">
        <w:rPr>
          <w:rFonts w:ascii="Times New Roman" w:hAnsi="Times New Roman"/>
          <w:strike/>
          <w:color w:val="FF0000"/>
          <w:szCs w:val="20"/>
        </w:rPr>
        <w:t>.</w:t>
      </w:r>
    </w:p>
    <w:p w14:paraId="69AAC699" w14:textId="77777777" w:rsidR="006D4104" w:rsidRPr="006D4104" w:rsidRDefault="006D4104" w:rsidP="006D4104">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5791CFB8" w14:textId="77777777" w:rsidR="006D4104" w:rsidRPr="006D4104" w:rsidRDefault="006D4104" w:rsidP="006D4104">
      <w:pPr>
        <w:spacing w:after="180"/>
        <w:rPr>
          <w:rFonts w:ascii="Times New Roman" w:hAnsi="Times New Roman"/>
          <w:szCs w:val="20"/>
          <w:lang w:val="en-US" w:eastAsia="zh-CN"/>
        </w:rPr>
      </w:pPr>
      <w:r w:rsidRPr="006D4104">
        <w:rPr>
          <w:rFonts w:ascii="Times New Roman" w:hAnsi="Times New Roman"/>
          <w:szCs w:val="20"/>
          <w:lang w:val="en-US"/>
        </w:rPr>
        <w:t xml:space="preserve">If </w:t>
      </w:r>
      <m:oMath>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ACK</m:t>
            </m:r>
            <m:ctrlPr>
              <w:rPr>
                <w:rFonts w:ascii="Cambria Math" w:hAnsi="Cambria Math"/>
                <w:szCs w:val="20"/>
                <w:lang w:eastAsia="zh-CN"/>
              </w:rPr>
            </m:ctrlP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SR</m:t>
            </m:r>
            <m:ctrlPr>
              <w:rPr>
                <w:rFonts w:ascii="Cambria Math" w:hAnsi="Cambria Math"/>
                <w:szCs w:val="20"/>
                <w:lang w:eastAsia="zh-CN"/>
              </w:rPr>
            </m:ctrlP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CSI</m:t>
            </m:r>
            <m:ctrlPr>
              <w:rPr>
                <w:rFonts w:ascii="Cambria Math" w:hAnsi="Cambria Math"/>
                <w:szCs w:val="20"/>
                <w:lang w:eastAsia="zh-CN"/>
              </w:rPr>
            </m:ctrlPr>
          </m:sub>
        </m:sSub>
        <m:r>
          <w:rPr>
            <w:rFonts w:ascii="Cambria Math" w:hAnsi="Cambria Math" w:hint="eastAsia"/>
            <w:szCs w:val="20"/>
            <w:lang w:eastAsia="zh-CN"/>
          </w:rPr>
          <m:t>≤</m:t>
        </m:r>
        <m:r>
          <w:rPr>
            <w:rFonts w:ascii="Cambria Math" w:hAnsi="Cambria Math"/>
            <w:szCs w:val="20"/>
            <w:lang w:eastAsia="zh-CN"/>
          </w:rPr>
          <m:t>11</m:t>
        </m:r>
      </m:oMath>
      <w:r w:rsidRPr="006D4104">
        <w:rPr>
          <w:rFonts w:ascii="Times New Roman" w:hAnsi="Times New Roman"/>
          <w:szCs w:val="20"/>
        </w:rPr>
        <w:t xml:space="preserve"> and </w:t>
      </w:r>
      <m:oMath>
        <m:sSubSup>
          <m:sSubSupPr>
            <m:ctrlPr>
              <w:rPr>
                <w:rFonts w:ascii="Cambria Math" w:hAnsi="Cambria Math"/>
                <w:i/>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cells</m:t>
            </m:r>
            <m:ctrlPr>
              <w:rPr>
                <w:rFonts w:ascii="Cambria Math" w:hAnsi="Cambria Math"/>
                <w:szCs w:val="20"/>
                <w:lang w:eastAsia="zh-CN"/>
              </w:rPr>
            </m:ctrlPr>
          </m:sub>
          <m:sup>
            <m:r>
              <m:rPr>
                <m:nor/>
              </m:rPr>
              <w:rPr>
                <w:rFonts w:ascii="Times New Roman" w:hAnsi="Times New Roman"/>
                <w:szCs w:val="20"/>
                <w:lang w:eastAsia="zh-CN"/>
              </w:rPr>
              <m:t>DL,TBG</m:t>
            </m:r>
            <m:ctrlPr>
              <w:rPr>
                <w:rFonts w:ascii="Cambria Math" w:hAnsi="Cambria Math"/>
                <w:szCs w:val="20"/>
                <w:lang w:eastAsia="zh-CN"/>
              </w:rPr>
            </m:ctrlPr>
          </m:sup>
        </m:sSubSup>
        <m:r>
          <m:rPr>
            <m:sty m:val="p"/>
          </m:rPr>
          <w:rPr>
            <w:rFonts w:ascii="Cambria Math" w:hAnsi="Cambria Math"/>
            <w:szCs w:val="20"/>
            <w:lang w:eastAsia="zh-CN"/>
          </w:rPr>
          <m:t>&gt;0</m:t>
        </m:r>
      </m:oMath>
      <w:r w:rsidRPr="006D4104">
        <w:rPr>
          <w:rFonts w:ascii="Times New Roman" w:hAnsi="Times New Roman"/>
          <w:szCs w:val="20"/>
          <w:lang w:val="en-US"/>
        </w:rPr>
        <w:t xml:space="preserve">, the UE also determines </w:t>
      </w:r>
      <m:oMath>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m:t>
            </m:r>
            <m:ctrlPr>
              <w:rPr>
                <w:rFonts w:ascii="Cambria Math" w:hAnsi="Cambria Math"/>
                <w:szCs w:val="20"/>
                <w:lang w:eastAsia="zh-CN"/>
              </w:rPr>
            </m:ctrlPr>
          </m:sub>
        </m:sSub>
        <m:sSub>
          <m:sSubPr>
            <m:ctrlPr>
              <w:rPr>
                <w:rFonts w:ascii="Cambria Math" w:hAnsi="Cambria Math"/>
                <w:i/>
                <w:szCs w:val="20"/>
                <w:lang w:eastAsia="zh-CN"/>
              </w:rPr>
            </m:ctrlPr>
          </m:sSubPr>
          <m:e>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m:t>
                </m:r>
                <m:r>
                  <m:rPr>
                    <m:nor/>
                  </m:rPr>
                  <w:rPr>
                    <w:rFonts w:ascii="Times New Roman" w:hAnsi="Times New Roman"/>
                    <w:szCs w:val="20"/>
                    <w:lang w:val="en-US" w:eastAsia="zh-CN"/>
                  </w:rPr>
                  <m:t>T</m:t>
                </m:r>
                <m:r>
                  <m:rPr>
                    <m:nor/>
                  </m:rPr>
                  <w:rPr>
                    <w:rFonts w:ascii="Times New Roman" w:hAnsi="Times New Roman"/>
                    <w:szCs w:val="20"/>
                    <w:lang w:eastAsia="zh-CN"/>
                  </w:rPr>
                  <m:t>B</m:t>
                </m:r>
                <m:ctrlPr>
                  <w:rPr>
                    <w:rFonts w:ascii="Cambria Math" w:hAnsi="Cambria Math"/>
                    <w:szCs w:val="20"/>
                    <w:lang w:eastAsia="zh-CN"/>
                  </w:rPr>
                </m:ctrlPr>
              </m:sub>
            </m:sSub>
            <m:r>
              <w:rPr>
                <w:rFonts w:ascii="Cambria Math" w:hAnsi="Cambria Math"/>
                <w:szCs w:val="20"/>
                <w:lang w:eastAsia="zh-CN"/>
              </w:rPr>
              <m:t>+n</m:t>
            </m:r>
          </m:e>
          <m:sub>
            <m:r>
              <m:rPr>
                <m:nor/>
              </m:rPr>
              <w:rPr>
                <w:rFonts w:ascii="Times New Roman" w:hAnsi="Times New Roman"/>
                <w:szCs w:val="20"/>
                <w:lang w:eastAsia="zh-CN"/>
              </w:rPr>
              <m:t>HARQ-ACK,</m:t>
            </m:r>
            <m:r>
              <m:rPr>
                <m:nor/>
              </m:rPr>
              <w:rPr>
                <w:rFonts w:ascii="Times New Roman" w:hAnsi="Times New Roman"/>
                <w:szCs w:val="20"/>
                <w:lang w:val="en-US" w:eastAsia="zh-CN"/>
              </w:rPr>
              <m:t>T</m:t>
            </m:r>
            <m:r>
              <m:rPr>
                <m:nor/>
              </m:rPr>
              <w:rPr>
                <w:rFonts w:ascii="Times New Roman" w:hAnsi="Times New Roman"/>
                <w:szCs w:val="20"/>
                <w:lang w:eastAsia="zh-CN"/>
              </w:rPr>
              <m:t>BG</m:t>
            </m:r>
            <m:ctrlPr>
              <w:rPr>
                <w:rFonts w:ascii="Cambria Math" w:hAnsi="Cambria Math"/>
                <w:szCs w:val="20"/>
                <w:lang w:eastAsia="zh-CN"/>
              </w:rPr>
            </m:ctrlPr>
          </m:sub>
        </m:sSub>
      </m:oMath>
      <w:r w:rsidRPr="006D4104">
        <w:rPr>
          <w:rFonts w:ascii="Times New Roman" w:hAnsi="Times New Roman"/>
          <w:szCs w:val="20"/>
          <w:lang w:val="en-US" w:eastAsia="zh-CN"/>
        </w:rPr>
        <w:t xml:space="preserve"> </w:t>
      </w:r>
      <w:r w:rsidRPr="006D4104">
        <w:rPr>
          <w:rFonts w:ascii="Times New Roman" w:hAnsi="Times New Roman"/>
          <w:szCs w:val="20"/>
          <w:lang w:eastAsia="zh-CN"/>
        </w:rPr>
        <w:t xml:space="preserve">for obtaining a PUCCH transmission power, as described in clause 7.2.1, </w:t>
      </w:r>
      <w:r w:rsidRPr="006D4104">
        <w:rPr>
          <w:rFonts w:ascii="Times New Roman" w:hAnsi="Times New Roman"/>
          <w:szCs w:val="20"/>
          <w:lang w:val="en-US" w:eastAsia="zh-CN"/>
        </w:rPr>
        <w:t>with</w:t>
      </w:r>
    </w:p>
    <w:p w14:paraId="0FDAB484" w14:textId="77777777" w:rsidR="006D4104" w:rsidRPr="006D4104" w:rsidRDefault="006D4104" w:rsidP="006D4104">
      <w:pPr>
        <w:keepLines/>
        <w:tabs>
          <w:tab w:val="center" w:pos="4536"/>
          <w:tab w:val="right" w:pos="9072"/>
        </w:tabs>
        <w:spacing w:after="180"/>
        <w:rPr>
          <w:rFonts w:ascii="Times New Roman" w:hAnsi="Times New Roman"/>
          <w:noProof/>
          <w:szCs w:val="20"/>
          <w:lang w:eastAsia="zh-CN"/>
        </w:rPr>
      </w:pPr>
      <w:r w:rsidRPr="006D4104">
        <w:rPr>
          <w:rFonts w:ascii="Times New Roman" w:hAnsi="Times New Roman"/>
          <w:noProof/>
          <w:szCs w:val="20"/>
          <w:lang w:eastAsia="zh-CN"/>
        </w:rPr>
        <w:tab/>
      </w:r>
      <m:oMath>
        <m:sSub>
          <m:sSubPr>
            <m:ctrlPr>
              <w:rPr>
                <w:rFonts w:ascii="Cambria Math" w:hAnsi="Cambria Math"/>
                <w:i/>
                <w:noProof/>
                <w:szCs w:val="20"/>
                <w:lang w:eastAsia="zh-CN"/>
              </w:rPr>
            </m:ctrlPr>
          </m:sSubPr>
          <m:e>
            <m:r>
              <w:rPr>
                <w:rFonts w:ascii="Cambria Math" w:hAnsi="Cambria Math"/>
                <w:noProof/>
                <w:szCs w:val="20"/>
                <w:lang w:eastAsia="zh-CN"/>
              </w:rPr>
              <m:t>n</m:t>
            </m:r>
          </m:e>
          <m:sub>
            <m:r>
              <m:rPr>
                <m:nor/>
              </m:rPr>
              <w:rPr>
                <w:rFonts w:ascii="Times New Roman" w:hAnsi="Times New Roman"/>
                <w:noProof/>
                <w:szCs w:val="20"/>
                <w:lang w:eastAsia="zh-CN"/>
              </w:rPr>
              <m:t>HARQ-ACK,TBG</m:t>
            </m:r>
            <m:ctrlPr>
              <w:rPr>
                <w:rFonts w:ascii="Cambria Math" w:hAnsi="Cambria Math"/>
                <w:noProof/>
                <w:szCs w:val="20"/>
                <w:lang w:eastAsia="zh-CN"/>
              </w:rPr>
            </m:ctrlPr>
          </m:sub>
        </m:sSub>
        <m:r>
          <w:rPr>
            <w:rFonts w:ascii="Cambria Math" w:hAnsi="Cambria Math"/>
            <w:noProof/>
            <w:szCs w:val="20"/>
            <w:lang w:eastAsia="zh-CN"/>
          </w:rPr>
          <m:t>=</m:t>
        </m:r>
        <m:d>
          <m:dPr>
            <m:ctrlPr>
              <w:rPr>
                <w:rFonts w:ascii="Cambria Math" w:hAnsi="Cambria Math"/>
                <w:i/>
                <w:noProof/>
                <w:szCs w:val="20"/>
                <w:lang w:eastAsia="zh-CN"/>
              </w:rPr>
            </m:ctrlPr>
          </m:dPr>
          <m:e>
            <m:d>
              <m:dPr>
                <m:ctrlPr>
                  <w:rPr>
                    <w:rFonts w:ascii="Cambria Math" w:hAnsi="Cambria Math"/>
                    <w:i/>
                    <w:noProof/>
                    <w:szCs w:val="20"/>
                    <w:lang w:eastAsia="zh-CN"/>
                  </w:rPr>
                </m:ctrlPr>
              </m:dPr>
              <m:e>
                <m:sSubSup>
                  <m:sSubSupPr>
                    <m:ctrlPr>
                      <w:rPr>
                        <w:rFonts w:ascii="Cambria Math" w:hAnsi="Cambria Math"/>
                        <w:i/>
                        <w:noProof/>
                        <w:szCs w:val="20"/>
                        <w:lang w:eastAsia="zh-CN"/>
                      </w:rPr>
                    </m:ctrlPr>
                  </m:sSubSupPr>
                  <m:e>
                    <m:r>
                      <w:rPr>
                        <w:rFonts w:ascii="Cambria Math" w:hAnsi="Cambria Math"/>
                        <w:noProof/>
                        <w:szCs w:val="20"/>
                        <w:lang w:eastAsia="zh-CN"/>
                      </w:rPr>
                      <m:t>V</m:t>
                    </m:r>
                  </m:e>
                  <m:sub>
                    <m:r>
                      <m:rPr>
                        <m:nor/>
                      </m:rPr>
                      <w:rPr>
                        <w:rFonts w:ascii="Times New Roman" w:hAnsi="Times New Roman"/>
                        <w:noProof/>
                        <w:szCs w:val="20"/>
                        <w:lang w:eastAsia="zh-CN"/>
                      </w:rPr>
                      <m:t>DAI</m:t>
                    </m:r>
                    <m:r>
                      <m:rPr>
                        <m:sty m:val="p"/>
                      </m:rPr>
                      <w:rPr>
                        <w:rFonts w:ascii="Cambria Math" w:hAnsi="Cambria Math"/>
                        <w:noProof/>
                        <w:szCs w:val="20"/>
                        <w:lang w:eastAsia="zh-CN"/>
                      </w:rPr>
                      <m:t>,</m:t>
                    </m:r>
                    <m:sSub>
                      <m:sSubPr>
                        <m:ctrlPr>
                          <w:rPr>
                            <w:rFonts w:ascii="Cambria Math" w:hAnsi="Cambria Math"/>
                            <w:noProof/>
                            <w:szCs w:val="20"/>
                            <w:lang w:eastAsia="zh-CN"/>
                          </w:rPr>
                        </m:ctrlPr>
                      </m:sSubPr>
                      <m:e>
                        <m:r>
                          <w:rPr>
                            <w:rFonts w:ascii="Cambria Math" w:hAnsi="Cambria Math"/>
                            <w:noProof/>
                            <w:szCs w:val="20"/>
                            <w:lang w:eastAsia="zh-CN"/>
                          </w:rPr>
                          <m:t>m</m:t>
                        </m:r>
                      </m:e>
                      <m:sub>
                        <m:r>
                          <m:rPr>
                            <m:nor/>
                          </m:rPr>
                          <w:rPr>
                            <w:rFonts w:ascii="Times New Roman" w:hAnsi="Times New Roman"/>
                            <w:noProof/>
                            <w:szCs w:val="20"/>
                            <w:lang w:eastAsia="zh-CN"/>
                          </w:rPr>
                          <m:t>last</m:t>
                        </m:r>
                      </m:sub>
                    </m:sSub>
                    <m:ctrlPr>
                      <w:rPr>
                        <w:rFonts w:ascii="Cambria Math" w:hAnsi="Cambria Math"/>
                        <w:noProof/>
                        <w:szCs w:val="20"/>
                        <w:lang w:eastAsia="zh-CN"/>
                      </w:rPr>
                    </m:ctrlPr>
                  </m:sub>
                  <m:sup>
                    <m:r>
                      <m:rPr>
                        <m:nor/>
                      </m:rPr>
                      <w:rPr>
                        <w:rFonts w:ascii="Times New Roman" w:hAnsi="Times New Roman"/>
                        <w:noProof/>
                        <w:szCs w:val="20"/>
                        <w:lang w:eastAsia="zh-CN"/>
                      </w:rPr>
                      <m:t>DL</m:t>
                    </m:r>
                    <m:ctrlPr>
                      <w:rPr>
                        <w:rFonts w:ascii="Cambria Math" w:hAnsi="Cambria Math"/>
                        <w:noProof/>
                        <w:szCs w:val="20"/>
                        <w:lang w:eastAsia="zh-CN"/>
                      </w:rPr>
                    </m:ctrlPr>
                  </m:sup>
                </m:sSubSup>
                <m:r>
                  <w:rPr>
                    <w:rFonts w:ascii="Cambria Math" w:hAnsi="Cambria Math"/>
                    <w:noProof/>
                    <w:szCs w:val="20"/>
                    <w:lang w:eastAsia="zh-CN"/>
                  </w:rPr>
                  <m:t>-</m:t>
                </m:r>
                <m:nary>
                  <m:naryPr>
                    <m:chr m:val="∑"/>
                    <m:ctrlPr>
                      <w:rPr>
                        <w:rFonts w:ascii="Cambria Math" w:hAnsi="Cambria Math"/>
                        <w:i/>
                        <w:noProof/>
                        <w:szCs w:val="20"/>
                        <w:lang w:eastAsia="zh-CN"/>
                      </w:rPr>
                    </m:ctrlPr>
                  </m:naryPr>
                  <m:sub>
                    <m:r>
                      <w:rPr>
                        <w:rFonts w:ascii="Cambria Math" w:hAnsi="Cambria Math"/>
                        <w:noProof/>
                        <w:szCs w:val="20"/>
                        <w:lang w:eastAsia="zh-CN"/>
                      </w:rPr>
                      <m:t>c=0</m:t>
                    </m:r>
                  </m:sub>
                  <m:sup>
                    <m:sSubSup>
                      <m:sSubSupPr>
                        <m:ctrlPr>
                          <w:rPr>
                            <w:rFonts w:ascii="Cambria Math" w:hAnsi="Cambria Math"/>
                            <w:i/>
                            <w:noProof/>
                            <w:szCs w:val="20"/>
                            <w:lang w:eastAsia="zh-CN"/>
                          </w:rPr>
                        </m:ctrlPr>
                      </m:sSubSupPr>
                      <m:e>
                        <m:r>
                          <w:rPr>
                            <w:rFonts w:ascii="Cambria Math" w:hAnsi="Cambria Math"/>
                            <w:noProof/>
                            <w:szCs w:val="20"/>
                            <w:lang w:eastAsia="zh-CN"/>
                          </w:rPr>
                          <m:t>N</m:t>
                        </m:r>
                      </m:e>
                      <m:sub>
                        <m:r>
                          <m:rPr>
                            <m:nor/>
                          </m:rPr>
                          <w:rPr>
                            <w:rFonts w:ascii="Times New Roman" w:hAnsi="Times New Roman"/>
                            <w:noProof/>
                            <w:szCs w:val="20"/>
                            <w:lang w:eastAsia="zh-CN"/>
                          </w:rPr>
                          <m:t>cells</m:t>
                        </m:r>
                        <m:ctrlPr>
                          <w:rPr>
                            <w:rFonts w:ascii="Cambria Math" w:hAnsi="Cambria Math"/>
                            <w:noProof/>
                            <w:szCs w:val="20"/>
                            <w:lang w:eastAsia="zh-CN"/>
                          </w:rPr>
                        </m:ctrlPr>
                      </m:sub>
                      <m:sup>
                        <m:r>
                          <m:rPr>
                            <m:nor/>
                          </m:rPr>
                          <w:rPr>
                            <w:rFonts w:ascii="Times New Roman" w:hAnsi="Times New Roman"/>
                            <w:noProof/>
                            <w:szCs w:val="20"/>
                            <w:lang w:eastAsia="zh-CN"/>
                          </w:rPr>
                          <m:t>DL,TBG</m:t>
                        </m:r>
                        <m:ctrlPr>
                          <w:rPr>
                            <w:rFonts w:ascii="Cambria Math" w:hAnsi="Cambria Math"/>
                            <w:noProof/>
                            <w:szCs w:val="20"/>
                            <w:lang w:eastAsia="zh-CN"/>
                          </w:rPr>
                        </m:ctrlPr>
                      </m:sup>
                    </m:sSubSup>
                    <m:r>
                      <w:rPr>
                        <w:rFonts w:ascii="Cambria Math" w:hAnsi="Cambria Math"/>
                        <w:noProof/>
                        <w:szCs w:val="20"/>
                        <w:lang w:eastAsia="zh-CN"/>
                      </w:rPr>
                      <m:t>-1</m:t>
                    </m:r>
                  </m:sup>
                  <m:e>
                    <m:sSubSup>
                      <m:sSubSupPr>
                        <m:ctrlPr>
                          <w:rPr>
                            <w:rFonts w:ascii="Cambria Math" w:hAnsi="Cambria Math"/>
                            <w:i/>
                            <w:noProof/>
                            <w:szCs w:val="20"/>
                            <w:lang w:eastAsia="zh-CN"/>
                          </w:rPr>
                        </m:ctrlPr>
                      </m:sSubSupPr>
                      <m:e>
                        <m:r>
                          <w:rPr>
                            <w:rFonts w:ascii="Cambria Math" w:hAnsi="Cambria Math"/>
                            <w:noProof/>
                            <w:szCs w:val="20"/>
                            <w:lang w:eastAsia="zh-CN"/>
                          </w:rPr>
                          <m:t>U</m:t>
                        </m:r>
                      </m:e>
                      <m:sub>
                        <m:r>
                          <m:rPr>
                            <m:nor/>
                          </m:rPr>
                          <w:rPr>
                            <w:rFonts w:ascii="Times New Roman" w:hAnsi="Times New Roman"/>
                            <w:noProof/>
                            <w:szCs w:val="20"/>
                            <w:lang w:eastAsia="zh-CN"/>
                          </w:rPr>
                          <m:t>DAI,</m:t>
                        </m:r>
                        <m:r>
                          <w:rPr>
                            <w:rFonts w:ascii="Cambria Math" w:hAnsi="Cambria Math"/>
                            <w:noProof/>
                            <w:szCs w:val="20"/>
                            <w:lang w:eastAsia="zh-CN"/>
                          </w:rPr>
                          <m:t>c</m:t>
                        </m:r>
                        <m:ctrlPr>
                          <w:rPr>
                            <w:rFonts w:ascii="Cambria Math" w:hAnsi="Cambria Math"/>
                            <w:noProof/>
                            <w:szCs w:val="20"/>
                            <w:lang w:eastAsia="zh-CN"/>
                          </w:rPr>
                        </m:ctrlPr>
                      </m:sub>
                      <m:sup>
                        <m:r>
                          <m:rPr>
                            <m:nor/>
                          </m:rPr>
                          <w:rPr>
                            <w:rFonts w:ascii="Times New Roman" w:hAnsi="Times New Roman"/>
                            <w:noProof/>
                            <w:szCs w:val="20"/>
                            <w:lang w:eastAsia="zh-CN"/>
                          </w:rPr>
                          <m:t>TBG</m:t>
                        </m:r>
                        <m:ctrlPr>
                          <w:rPr>
                            <w:rFonts w:ascii="Cambria Math" w:hAnsi="Cambria Math"/>
                            <w:noProof/>
                            <w:szCs w:val="20"/>
                            <w:lang w:eastAsia="zh-CN"/>
                          </w:rPr>
                        </m:ctrlPr>
                      </m:sup>
                    </m:sSubSup>
                  </m:e>
                </m:nary>
              </m:e>
            </m:d>
            <m:func>
              <m:funcPr>
                <m:ctrlPr>
                  <w:rPr>
                    <w:rFonts w:ascii="Cambria Math" w:hAnsi="Cambria Math"/>
                    <w:i/>
                    <w:noProof/>
                    <w:szCs w:val="20"/>
                    <w:lang w:eastAsia="zh-CN"/>
                  </w:rPr>
                </m:ctrlPr>
              </m:funcPr>
              <m:fName>
                <m:r>
                  <w:rPr>
                    <w:rFonts w:ascii="Cambria Math" w:hAnsi="Cambria Math"/>
                    <w:noProof/>
                    <w:szCs w:val="20"/>
                    <w:lang w:eastAsia="zh-CN"/>
                  </w:rPr>
                  <m:t>mod</m:t>
                </m:r>
              </m:fName>
              <m:e>
                <m:d>
                  <m:dPr>
                    <m:ctrlPr>
                      <w:rPr>
                        <w:rFonts w:ascii="Cambria Math" w:hAnsi="Cambria Math"/>
                        <w:i/>
                        <w:noProof/>
                        <w:szCs w:val="20"/>
                      </w:rPr>
                    </m:ctrlPr>
                  </m:dPr>
                  <m:e>
                    <m:sSub>
                      <m:sSubPr>
                        <m:ctrlPr>
                          <w:rPr>
                            <w:rFonts w:ascii="Cambria Math" w:hAnsi="Cambria Math"/>
                            <w:i/>
                            <w:noProof/>
                            <w:szCs w:val="20"/>
                          </w:rPr>
                        </m:ctrlPr>
                      </m:sSubPr>
                      <m:e>
                        <m:r>
                          <w:rPr>
                            <w:rFonts w:ascii="Cambria Math" w:hAnsi="Cambria Math"/>
                            <w:noProof/>
                            <w:szCs w:val="20"/>
                          </w:rPr>
                          <m:t>T</m:t>
                        </m:r>
                      </m:e>
                      <m:sub>
                        <m:r>
                          <w:rPr>
                            <w:rFonts w:ascii="Cambria Math" w:hAnsi="Cambria Math"/>
                            <w:noProof/>
                            <w:szCs w:val="20"/>
                          </w:rPr>
                          <m:t>D</m:t>
                        </m:r>
                      </m:sub>
                    </m:sSub>
                  </m:e>
                </m:d>
              </m:e>
            </m:func>
          </m:e>
        </m:d>
        <m:sSubSup>
          <m:sSubSupPr>
            <m:ctrlPr>
              <w:rPr>
                <w:rFonts w:ascii="Cambria Math" w:hAnsi="Cambria Math"/>
                <w:i/>
                <w:noProof/>
                <w:szCs w:val="20"/>
                <w:lang w:eastAsia="zh-CN"/>
              </w:rPr>
            </m:ctrlPr>
          </m:sSubSupPr>
          <m:e>
            <m:r>
              <w:rPr>
                <w:rFonts w:ascii="Cambria Math" w:hAnsi="Cambria Math"/>
                <w:noProof/>
                <w:szCs w:val="20"/>
                <w:lang w:eastAsia="zh-CN"/>
              </w:rPr>
              <m:t>N</m:t>
            </m:r>
          </m:e>
          <m:sub>
            <m:r>
              <m:rPr>
                <m:nor/>
              </m:rPr>
              <w:rPr>
                <w:rFonts w:ascii="Times New Roman" w:hAnsi="Times New Roman"/>
                <w:noProof/>
                <w:szCs w:val="20"/>
                <w:lang w:eastAsia="zh-CN"/>
              </w:rPr>
              <m:t>HARQ</m:t>
            </m:r>
            <m:r>
              <m:rPr>
                <m:sty m:val="p"/>
              </m:rPr>
              <w:rPr>
                <w:rFonts w:ascii="Cambria Math" w:hAnsi="Cambria Math"/>
                <w:noProof/>
                <w:szCs w:val="20"/>
                <w:lang w:eastAsia="zh-CN"/>
              </w:rPr>
              <m:t>-</m:t>
            </m:r>
            <m:r>
              <m:rPr>
                <m:nor/>
              </m:rPr>
              <w:rPr>
                <w:rFonts w:ascii="Times New Roman" w:hAnsi="Times New Roman"/>
                <w:noProof/>
                <w:szCs w:val="20"/>
                <w:lang w:eastAsia="zh-CN"/>
              </w:rPr>
              <m:t>ACK,max</m:t>
            </m:r>
            <m:ctrlPr>
              <w:rPr>
                <w:rFonts w:ascii="Cambria Math" w:hAnsi="Cambria Math"/>
                <w:noProof/>
                <w:szCs w:val="20"/>
                <w:lang w:eastAsia="zh-CN"/>
              </w:rPr>
            </m:ctrlPr>
          </m:sub>
          <m:sup>
            <m:r>
              <m:rPr>
                <m:nor/>
              </m:rPr>
              <w:rPr>
                <w:rFonts w:ascii="Times New Roman" w:hAnsi="Times New Roman"/>
                <w:noProof/>
                <w:szCs w:val="20"/>
                <w:lang w:eastAsia="zh-CN"/>
              </w:rPr>
              <m:t>TBG,max</m:t>
            </m:r>
            <m:ctrlPr>
              <w:rPr>
                <w:rFonts w:ascii="Cambria Math" w:hAnsi="Cambria Math"/>
                <w:noProof/>
                <w:szCs w:val="20"/>
                <w:lang w:eastAsia="zh-CN"/>
              </w:rPr>
            </m:ctrlPr>
          </m:sup>
        </m:sSubSup>
        <m:r>
          <w:rPr>
            <w:rFonts w:ascii="Cambria Math" w:hAnsi="Cambria Math"/>
            <w:noProof/>
            <w:szCs w:val="20"/>
            <w:lang w:eastAsia="zh-CN"/>
          </w:rPr>
          <m:t>+</m:t>
        </m:r>
        <m:nary>
          <m:naryPr>
            <m:chr m:val="∑"/>
            <m:ctrlPr>
              <w:rPr>
                <w:rFonts w:ascii="Cambria Math" w:hAnsi="Cambria Math"/>
                <w:i/>
                <w:noProof/>
                <w:szCs w:val="20"/>
                <w:lang w:eastAsia="zh-CN"/>
              </w:rPr>
            </m:ctrlPr>
          </m:naryPr>
          <m:sub>
            <m:r>
              <w:rPr>
                <w:rFonts w:ascii="Cambria Math" w:hAnsi="Cambria Math"/>
                <w:noProof/>
                <w:szCs w:val="20"/>
                <w:lang w:eastAsia="zh-CN"/>
              </w:rPr>
              <m:t>c=0</m:t>
            </m:r>
          </m:sub>
          <m:sup>
            <m:sSubSup>
              <m:sSubSupPr>
                <m:ctrlPr>
                  <w:rPr>
                    <w:rFonts w:ascii="Cambria Math" w:hAnsi="Cambria Math"/>
                    <w:i/>
                    <w:noProof/>
                    <w:szCs w:val="20"/>
                    <w:lang w:eastAsia="zh-CN"/>
                  </w:rPr>
                </m:ctrlPr>
              </m:sSubSupPr>
              <m:e>
                <m:r>
                  <w:rPr>
                    <w:rFonts w:ascii="Cambria Math" w:hAnsi="Cambria Math"/>
                    <w:noProof/>
                    <w:szCs w:val="20"/>
                    <w:lang w:eastAsia="zh-CN"/>
                  </w:rPr>
                  <m:t>N</m:t>
                </m:r>
              </m:e>
              <m:sub>
                <m:r>
                  <m:rPr>
                    <m:nor/>
                  </m:rPr>
                  <w:rPr>
                    <w:rFonts w:ascii="Times New Roman" w:hAnsi="Times New Roman"/>
                    <w:noProof/>
                    <w:szCs w:val="20"/>
                    <w:lang w:eastAsia="zh-CN"/>
                  </w:rPr>
                  <m:t>cells</m:t>
                </m:r>
                <m:ctrlPr>
                  <w:rPr>
                    <w:rFonts w:ascii="Cambria Math" w:hAnsi="Cambria Math"/>
                    <w:noProof/>
                    <w:szCs w:val="20"/>
                    <w:lang w:eastAsia="zh-CN"/>
                  </w:rPr>
                </m:ctrlPr>
              </m:sub>
              <m:sup>
                <m:r>
                  <m:rPr>
                    <m:nor/>
                  </m:rPr>
                  <w:rPr>
                    <w:rFonts w:ascii="Times New Roman" w:hAnsi="Times New Roman"/>
                    <w:noProof/>
                    <w:szCs w:val="20"/>
                    <w:lang w:eastAsia="zh-CN"/>
                  </w:rPr>
                  <m:t>DL</m:t>
                </m:r>
                <m:r>
                  <m:rPr>
                    <m:nor/>
                  </m:rPr>
                  <w:rPr>
                    <w:rFonts w:ascii="Cambria Math" w:hAnsi="Times New Roman"/>
                    <w:noProof/>
                    <w:szCs w:val="20"/>
                    <w:lang w:eastAsia="zh-CN"/>
                  </w:rPr>
                  <m:t>,TBG</m:t>
                </m:r>
                <m:ctrlPr>
                  <w:rPr>
                    <w:rFonts w:ascii="Cambria Math" w:hAnsi="Cambria Math"/>
                    <w:noProof/>
                    <w:szCs w:val="20"/>
                    <w:lang w:eastAsia="zh-CN"/>
                  </w:rPr>
                </m:ctrlPr>
              </m:sup>
            </m:sSubSup>
            <m:r>
              <w:rPr>
                <w:rFonts w:ascii="Cambria Math" w:hAnsi="Cambria Math"/>
                <w:noProof/>
                <w:szCs w:val="20"/>
                <w:lang w:eastAsia="zh-CN"/>
              </w:rPr>
              <m:t>-1</m:t>
            </m:r>
          </m:sup>
          <m:e>
            <m:nary>
              <m:naryPr>
                <m:chr m:val="∑"/>
                <m:ctrlPr>
                  <w:rPr>
                    <w:rFonts w:ascii="Cambria Math" w:hAnsi="Cambria Math"/>
                    <w:i/>
                    <w:noProof/>
                    <w:szCs w:val="20"/>
                    <w:lang w:eastAsia="zh-CN"/>
                  </w:rPr>
                </m:ctrlPr>
              </m:naryPr>
              <m:sub>
                <m:r>
                  <w:rPr>
                    <w:rFonts w:ascii="Cambria Math" w:hAnsi="Cambria Math"/>
                    <w:noProof/>
                    <w:szCs w:val="20"/>
                    <w:lang w:eastAsia="zh-CN"/>
                  </w:rPr>
                  <m:t>m=0</m:t>
                </m:r>
              </m:sub>
              <m:sup>
                <m:r>
                  <w:rPr>
                    <w:rFonts w:ascii="Cambria Math" w:hAnsi="Cambria Math"/>
                    <w:noProof/>
                    <w:szCs w:val="20"/>
                    <w:lang w:eastAsia="zh-CN"/>
                  </w:rPr>
                  <m:t>M-1</m:t>
                </m:r>
              </m:sup>
              <m:e>
                <m:sSubSup>
                  <m:sSubSupPr>
                    <m:ctrlPr>
                      <w:rPr>
                        <w:rFonts w:ascii="Cambria Math" w:hAnsi="Cambria Math"/>
                        <w:i/>
                        <w:noProof/>
                        <w:szCs w:val="20"/>
                        <w:lang w:eastAsia="zh-CN"/>
                      </w:rPr>
                    </m:ctrlPr>
                  </m:sSubSupPr>
                  <m:e>
                    <m:r>
                      <w:rPr>
                        <w:rFonts w:ascii="Cambria Math" w:hAnsi="Cambria Math"/>
                        <w:noProof/>
                        <w:szCs w:val="20"/>
                        <w:lang w:eastAsia="zh-CN"/>
                      </w:rPr>
                      <m:t>N</m:t>
                    </m:r>
                  </m:e>
                  <m:sub>
                    <m:r>
                      <w:rPr>
                        <w:rFonts w:ascii="Cambria Math" w:hAnsi="Cambria Math"/>
                        <w:noProof/>
                        <w:szCs w:val="20"/>
                        <w:lang w:eastAsia="zh-CN"/>
                      </w:rPr>
                      <m:t>m,c</m:t>
                    </m:r>
                  </m:sub>
                  <m:sup>
                    <m:r>
                      <m:rPr>
                        <m:nor/>
                      </m:rPr>
                      <w:rPr>
                        <w:rFonts w:ascii="Times New Roman" w:hAnsi="Times New Roman"/>
                        <w:noProof/>
                        <w:szCs w:val="20"/>
                        <w:lang w:eastAsia="zh-CN"/>
                      </w:rPr>
                      <m:t>received,TBG</m:t>
                    </m:r>
                    <m:ctrlPr>
                      <w:rPr>
                        <w:rFonts w:ascii="Cambria Math" w:hAnsi="Cambria Math"/>
                        <w:noProof/>
                        <w:szCs w:val="20"/>
                        <w:lang w:eastAsia="zh-CN"/>
                      </w:rPr>
                    </m:ctrlPr>
                  </m:sup>
                </m:sSubSup>
              </m:e>
            </m:nary>
          </m:e>
        </m:nary>
      </m:oMath>
    </w:p>
    <w:p w14:paraId="544BEA4B" w14:textId="77777777" w:rsidR="006D4104" w:rsidRPr="006D4104" w:rsidRDefault="006D4104" w:rsidP="006D4104">
      <w:pPr>
        <w:spacing w:after="180"/>
        <w:rPr>
          <w:rFonts w:ascii="Times New Roman" w:hAnsi="Times New Roman"/>
          <w:szCs w:val="20"/>
          <w:lang w:val="en-US" w:eastAsia="zh-CN"/>
        </w:rPr>
      </w:pPr>
      <w:r w:rsidRPr="006D4104">
        <w:rPr>
          <w:rFonts w:ascii="Times New Roman" w:hAnsi="Times New Roman"/>
          <w:szCs w:val="20"/>
          <w:lang w:val="en-US" w:eastAsia="zh-CN"/>
        </w:rPr>
        <w:t>where</w:t>
      </w:r>
    </w:p>
    <w:p w14:paraId="7F681DE1" w14:textId="77777777" w:rsidR="006D4104" w:rsidRPr="006D4104" w:rsidRDefault="006D4104" w:rsidP="006D4104">
      <w:pPr>
        <w:spacing w:after="180"/>
        <w:ind w:left="568" w:hanging="284"/>
        <w:rPr>
          <w:rFonts w:ascii="Times New Roman" w:hAnsi="Times New Roman"/>
          <w:szCs w:val="20"/>
          <w:lang w:val="x-none"/>
        </w:rPr>
      </w:pPr>
      <w:r w:rsidRPr="006D4104">
        <w:rPr>
          <w:rFonts w:ascii="Times New Roman" w:hAnsi="Times New Roman" w:cs="Arial"/>
          <w:szCs w:val="20"/>
          <w:lang w:eastAsia="zh-CN"/>
        </w:rPr>
        <w:t>-</w:t>
      </w:r>
      <w:r w:rsidRPr="006D4104">
        <w:rPr>
          <w:rFonts w:ascii="Times New Roman" w:hAnsi="Times New Roman" w:cs="Arial"/>
          <w:szCs w:val="20"/>
          <w:lang w:eastAsia="zh-CN"/>
        </w:rPr>
        <w:tab/>
        <w:t xml:space="preserve">if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r>
          <w:rPr>
            <w:rFonts w:ascii="Cambria Math" w:hAnsi="Cambria Math"/>
            <w:szCs w:val="20"/>
          </w:rPr>
          <m:t>=1</m:t>
        </m:r>
      </m:oMath>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x-none"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oMath>
      <w:r w:rsidRPr="006D4104">
        <w:rPr>
          <w:rFonts w:ascii="Times New Roman" w:hAnsi="Times New Roman" w:cs="Arial"/>
          <w:szCs w:val="20"/>
          <w:lang w:eastAsia="zh-CN"/>
        </w:rPr>
        <w:t xml:space="preserve"> is the value of the counter DAI in the last</w:t>
      </w:r>
      <w:r w:rsidRPr="006D4104">
        <w:rPr>
          <w:rFonts w:ascii="Times New Roman" w:hAnsi="Times New Roman"/>
          <w:szCs w:val="20"/>
          <w:lang w:eastAsia="zh-CN"/>
        </w:rPr>
        <w:t xml:space="preserve"> DCI format</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t>
      </w:r>
      <w:r w:rsidRPr="006D4104">
        <w:rPr>
          <w:rFonts w:ascii="Times New Roman" w:hAnsi="Times New Roman"/>
          <w:szCs w:val="20"/>
        </w:rPr>
        <w:t xml:space="preserve">for any serving cell </w:t>
      </w:r>
      <m:oMath>
        <m:r>
          <w:rPr>
            <w:rFonts w:ascii="Cambria Math" w:hAnsi="Cambria Math"/>
            <w:szCs w:val="20"/>
          </w:rPr>
          <m:t>c</m:t>
        </m:r>
      </m:oMath>
      <w:r w:rsidRPr="006D4104">
        <w:rPr>
          <w:rFonts w:ascii="Times New Roman" w:hAnsi="Times New Roman"/>
          <w:szCs w:val="20"/>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that the UE detects within the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eastAsia="zh-CN"/>
        </w:rPr>
        <w:t>PDCCH monitoring occasions</w:t>
      </w:r>
    </w:p>
    <w:p w14:paraId="584F2A63" w14:textId="77777777" w:rsidR="006D4104" w:rsidRPr="006D4104" w:rsidRDefault="006D4104" w:rsidP="006D4104">
      <w:pPr>
        <w:spacing w:after="180"/>
        <w:ind w:left="568" w:hanging="284"/>
        <w:rPr>
          <w:rFonts w:ascii="Times New Roman" w:hAnsi="Times New Roman"/>
          <w:szCs w:val="20"/>
        </w:rPr>
      </w:pPr>
      <w:r w:rsidRPr="006D4104">
        <w:rPr>
          <w:rFonts w:ascii="Times New Roman" w:hAnsi="Times New Roman" w:cs="Arial"/>
          <w:szCs w:val="20"/>
          <w:lang w:eastAsia="zh-CN"/>
        </w:rPr>
        <w:t>-</w:t>
      </w:r>
      <w:r w:rsidRPr="006D4104">
        <w:rPr>
          <w:rFonts w:ascii="Times New Roman" w:hAnsi="Times New Roman" w:cs="Arial"/>
          <w:szCs w:val="20"/>
          <w:lang w:eastAsia="zh-CN"/>
        </w:rPr>
        <w:tab/>
        <w:t xml:space="preserve">if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r>
          <w:rPr>
            <w:rFonts w:ascii="Cambria Math" w:hAnsi="Cambria Math"/>
            <w:szCs w:val="20"/>
          </w:rPr>
          <m:t>&gt;1</m:t>
        </m:r>
      </m:oMath>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x-none"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oMath>
      <w:r w:rsidRPr="006D4104">
        <w:rPr>
          <w:rFonts w:ascii="Times New Roman" w:hAnsi="Times New Roman" w:cs="Arial"/>
          <w:szCs w:val="20"/>
          <w:lang w:eastAsia="zh-CN"/>
        </w:rPr>
        <w:t xml:space="preserve"> is the value of the total DAI in the last</w:t>
      </w:r>
      <w:r w:rsidRPr="006D4104">
        <w:rPr>
          <w:rFonts w:ascii="Times New Roman" w:hAnsi="Times New Roman"/>
          <w:szCs w:val="20"/>
          <w:lang w:eastAsia="zh-CN"/>
        </w:rPr>
        <w:t xml:space="preserve"> DCI format</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w:t>
      </w:r>
      <w:r w:rsidRPr="006D4104">
        <w:rPr>
          <w:rFonts w:ascii="Times New Roman" w:hAnsi="Times New Roman"/>
          <w:szCs w:val="20"/>
          <w:lang w:eastAsia="zh-CN"/>
        </w:rPr>
        <w:t xml:space="preserve">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for any serving cell </w:t>
      </w:r>
      <m:oMath>
        <m:r>
          <w:rPr>
            <w:rFonts w:ascii="Cambria Math" w:hAnsi="Cambria Math"/>
            <w:szCs w:val="20"/>
          </w:rPr>
          <m:t>c</m:t>
        </m:r>
      </m:oMath>
      <w:r w:rsidRPr="006D4104">
        <w:rPr>
          <w:rFonts w:ascii="Times New Roman" w:hAnsi="Times New Roman"/>
          <w:szCs w:val="20"/>
          <w:lang w:eastAsia="zh-CN"/>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hAnsi="Times New Roman"/>
          <w:szCs w:val="20"/>
          <w:lang w:eastAsia="zh-CN"/>
        </w:rPr>
        <w:t xml:space="preserve"> that the UE detects within the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eastAsia="zh-CN"/>
        </w:rPr>
        <w:t>PDCCH monitoring occasions</w:t>
      </w:r>
    </w:p>
    <w:p w14:paraId="7019F64C" w14:textId="77777777" w:rsidR="006D4104" w:rsidRPr="006D4104" w:rsidRDefault="006D4104" w:rsidP="006D4104">
      <w:pPr>
        <w:spacing w:after="180"/>
        <w:ind w:left="568" w:hanging="284"/>
        <w:rPr>
          <w:rFonts w:ascii="Times New Roman" w:hAnsi="Times New Roman"/>
          <w:szCs w:val="20"/>
        </w:rPr>
      </w:pPr>
      <w:r w:rsidRPr="006D4104">
        <w:rPr>
          <w:rFonts w:ascii="Times New Roman" w:hAnsi="Times New Roman" w:cs="Arial"/>
          <w:szCs w:val="20"/>
          <w:lang w:eastAsia="zh-CN"/>
        </w:rPr>
        <w:t>-</w:t>
      </w:r>
      <w:r w:rsidRPr="006D4104">
        <w:rPr>
          <w:rFonts w:ascii="Times New Roman" w:hAnsi="Times New Roman" w:cs="Arial"/>
          <w:szCs w:val="20"/>
          <w:lang w:eastAsia="zh-CN"/>
        </w:rPr>
        <w:tab/>
      </w:r>
      <m:oMath>
        <m:sSubSup>
          <m:sSubSupPr>
            <m:ctrlPr>
              <w:rPr>
                <w:rFonts w:ascii="Cambria Math" w:hAnsi="Cambria Math"/>
                <w:i/>
                <w:szCs w:val="20"/>
                <w:lang w:val="x-none"/>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x-none"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r>
          <w:rPr>
            <w:rFonts w:ascii="Cambria Math" w:hAnsi="Cambria Math"/>
            <w:szCs w:val="20"/>
          </w:rPr>
          <m:t>=0</m:t>
        </m:r>
      </m:oMath>
      <w:r w:rsidRPr="006D4104">
        <w:rPr>
          <w:rFonts w:ascii="Times New Roman" w:hAnsi="Times New Roman"/>
          <w:szCs w:val="20"/>
        </w:rPr>
        <w:t xml:space="preserve">, </w:t>
      </w:r>
      <w:r w:rsidRPr="006D4104">
        <w:rPr>
          <w:rFonts w:ascii="Times New Roman" w:hAnsi="Times New Roman" w:cs="Arial"/>
          <w:szCs w:val="20"/>
          <w:lang w:eastAsia="zh-CN"/>
        </w:rPr>
        <w:t xml:space="preserve">if the UE does not detect any </w:t>
      </w:r>
      <w:r w:rsidRPr="006D4104">
        <w:rPr>
          <w:rFonts w:ascii="Times New Roman" w:hAnsi="Times New Roman"/>
          <w:szCs w:val="20"/>
          <w:lang w:eastAsia="zh-CN"/>
        </w:rPr>
        <w:t>DCI format</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w:t>
      </w:r>
      <w:r w:rsidRPr="006D4104">
        <w:rPr>
          <w:rFonts w:ascii="Times New Roman" w:hAnsi="Times New Roman"/>
          <w:szCs w:val="20"/>
          <w:lang w:eastAsia="zh-CN"/>
        </w:rPr>
        <w:t xml:space="preserve">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for any serving cell </w:t>
      </w:r>
      <m:oMath>
        <m:r>
          <w:rPr>
            <w:rFonts w:ascii="Cambria Math" w:hAnsi="Cambria Math"/>
            <w:szCs w:val="20"/>
          </w:rPr>
          <m:t>c</m:t>
        </m:r>
      </m:oMath>
      <w:r w:rsidRPr="006D4104">
        <w:rPr>
          <w:rFonts w:ascii="Times New Roman" w:hAnsi="Times New Roman"/>
          <w:szCs w:val="20"/>
          <w:lang w:eastAsia="zh-CN"/>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 </w:t>
      </w:r>
      <w:r w:rsidRPr="006D4104">
        <w:rPr>
          <w:rFonts w:ascii="Times New Roman" w:hAnsi="Times New Roman"/>
          <w:szCs w:val="20"/>
          <w:lang w:eastAsia="zh-CN"/>
        </w:rPr>
        <w:t xml:space="preserve">in any of the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eastAsia="zh-CN"/>
        </w:rPr>
        <w:t>PDCCH monitoring occasion</w:t>
      </w:r>
      <w:r w:rsidRPr="006D4104">
        <w:rPr>
          <w:rFonts w:ascii="Times New Roman" w:hAnsi="Times New Roman"/>
          <w:szCs w:val="20"/>
        </w:rPr>
        <w:t>s</w:t>
      </w:r>
    </w:p>
    <w:p w14:paraId="2F0AB5C0" w14:textId="77777777" w:rsidR="006D4104" w:rsidRPr="006D4104" w:rsidRDefault="006D4104" w:rsidP="006D4104">
      <w:pPr>
        <w:spacing w:after="180"/>
        <w:ind w:left="568" w:hanging="284"/>
        <w:rPr>
          <w:rFonts w:ascii="Times New Roman" w:hAnsi="Times New Roman"/>
          <w:szCs w:val="20"/>
          <w:lang w:eastAsia="zh-CN"/>
        </w:rPr>
      </w:pPr>
      <w:r w:rsidRPr="006D4104">
        <w:rPr>
          <w:rFonts w:ascii="Times New Roman" w:hAnsi="Times New Roman"/>
          <w:szCs w:val="20"/>
        </w:rPr>
        <w:t>-</w:t>
      </w:r>
      <w:r w:rsidRPr="006D4104">
        <w:rPr>
          <w:rFonts w:ascii="Times New Roman" w:hAnsi="Times New Roman"/>
          <w:szCs w:val="20"/>
        </w:rPr>
        <w:tab/>
      </w:r>
      <m:oMath>
        <m:sSubSup>
          <m:sSubSupPr>
            <m:ctrlPr>
              <w:rPr>
                <w:rFonts w:ascii="Cambria Math" w:hAnsi="Cambria Math"/>
                <w:i/>
                <w:szCs w:val="20"/>
                <w:lang w:val="x-none"/>
              </w:rPr>
            </m:ctrlPr>
          </m:sSubSupPr>
          <m:e>
            <m:r>
              <w:rPr>
                <w:rFonts w:ascii="Cambria Math" w:hAnsi="Times New Roman"/>
                <w:szCs w:val="20"/>
              </w:rPr>
              <m:t>U</m:t>
            </m:r>
          </m:e>
          <m:sub>
            <m:r>
              <m:rPr>
                <m:sty m:val="p"/>
              </m:rPr>
              <w:rPr>
                <w:rFonts w:ascii="Cambria Math" w:hAnsi="Times New Roman"/>
                <w:szCs w:val="20"/>
              </w:rPr>
              <m:t>DAI,</m:t>
            </m:r>
            <m:r>
              <w:rPr>
                <w:rFonts w:ascii="Cambria Math" w:hAnsi="Times New Roman"/>
                <w:szCs w:val="20"/>
              </w:rPr>
              <m:t>c</m:t>
            </m:r>
            <m:ctrlPr>
              <w:rPr>
                <w:rFonts w:ascii="Cambria Math" w:hAnsi="Cambria Math"/>
                <w:szCs w:val="20"/>
                <w:lang w:val="x-none"/>
              </w:rPr>
            </m:ctrlPr>
          </m:sub>
          <m:sup>
            <m:r>
              <m:rPr>
                <m:nor/>
              </m:rPr>
              <w:rPr>
                <w:rFonts w:ascii="Cambria Math" w:hAnsi="Times New Roman"/>
                <w:szCs w:val="20"/>
              </w:rPr>
              <m:t>TBG</m:t>
            </m:r>
            <m:ctrlPr>
              <w:rPr>
                <w:rFonts w:ascii="Cambria Math" w:hAnsi="Cambria Math"/>
                <w:szCs w:val="20"/>
                <w:lang w:val="x-none"/>
              </w:rPr>
            </m:ctrlPr>
          </m:sup>
        </m:sSubSup>
      </m:oMath>
      <w:r w:rsidRPr="006D4104">
        <w:rPr>
          <w:rFonts w:ascii="Times New Roman" w:hAnsi="Times New Roman"/>
          <w:szCs w:val="20"/>
        </w:rPr>
        <w:t xml:space="preserve"> is the total number of </w:t>
      </w:r>
      <w:r w:rsidRPr="006D4104">
        <w:rPr>
          <w:rFonts w:ascii="Times New Roman" w:hAnsi="Times New Roman"/>
          <w:szCs w:val="20"/>
          <w:lang w:eastAsia="zh-CN"/>
        </w:rPr>
        <w:t>DCI formats</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for any serving cell </w:t>
      </w:r>
      <m:oMath>
        <m:r>
          <w:rPr>
            <w:rFonts w:ascii="Cambria Math" w:hAnsi="Cambria Math"/>
            <w:szCs w:val="20"/>
          </w:rPr>
          <m:t>c</m:t>
        </m:r>
      </m:oMath>
      <w:r w:rsidRPr="006D4104">
        <w:rPr>
          <w:rFonts w:ascii="Times New Roman" w:hAnsi="Times New Roman"/>
          <w:szCs w:val="20"/>
          <w:lang w:eastAsia="zh-CN"/>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hAnsi="Times New Roman"/>
          <w:szCs w:val="20"/>
          <w:lang w:eastAsia="zh-CN"/>
        </w:rPr>
        <w:t xml:space="preserve"> </w:t>
      </w:r>
      <w:r w:rsidRPr="006D4104">
        <w:rPr>
          <w:rFonts w:ascii="Times New Roman" w:hAnsi="Times New Roman"/>
          <w:szCs w:val="20"/>
        </w:rPr>
        <w:t xml:space="preserve">that the UE detects within the </w:t>
      </w:r>
      <m:oMath>
        <m:r>
          <w:rPr>
            <w:rFonts w:ascii="Cambria Math" w:hAnsi="Cambria Math"/>
            <w:szCs w:val="20"/>
          </w:rPr>
          <m:t>M</m:t>
        </m:r>
      </m:oMath>
      <w:r w:rsidRPr="006D4104">
        <w:rPr>
          <w:rFonts w:ascii="Times New Roman" w:hAnsi="Times New Roman"/>
          <w:szCs w:val="20"/>
          <w:lang w:eastAsia="zh-CN"/>
        </w:rPr>
        <w:t xml:space="preserve"> PDCCH monitoring occasions</w:t>
      </w:r>
      <w:r w:rsidRPr="006D4104">
        <w:rPr>
          <w:rFonts w:ascii="Times New Roman" w:hAnsi="Times New Roman"/>
          <w:szCs w:val="20"/>
          <w:lang w:val="en-US" w:eastAsia="zh-CN"/>
        </w:rPr>
        <w:t xml:space="preserve"> </w:t>
      </w:r>
      <w:r w:rsidRPr="006D4104">
        <w:rPr>
          <w:rFonts w:ascii="Times New Roman" w:hAnsi="Times New Roman"/>
          <w:szCs w:val="20"/>
        </w:rPr>
        <w:t>for</w:t>
      </w:r>
      <w:r w:rsidRPr="006D4104">
        <w:rPr>
          <w:rFonts w:ascii="Times New Roman" w:hAnsi="Times New Roman"/>
          <w:sz w:val="19"/>
          <w:szCs w:val="19"/>
        </w:rPr>
        <w:t xml:space="preserve"> </w:t>
      </w:r>
      <w:r w:rsidRPr="006D4104">
        <w:rPr>
          <w:rFonts w:ascii="Times New Roman" w:hAnsi="Times New Roman"/>
          <w:szCs w:val="20"/>
        </w:rPr>
        <w:t>serving cell</w:t>
      </w:r>
      <w:r w:rsidRPr="006D4104">
        <w:rPr>
          <w:rFonts w:ascii="Times New Roman" w:hAnsi="Times New Roman"/>
          <w:sz w:val="19"/>
          <w:szCs w:val="19"/>
        </w:rPr>
        <w:t xml:space="preserve"> </w:t>
      </w:r>
      <m:oMath>
        <m:r>
          <w:rPr>
            <w:rFonts w:ascii="Cambria Math" w:hAnsi="Cambria Math"/>
            <w:szCs w:val="20"/>
          </w:rPr>
          <m:t>c</m:t>
        </m:r>
      </m:oMath>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U</m:t>
            </m:r>
          </m:e>
          <m:sub>
            <m:r>
              <m:rPr>
                <m:sty m:val="p"/>
              </m:rPr>
              <w:rPr>
                <w:rFonts w:ascii="Cambria Math" w:hAnsi="Times New Roman"/>
                <w:szCs w:val="20"/>
              </w:rPr>
              <m:t>DAI,</m:t>
            </m:r>
            <m:r>
              <w:rPr>
                <w:rFonts w:ascii="Cambria Math" w:hAnsi="Times New Roman"/>
                <w:szCs w:val="20"/>
              </w:rPr>
              <m:t>c</m:t>
            </m:r>
            <m:ctrlPr>
              <w:rPr>
                <w:rFonts w:ascii="Cambria Math" w:hAnsi="Cambria Math"/>
                <w:szCs w:val="20"/>
                <w:lang w:val="x-none"/>
              </w:rPr>
            </m:ctrlPr>
          </m:sub>
          <m:sup>
            <m:r>
              <m:rPr>
                <m:nor/>
              </m:rPr>
              <w:rPr>
                <w:rFonts w:ascii="Cambria Math" w:hAnsi="Times New Roman"/>
                <w:szCs w:val="20"/>
              </w:rPr>
              <m:t>TBG</m:t>
            </m:r>
            <m:ctrlPr>
              <w:rPr>
                <w:rFonts w:ascii="Cambria Math" w:hAnsi="Cambria Math"/>
                <w:szCs w:val="20"/>
                <w:lang w:val="x-none"/>
              </w:rPr>
            </m:ctrlPr>
          </m:sup>
        </m:sSubSup>
        <m:r>
          <w:rPr>
            <w:rFonts w:ascii="Cambria Math" w:hAnsi="Cambria Math"/>
            <w:szCs w:val="20"/>
          </w:rPr>
          <m:t>=0</m:t>
        </m:r>
      </m:oMath>
      <w:r w:rsidRPr="006D4104">
        <w:rPr>
          <w:rFonts w:ascii="Times New Roman" w:hAnsi="Times New Roman"/>
          <w:szCs w:val="20"/>
        </w:rPr>
        <w:t xml:space="preserve"> if the UE does not detect </w:t>
      </w:r>
      <w:r w:rsidRPr="006D4104">
        <w:rPr>
          <w:rFonts w:ascii="Times New Roman" w:hAnsi="Times New Roman" w:cs="Arial"/>
          <w:szCs w:val="20"/>
          <w:lang w:eastAsia="zh-CN"/>
        </w:rPr>
        <w:t xml:space="preserve">any </w:t>
      </w:r>
      <w:r w:rsidRPr="006D4104">
        <w:rPr>
          <w:rFonts w:ascii="Times New Roman" w:hAnsi="Times New Roman"/>
          <w:szCs w:val="20"/>
        </w:rPr>
        <w:t>DCI format</w:t>
      </w:r>
      <w:r w:rsidRPr="006D4104">
        <w:rPr>
          <w:rFonts w:ascii="Times New Roman" w:hAnsi="Times New Roman" w:cs="Arial"/>
          <w:szCs w:val="20"/>
        </w:rPr>
        <w:t xml:space="preserve"> </w:t>
      </w:r>
      <w:r w:rsidRPr="006D4104">
        <w:rPr>
          <w:rFonts w:ascii="Times New Roman" w:hAnsi="Times New Roman"/>
          <w:szCs w:val="20"/>
        </w:rPr>
        <w:t>scheduling more than one PDSCH reception</w:t>
      </w:r>
      <w:r w:rsidRPr="006D4104">
        <w:rPr>
          <w:rFonts w:ascii="Times New Roman" w:hAnsi="Times New Roman"/>
          <w:szCs w:val="20"/>
          <w:lang w:val="en-US"/>
        </w:rPr>
        <w:t>s</w:t>
      </w:r>
      <w:r w:rsidRPr="006D4104">
        <w:rPr>
          <w:rFonts w:ascii="Times New Roman" w:hAnsi="Times New Roman"/>
          <w:szCs w:val="20"/>
        </w:rPr>
        <w:t xml:space="preserve"> for serving cell </w:t>
      </w:r>
      <m:oMath>
        <m:r>
          <w:rPr>
            <w:rFonts w:ascii="Cambria Math" w:hAnsi="Cambria Math"/>
            <w:szCs w:val="20"/>
          </w:rPr>
          <m:t>c</m:t>
        </m:r>
      </m:oMath>
      <w:r w:rsidRPr="006D4104">
        <w:rPr>
          <w:rFonts w:ascii="Times New Roman" w:hAnsi="Times New Roman"/>
          <w:szCs w:val="20"/>
        </w:rPr>
        <w:t xml:space="preserve"> in any of the </w:t>
      </w:r>
      <m:oMath>
        <m:r>
          <w:rPr>
            <w:rFonts w:ascii="Cambria Math" w:hAnsi="Cambria Math"/>
            <w:szCs w:val="20"/>
          </w:rPr>
          <m:t>M</m:t>
        </m:r>
      </m:oMath>
      <w:r w:rsidRPr="006D4104">
        <w:rPr>
          <w:rFonts w:ascii="Times New Roman" w:hAnsi="Times New Roman"/>
          <w:szCs w:val="20"/>
        </w:rPr>
        <w:t xml:space="preserve"> PDCCH monitoring occasions</w:t>
      </w:r>
    </w:p>
    <w:p w14:paraId="48EB4F35" w14:textId="77777777" w:rsidR="006D4104" w:rsidRPr="006D4104" w:rsidRDefault="006D4104" w:rsidP="006D4104">
      <w:pPr>
        <w:spacing w:after="180"/>
        <w:ind w:left="568" w:hanging="284"/>
        <w:rPr>
          <w:rFonts w:ascii="Times New Roman" w:hAnsi="Times New Roman"/>
          <w:szCs w:val="20"/>
          <w:lang w:val="en-US" w:eastAsia="zh-CN"/>
        </w:rPr>
      </w:pPr>
      <w:r w:rsidRPr="006D4104">
        <w:rPr>
          <w:rFonts w:ascii="Times New Roman" w:hAnsi="Times New Roman"/>
          <w:szCs w:val="20"/>
        </w:rPr>
        <w:t>-</w:t>
      </w:r>
      <w:r w:rsidRPr="006D4104">
        <w:rPr>
          <w:rFonts w:ascii="Times New Roman" w:hAnsi="Times New Roman"/>
          <w:szCs w:val="20"/>
        </w:rPr>
        <w:tab/>
        <w:t xml:space="preserve">if </w:t>
      </w:r>
      <w:r w:rsidRPr="006D4104">
        <w:rPr>
          <w:rFonts w:ascii="Times New Roman" w:hAnsi="Times New Roman"/>
          <w:i/>
          <w:szCs w:val="20"/>
        </w:rPr>
        <w:t>harq-ACK-SpatialBundlingPUCCH</w:t>
      </w:r>
      <w:r w:rsidRPr="006D4104">
        <w:rPr>
          <w:rFonts w:ascii="Times New Roman" w:hAnsi="Times New Roman"/>
          <w:szCs w:val="20"/>
          <w:lang w:eastAsia="zh-CN"/>
        </w:rPr>
        <w:t xml:space="preserve"> is provided,</w:t>
      </w:r>
    </w:p>
    <w:p w14:paraId="064A7089" w14:textId="77777777" w:rsidR="006D4104" w:rsidRPr="006D4104" w:rsidRDefault="006D4104" w:rsidP="006D4104">
      <w:pPr>
        <w:spacing w:after="180"/>
        <w:ind w:left="852" w:hanging="284"/>
        <w:rPr>
          <w:rFonts w:ascii="Times New Roman" w:hAnsi="Times New Roman"/>
          <w:szCs w:val="20"/>
          <w:lang w:val="x-none"/>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w:t>
      </w:r>
      <w:r w:rsidRPr="006D4104">
        <w:rPr>
          <w:rFonts w:ascii="Times New Roman" w:hAnsi="Times New Roman"/>
          <w:strike/>
          <w:color w:val="FF0000"/>
          <w:szCs w:val="20"/>
          <w:lang w:val="en-US"/>
        </w:rPr>
        <w:t xml:space="preserve">PDSCH </w:t>
      </w:r>
      <w:r w:rsidRPr="006D4104">
        <w:rPr>
          <w:rFonts w:ascii="Times New Roman" w:hAnsi="Times New Roman"/>
          <w:strike/>
          <w:color w:val="FF0000"/>
          <w:szCs w:val="20"/>
        </w:rPr>
        <w:t xml:space="preserve">groups </w:t>
      </w:r>
      <w:r w:rsidRPr="006D4104">
        <w:rPr>
          <w:rFonts w:ascii="Times New Roman" w:hAnsi="Times New Roman"/>
          <w:color w:val="FF0000"/>
          <w:szCs w:val="20"/>
        </w:rPr>
        <w:t>TBGs for first TBs</w:t>
      </w:r>
      <w:r w:rsidRPr="006D4104">
        <w:rPr>
          <w:rFonts w:ascii="Times New Roman" w:hAnsi="Times New Roman"/>
          <w:szCs w:val="20"/>
        </w:rPr>
        <w:t xml:space="preserve"> </w:t>
      </w:r>
      <w:r w:rsidRPr="006D4104">
        <w:rPr>
          <w:rFonts w:ascii="Times New Roman" w:hAnsi="Times New Roman"/>
          <w:szCs w:val="20"/>
          <w:lang w:val="en-US"/>
        </w:rPr>
        <w:t xml:space="preserve">that </w:t>
      </w:r>
      <w:r w:rsidRPr="006D4104">
        <w:rPr>
          <w:rFonts w:ascii="Times New Roman" w:hAnsi="Times New Roman"/>
          <w:szCs w:val="20"/>
        </w:rPr>
        <w:t>includ</w:t>
      </w:r>
      <w:r w:rsidRPr="006D4104">
        <w:rPr>
          <w:rFonts w:ascii="Times New Roman" w:hAnsi="Times New Roman"/>
          <w:szCs w:val="20"/>
          <w:lang w:val="en-US"/>
        </w:rPr>
        <w:t>e</w:t>
      </w:r>
      <w:r w:rsidRPr="006D4104">
        <w:rPr>
          <w:rFonts w:ascii="Times New Roman" w:hAnsi="Times New Roman"/>
          <w:szCs w:val="20"/>
        </w:rPr>
        <w:t xml:space="preserve"> at least one PDSCH not overlapping with a UL symbol indicated by </w:t>
      </w:r>
      <w:r w:rsidRPr="006D4104">
        <w:rPr>
          <w:rFonts w:ascii="Times New Roman" w:hAnsi="Times New Roman"/>
          <w:i/>
          <w:iCs/>
          <w:szCs w:val="20"/>
        </w:rPr>
        <w:t>tdd-UL-DL-ConfigurationCommon</w:t>
      </w:r>
      <w:r w:rsidRPr="006D4104">
        <w:rPr>
          <w:rFonts w:ascii="Times New Roman" w:hAnsi="Times New Roman"/>
          <w:szCs w:val="20"/>
          <w:lang w:val="en-US"/>
        </w:rPr>
        <w:t xml:space="preserve">, </w:t>
      </w:r>
      <w:r w:rsidRPr="006D4104">
        <w:rPr>
          <w:rFonts w:ascii="Times New Roman" w:hAnsi="Times New Roman"/>
          <w:szCs w:val="20"/>
        </w:rPr>
        <w:t xml:space="preserve">or </w:t>
      </w:r>
      <w:r w:rsidRPr="006D4104">
        <w:rPr>
          <w:rFonts w:ascii="Times New Roman" w:hAnsi="Times New Roman"/>
          <w:i/>
          <w:iCs/>
          <w:szCs w:val="20"/>
        </w:rPr>
        <w:t xml:space="preserve">tdd-UL-DL-ConfigurationDedicated </w:t>
      </w:r>
      <w:r w:rsidRPr="006D4104">
        <w:rPr>
          <w:rFonts w:ascii="Times New Roman" w:hAnsi="Times New Roman"/>
          <w:szCs w:val="20"/>
        </w:rPr>
        <w:t>if provided</w:t>
      </w:r>
      <w:r w:rsidRPr="006D4104">
        <w:rPr>
          <w:rFonts w:ascii="Times New Roman" w:hAnsi="Times New Roman"/>
          <w:szCs w:val="20"/>
          <w:lang w:val="en-US"/>
        </w:rPr>
        <w:t>, that</w:t>
      </w:r>
      <w:r w:rsidRPr="006D4104">
        <w:rPr>
          <w:rFonts w:ascii="Times New Roman" w:hAnsi="Times New Roman"/>
          <w:szCs w:val="20"/>
        </w:rPr>
        <w:t xml:space="preserve"> 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val="en-US"/>
        </w:rPr>
        <w:t xml:space="preserve">and </w:t>
      </w:r>
      <w:r w:rsidRPr="006D4104">
        <w:rPr>
          <w:rFonts w:ascii="Times New Roman" w:hAnsi="Times New Roman"/>
          <w:szCs w:val="20"/>
        </w:rPr>
        <w:t>the UE reports corresponding HARQ-ACK information in the PUCCH</w:t>
      </w:r>
    </w:p>
    <w:p w14:paraId="70CBE7CC" w14:textId="77777777" w:rsidR="006D4104" w:rsidRPr="006D4104" w:rsidRDefault="006D4104" w:rsidP="006D4104">
      <w:pPr>
        <w:spacing w:after="180"/>
        <w:ind w:left="852" w:hanging="284"/>
        <w:rPr>
          <w:rFonts w:ascii="Times New Roman" w:hAnsi="Times New Roman"/>
          <w:szCs w:val="20"/>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not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PDSCHs </w:t>
      </w:r>
      <w:r w:rsidRPr="006D4104">
        <w:rPr>
          <w:rFonts w:ascii="Times New Roman" w:hAnsi="Times New Roman"/>
          <w:szCs w:val="20"/>
          <w:lang w:val="en-US"/>
        </w:rPr>
        <w:t>that</w:t>
      </w:r>
      <w:r w:rsidRPr="006D4104">
        <w:rPr>
          <w:rFonts w:ascii="Times New Roman" w:hAnsi="Times New Roman"/>
          <w:szCs w:val="20"/>
        </w:rPr>
        <w:t xml:space="preserve"> 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val="en-US"/>
        </w:rPr>
        <w:t xml:space="preserve">and </w:t>
      </w:r>
      <w:r w:rsidRPr="006D4104">
        <w:rPr>
          <w:rFonts w:ascii="Times New Roman" w:hAnsi="Times New Roman"/>
          <w:szCs w:val="20"/>
        </w:rPr>
        <w:t>the UE reports corresponding HARQ-ACK information in the PUCCH</w:t>
      </w:r>
    </w:p>
    <w:p w14:paraId="59886782" w14:textId="77777777" w:rsidR="006D4104" w:rsidRPr="006D4104" w:rsidRDefault="006D4104" w:rsidP="006D4104">
      <w:pPr>
        <w:spacing w:after="180"/>
        <w:ind w:left="568" w:hanging="284"/>
        <w:rPr>
          <w:rFonts w:ascii="Times New Roman" w:hAnsi="Times New Roman"/>
          <w:szCs w:val="20"/>
          <w:lang w:eastAsia="zh-CN"/>
        </w:rPr>
      </w:pPr>
      <w:r w:rsidRPr="006D4104">
        <w:rPr>
          <w:rFonts w:ascii="Times New Roman" w:hAnsi="Times New Roman"/>
          <w:szCs w:val="20"/>
        </w:rPr>
        <w:t>-</w:t>
      </w:r>
      <w:r w:rsidRPr="006D4104">
        <w:rPr>
          <w:rFonts w:ascii="Times New Roman" w:hAnsi="Times New Roman"/>
          <w:szCs w:val="20"/>
        </w:rPr>
        <w:tab/>
        <w:t>if harq-ACK-SpatialBundlingPUCCH</w:t>
      </w:r>
      <w:r w:rsidRPr="006D4104">
        <w:rPr>
          <w:rFonts w:ascii="Times New Roman" w:hAnsi="Times New Roman"/>
          <w:szCs w:val="20"/>
          <w:lang w:eastAsia="zh-CN"/>
        </w:rPr>
        <w:t xml:space="preserve"> is not provided,</w:t>
      </w:r>
    </w:p>
    <w:p w14:paraId="60F7BD5E" w14:textId="77777777" w:rsidR="006D4104" w:rsidRPr="006D4104" w:rsidRDefault="006D4104" w:rsidP="006D4104">
      <w:pPr>
        <w:spacing w:after="180"/>
        <w:ind w:left="852" w:hanging="284"/>
        <w:rPr>
          <w:rFonts w:ascii="Times New Roman" w:hAnsi="Times New Roman"/>
          <w:szCs w:val="20"/>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TBGs including at least one PDSCH not overlapping with a</w:t>
      </w:r>
      <w:r w:rsidRPr="006D4104">
        <w:rPr>
          <w:rFonts w:ascii="Times New Roman" w:hAnsi="Times New Roman"/>
          <w:szCs w:val="20"/>
          <w:lang w:val="en-US"/>
        </w:rPr>
        <w:t>n</w:t>
      </w:r>
      <w:r w:rsidRPr="006D4104">
        <w:rPr>
          <w:rFonts w:ascii="Times New Roman" w:hAnsi="Times New Roman"/>
          <w:szCs w:val="20"/>
        </w:rPr>
        <w:t xml:space="preserve"> UL symbol indicated by </w:t>
      </w:r>
      <w:r w:rsidRPr="006D4104">
        <w:rPr>
          <w:rFonts w:ascii="Times New Roman" w:hAnsi="Times New Roman"/>
          <w:i/>
          <w:iCs/>
          <w:szCs w:val="20"/>
        </w:rPr>
        <w:t>tdd-UL-DL-ConfigurationCommon</w:t>
      </w:r>
      <w:r w:rsidRPr="006D4104">
        <w:rPr>
          <w:rFonts w:ascii="Times New Roman" w:hAnsi="Times New Roman"/>
          <w:szCs w:val="20"/>
          <w:lang w:val="en-US"/>
        </w:rPr>
        <w:t xml:space="preserve">, </w:t>
      </w:r>
      <w:r w:rsidRPr="006D4104">
        <w:rPr>
          <w:rFonts w:ascii="Times New Roman" w:hAnsi="Times New Roman"/>
          <w:szCs w:val="20"/>
        </w:rPr>
        <w:t>or</w:t>
      </w:r>
      <w:r w:rsidRPr="006D4104">
        <w:rPr>
          <w:rFonts w:ascii="Times New Roman" w:hAnsi="Times New Roman"/>
          <w:szCs w:val="20"/>
          <w:lang w:val="en-US"/>
        </w:rPr>
        <w:t xml:space="preserve"> by</w:t>
      </w:r>
      <w:r w:rsidRPr="006D4104">
        <w:rPr>
          <w:rFonts w:ascii="Times New Roman" w:hAnsi="Times New Roman"/>
          <w:szCs w:val="20"/>
        </w:rPr>
        <w:t xml:space="preserve"> </w:t>
      </w:r>
      <w:r w:rsidRPr="006D4104">
        <w:rPr>
          <w:rFonts w:ascii="Times New Roman" w:hAnsi="Times New Roman"/>
          <w:i/>
          <w:iCs/>
          <w:szCs w:val="20"/>
        </w:rPr>
        <w:t xml:space="preserve">tdd-UL-DL-ConfigurationDedicated </w:t>
      </w:r>
      <w:r w:rsidRPr="006D4104">
        <w:rPr>
          <w:rFonts w:ascii="Times New Roman" w:hAnsi="Times New Roman"/>
          <w:szCs w:val="20"/>
        </w:rPr>
        <w:t>if provided</w:t>
      </w:r>
      <w:r w:rsidRPr="006D4104">
        <w:rPr>
          <w:rFonts w:ascii="Times New Roman" w:hAnsi="Times New Roman"/>
          <w:szCs w:val="20"/>
          <w:lang w:val="en-US"/>
        </w:rPr>
        <w:t>,</w:t>
      </w:r>
      <w:r w:rsidRPr="006D4104">
        <w:rPr>
          <w:rFonts w:ascii="Times New Roman" w:hAnsi="Times New Roman"/>
          <w:szCs w:val="20"/>
        </w:rPr>
        <w:t xml:space="preserve"> </w:t>
      </w:r>
      <w:r w:rsidRPr="006D4104">
        <w:rPr>
          <w:rFonts w:ascii="Times New Roman" w:hAnsi="Times New Roman"/>
          <w:szCs w:val="20"/>
          <w:lang w:val="en-US"/>
        </w:rPr>
        <w:t xml:space="preserve">that </w:t>
      </w:r>
      <w:r w:rsidRPr="006D4104">
        <w:rPr>
          <w:rFonts w:ascii="Times New Roman" w:hAnsi="Times New Roman"/>
          <w:szCs w:val="20"/>
        </w:rPr>
        <w:t xml:space="preserve">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and the UE reports corresponding HARQ-ACK information in the PUCCH</w:t>
      </w:r>
    </w:p>
    <w:p w14:paraId="1B28A282" w14:textId="77777777" w:rsidR="006D4104" w:rsidRPr="006D4104" w:rsidRDefault="006D4104" w:rsidP="006D4104">
      <w:pPr>
        <w:spacing w:after="180"/>
        <w:ind w:left="852" w:hanging="284"/>
        <w:rPr>
          <w:rFonts w:ascii="Times New Roman" w:hAnsi="Times New Roman"/>
          <w:szCs w:val="20"/>
        </w:rPr>
      </w:pPr>
      <w:r w:rsidRPr="006D4104">
        <w:rPr>
          <w:rFonts w:ascii="Times New Roman" w:hAnsi="Times New Roman"/>
          <w:szCs w:val="20"/>
        </w:rPr>
        <w:lastRenderedPageBreak/>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not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w:t>
      </w:r>
      <w:r w:rsidRPr="006D4104">
        <w:rPr>
          <w:rFonts w:ascii="Times New Roman" w:hAnsi="Times New Roman"/>
          <w:szCs w:val="20"/>
          <w:lang w:val="en-US"/>
        </w:rPr>
        <w:t>transport blocks</w:t>
      </w:r>
      <w:r w:rsidRPr="006D4104">
        <w:rPr>
          <w:rFonts w:ascii="Times New Roman" w:hAnsi="Times New Roman"/>
          <w:szCs w:val="20"/>
        </w:rPr>
        <w:t xml:space="preserve"> </w:t>
      </w:r>
      <w:r w:rsidRPr="006D4104">
        <w:rPr>
          <w:rFonts w:ascii="Times New Roman" w:hAnsi="Times New Roman"/>
          <w:szCs w:val="20"/>
          <w:lang w:val="en-US"/>
        </w:rPr>
        <w:t>in</w:t>
      </w:r>
      <w:r w:rsidRPr="006D4104">
        <w:rPr>
          <w:rFonts w:ascii="Times New Roman" w:hAnsi="Times New Roman"/>
          <w:szCs w:val="20"/>
        </w:rPr>
        <w:t xml:space="preserve"> PDSCH</w:t>
      </w:r>
      <w:r w:rsidRPr="006D4104">
        <w:rPr>
          <w:rFonts w:ascii="Times New Roman" w:hAnsi="Times New Roman"/>
          <w:szCs w:val="20"/>
          <w:lang w:val="en-US"/>
        </w:rPr>
        <w:t>s</w:t>
      </w:r>
      <w:r w:rsidRPr="006D4104">
        <w:rPr>
          <w:rFonts w:ascii="Times New Roman" w:hAnsi="Times New Roman"/>
          <w:szCs w:val="20"/>
        </w:rPr>
        <w:t xml:space="preserve"> </w:t>
      </w:r>
      <w:r w:rsidRPr="006D4104">
        <w:rPr>
          <w:rFonts w:ascii="Times New Roman" w:hAnsi="Times New Roman"/>
          <w:szCs w:val="20"/>
          <w:lang w:val="en-US"/>
        </w:rPr>
        <w:t xml:space="preserve">that </w:t>
      </w:r>
      <w:r w:rsidRPr="006D4104">
        <w:rPr>
          <w:rFonts w:ascii="Times New Roman" w:hAnsi="Times New Roman"/>
          <w:szCs w:val="20"/>
        </w:rPr>
        <w:t xml:space="preserve">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and the UE reports corresponding HARQ-ACK information in the PUCCH.</w:t>
      </w:r>
    </w:p>
    <w:p w14:paraId="00EF0329" w14:textId="77777777" w:rsidR="006D4104" w:rsidRPr="006D4104" w:rsidRDefault="006D4104" w:rsidP="006D4104">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3203A6E4" w14:textId="77777777" w:rsidR="006D4104" w:rsidRDefault="006D4104" w:rsidP="00B30B46">
      <w:pPr>
        <w:ind w:firstLineChars="100" w:firstLine="200"/>
        <w:jc w:val="both"/>
        <w:rPr>
          <w:lang w:eastAsia="ko-KR"/>
        </w:rPr>
      </w:pPr>
    </w:p>
    <w:p w14:paraId="61EEDEA6" w14:textId="77777777" w:rsidR="00062736" w:rsidRDefault="00062736" w:rsidP="00B30B46">
      <w:pPr>
        <w:ind w:firstLineChars="100" w:firstLine="200"/>
        <w:jc w:val="both"/>
        <w:rPr>
          <w:lang w:eastAsia="ko-KR"/>
        </w:rPr>
      </w:pPr>
    </w:p>
    <w:p w14:paraId="1ED56525" w14:textId="77777777" w:rsidR="00062736" w:rsidRPr="00FD1FB4" w:rsidRDefault="00062736" w:rsidP="00062736">
      <w:pPr>
        <w:pStyle w:val="2"/>
        <w:jc w:val="both"/>
      </w:pPr>
      <w:r>
        <w:rPr>
          <w:lang w:eastAsia="ko-KR"/>
        </w:rPr>
        <w:t>TP#I (was from [5] vivo)</w:t>
      </w:r>
    </w:p>
    <w:p w14:paraId="7B95FC0D" w14:textId="77777777" w:rsidR="00062736" w:rsidRDefault="00062736" w:rsidP="00062736">
      <w:pPr>
        <w:ind w:firstLineChars="100" w:firstLine="200"/>
        <w:jc w:val="both"/>
        <w:rPr>
          <w:lang w:eastAsia="ko-KR"/>
        </w:rPr>
      </w:pPr>
    </w:p>
    <w:p w14:paraId="43F38718" w14:textId="77777777" w:rsidR="00062736" w:rsidRPr="00004B07" w:rsidRDefault="00062736" w:rsidP="00062736">
      <w:pPr>
        <w:keepNext/>
        <w:keepLines/>
        <w:spacing w:before="120" w:after="180"/>
        <w:ind w:left="1418" w:hanging="1418"/>
        <w:outlineLvl w:val="3"/>
        <w:rPr>
          <w:rFonts w:ascii="Arial" w:eastAsia="SimSun" w:hAnsi="Arial"/>
          <w:sz w:val="24"/>
          <w:szCs w:val="20"/>
        </w:rPr>
      </w:pPr>
      <w:r w:rsidRPr="00004B07">
        <w:rPr>
          <w:rFonts w:ascii="Arial" w:eastAsia="SimSun" w:hAnsi="Arial"/>
          <w:sz w:val="24"/>
          <w:szCs w:val="20"/>
        </w:rPr>
        <w:t>9</w:t>
      </w:r>
      <w:r w:rsidRPr="00004B07">
        <w:rPr>
          <w:rFonts w:ascii="Arial" w:eastAsia="SimSun" w:hAnsi="Arial" w:hint="eastAsia"/>
          <w:sz w:val="24"/>
          <w:szCs w:val="20"/>
        </w:rPr>
        <w:t>.</w:t>
      </w:r>
      <w:r w:rsidRPr="00004B07">
        <w:rPr>
          <w:rFonts w:ascii="Arial" w:eastAsia="SimSun" w:hAnsi="Arial"/>
          <w:sz w:val="24"/>
          <w:szCs w:val="20"/>
        </w:rPr>
        <w:t>1.3.1</w:t>
      </w:r>
      <w:r w:rsidRPr="00004B07">
        <w:rPr>
          <w:rFonts w:ascii="Arial" w:eastAsia="SimSun" w:hAnsi="Arial" w:hint="eastAsia"/>
          <w:sz w:val="24"/>
          <w:szCs w:val="20"/>
        </w:rPr>
        <w:tab/>
      </w:r>
      <w:r w:rsidRPr="00004B07">
        <w:rPr>
          <w:rFonts w:ascii="Arial" w:eastAsia="SimSun" w:hAnsi="Arial"/>
          <w:sz w:val="24"/>
          <w:szCs w:val="20"/>
        </w:rPr>
        <w:t>Type-2 HARQ-ACK codebook in physical uplink control channel</w:t>
      </w:r>
    </w:p>
    <w:p w14:paraId="70926DAC" w14:textId="77777777" w:rsidR="00062736" w:rsidRPr="00004B07" w:rsidRDefault="00062736" w:rsidP="00062736">
      <w:pPr>
        <w:spacing w:after="120" w:line="259" w:lineRule="auto"/>
        <w:jc w:val="center"/>
        <w:rPr>
          <w:rFonts w:ascii="Arial" w:eastAsia="Calibri" w:hAnsi="Arial" w:cs="Arial"/>
          <w:color w:val="FF0000"/>
          <w:szCs w:val="20"/>
          <w:lang w:val="en-US" w:eastAsia="zh-CN"/>
        </w:rPr>
      </w:pPr>
      <w:r w:rsidRPr="00004B07">
        <w:rPr>
          <w:rFonts w:ascii="Arial" w:eastAsia="Calibri" w:hAnsi="Arial" w:cs="Arial"/>
          <w:color w:val="FF0000"/>
          <w:szCs w:val="20"/>
          <w:lang w:val="en-US" w:eastAsia="zh-CN"/>
        </w:rPr>
        <w:t>*** Unchanged text omitted ***</w:t>
      </w:r>
    </w:p>
    <w:p w14:paraId="3C86440A" w14:textId="77777777" w:rsidR="00062736" w:rsidRPr="00004B07" w:rsidRDefault="00062736" w:rsidP="00062736">
      <w:pPr>
        <w:spacing w:after="180"/>
        <w:rPr>
          <w:rFonts w:ascii="Times New Roman" w:eastAsia="SimSun" w:hAnsi="Times New Roman"/>
          <w:szCs w:val="20"/>
        </w:rPr>
      </w:pPr>
      <w:r w:rsidRPr="00004B07">
        <w:rPr>
          <w:rFonts w:ascii="Times New Roman" w:eastAsia="SimSun" w:hAnsi="Times New Roman"/>
          <w:szCs w:val="20"/>
        </w:rPr>
        <w:t xml:space="preserve">If a UE is provided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and is not provided </w:t>
      </w:r>
      <w:r w:rsidRPr="00004B07">
        <w:rPr>
          <w:rFonts w:ascii="Times New Roman" w:eastAsia="SimSun" w:hAnsi="Times New Roman"/>
          <w:i/>
          <w:szCs w:val="20"/>
        </w:rPr>
        <w:t>harq-ACK-SpatialBundlingPUCCH</w:t>
      </w:r>
      <w:r w:rsidRPr="00004B07">
        <w:rPr>
          <w:rFonts w:ascii="Times New Roman" w:eastAsia="SimSun" w:hAnsi="Times New Roman" w:hint="eastAsia"/>
          <w:szCs w:val="20"/>
        </w:rPr>
        <w:t xml:space="preserve"> </w:t>
      </w:r>
      <w:r w:rsidRPr="00004B07">
        <w:rPr>
          <w:rFonts w:ascii="Times New Roman" w:eastAsia="SimSun" w:hAnsi="Times New Roman"/>
          <w:szCs w:val="20"/>
        </w:rPr>
        <w:t xml:space="preserve">for a serving cell </w:t>
      </w:r>
      <m:oMath>
        <m:r>
          <w:rPr>
            <w:rFonts w:ascii="Cambria Math" w:eastAsia="SimSun" w:hAnsi="Cambria Math"/>
            <w:szCs w:val="20"/>
          </w:rPr>
          <m:t>c</m:t>
        </m:r>
      </m:oMath>
      <w:r w:rsidRPr="00004B07">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rPr>
              <m:t>max</m:t>
            </m:r>
            <m:ctrlPr>
              <w:rPr>
                <w:rFonts w:ascii="Cambria Math" w:eastAsia="SimSun" w:hAnsi="Cambria Math"/>
                <w:szCs w:val="20"/>
              </w:rPr>
            </m:ctrlPr>
          </m:sup>
        </m:sSubSup>
      </m:oMath>
      <w:r w:rsidRPr="00004B07">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w:t>
      </w:r>
      <w:ins w:id="231" w:author="vivo" w:date="2022-08-12T19:27:00Z">
        <w:r w:rsidRPr="00004B07">
          <w:rPr>
            <w:rFonts w:ascii="Times New Roman" w:eastAsia="SimSun" w:hAnsi="Times New Roman"/>
            <w:szCs w:val="20"/>
          </w:rPr>
          <w:t xml:space="preserve">for a TB enabled by the DCI format </w:t>
        </w:r>
      </w:ins>
      <w:r w:rsidRPr="00004B07">
        <w:rPr>
          <w:rFonts w:ascii="Times New Roman" w:eastAsia="SimSun" w:hAnsi="Times New Roman"/>
          <w:szCs w:val="20"/>
        </w:rPr>
        <w:t xml:space="preserve">is provided by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on the serving cell </w:t>
      </w:r>
      <m:oMath>
        <m:r>
          <w:rPr>
            <w:rFonts w:ascii="Cambria Math" w:eastAsia="SimSun" w:hAnsi="Cambria Math"/>
            <w:szCs w:val="20"/>
          </w:rPr>
          <m:t>c</m:t>
        </m:r>
      </m:oMath>
      <w:r w:rsidRPr="00004B07">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first TBs </w:t>
      </w:r>
      <w:ins w:id="232" w:author="vivo" w:date="2022-08-12T19:27:00Z">
        <w:r w:rsidRPr="00004B07">
          <w:rPr>
            <w:rFonts w:ascii="Times New Roman" w:eastAsia="SimSun" w:hAnsi="Times New Roman"/>
            <w:szCs w:val="20"/>
          </w:rPr>
          <w:t xml:space="preserve">if the first TB is enabled by the DCI format </w:t>
        </w:r>
      </w:ins>
      <w:r w:rsidRPr="00004B07">
        <w:rPr>
          <w:rFonts w:ascii="Times New Roman" w:eastAsia="SimSun" w:hAnsi="Times New Roman"/>
          <w:szCs w:val="20"/>
        </w:rPr>
        <w:t xml:space="preserve">and, if applicable,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second TBs</w:t>
      </w:r>
      <w:ins w:id="233" w:author="vivo" w:date="2022-08-12T19:27:00Z">
        <w:r w:rsidRPr="00004B07">
          <w:rPr>
            <w:rFonts w:ascii="Times New Roman" w:eastAsia="SimSun" w:hAnsi="Times New Roman"/>
            <w:szCs w:val="20"/>
          </w:rPr>
          <w:t xml:space="preserve"> if the second TB is enabled by the DCI format,</w:t>
        </w:r>
      </w:ins>
      <w:r w:rsidRPr="00004B07">
        <w:rPr>
          <w:rFonts w:ascii="Times New Roman" w:eastAsia="SimSun" w:hAnsi="Times New Roman"/>
          <w:color w:val="FF0000"/>
          <w:szCs w:val="20"/>
        </w:rPr>
        <w:t xml:space="preserve"> </w:t>
      </w:r>
      <w:r w:rsidRPr="00004B07">
        <w:rPr>
          <w:rFonts w:ascii="Times New Roman" w:eastAsia="SimSun" w:hAnsi="Times New Roman"/>
          <w:szCs w:val="20"/>
        </w:rPr>
        <w:t xml:space="preserve">in 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For a TBG associated with at least one PDSCH that does not overlap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 xml:space="preserve">tdd-UL-DL-ConfigurationDedicated </w:t>
      </w:r>
      <w:r w:rsidRPr="00004B07">
        <w:rPr>
          <w:rFonts w:ascii="Times New Roman" w:eastAsia="SimSun" w:hAnsi="Times New Roman"/>
          <w:szCs w:val="20"/>
        </w:rPr>
        <w:t>if provided, the UE assumes that</w:t>
      </w:r>
      <w:ins w:id="234" w:author="vivo" w:date="2022-08-12T19:28:00Z">
        <w:r w:rsidRPr="00004B07">
          <w:rPr>
            <w:rFonts w:ascii="Times New Roman" w:eastAsia="SimSun" w:hAnsi="Times New Roman"/>
            <w:szCs w:val="20"/>
          </w:rPr>
          <w:t xml:space="preserve"> the</w:t>
        </w:r>
      </w:ins>
      <w:r w:rsidRPr="00004B07">
        <w:rPr>
          <w:rFonts w:ascii="Times New Roman" w:eastAsia="SimSun" w:hAnsi="Times New Roman"/>
          <w:color w:val="FF0000"/>
          <w:szCs w:val="20"/>
        </w:rPr>
        <w:t xml:space="preserve"> </w:t>
      </w:r>
      <w:r w:rsidRPr="00004B07">
        <w:rPr>
          <w:rFonts w:ascii="Times New Roman" w:eastAsia="SimSun" w:hAnsi="Times New Roman"/>
          <w:szCs w:val="20"/>
        </w:rPr>
        <w:t>TB</w:t>
      </w:r>
      <w:del w:id="235" w:author="vivo" w:date="2022-08-12T19:29:00Z">
        <w:r w:rsidRPr="00004B07" w:rsidDel="001754C9">
          <w:rPr>
            <w:rFonts w:ascii="Times New Roman" w:eastAsia="SimSun" w:hAnsi="Times New Roman"/>
            <w:szCs w:val="20"/>
          </w:rPr>
          <w:delText>(s)</w:delText>
        </w:r>
      </w:del>
      <w:r w:rsidRPr="00004B07">
        <w:rPr>
          <w:rFonts w:ascii="Times New Roman" w:eastAsia="SimSun" w:hAnsi="Times New Roman"/>
          <w:szCs w:val="20"/>
        </w:rPr>
        <w:t xml:space="preserve"> provided by a PDSCH that overlaps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w:t>
      </w:r>
      <w:del w:id="236" w:author="vivo" w:date="2022-08-12T19:29:00Z">
        <w:r w:rsidRPr="00004B07" w:rsidDel="001754C9">
          <w:rPr>
            <w:rFonts w:ascii="Times New Roman" w:eastAsia="SimSun" w:hAnsi="Times New Roman"/>
            <w:szCs w:val="20"/>
          </w:rPr>
          <w:delText xml:space="preserve">are </w:delText>
        </w:r>
      </w:del>
      <w:ins w:id="237" w:author="vivo" w:date="2022-08-12T19:29:00Z">
        <w:r w:rsidRPr="00004B07">
          <w:rPr>
            <w:rFonts w:ascii="Times New Roman" w:eastAsia="SimSun" w:hAnsi="Times New Roman"/>
            <w:szCs w:val="20"/>
          </w:rPr>
          <w:t>is</w:t>
        </w:r>
        <w:r w:rsidRPr="00004B07">
          <w:rPr>
            <w:rFonts w:ascii="Times New Roman" w:eastAsia="SimSun" w:hAnsi="Times New Roman"/>
            <w:color w:val="FF0000"/>
            <w:szCs w:val="20"/>
          </w:rPr>
          <w:t xml:space="preserve"> </w:t>
        </w:r>
      </w:ins>
      <w:r w:rsidRPr="00004B07">
        <w:rPr>
          <w:rFonts w:ascii="Times New Roman" w:eastAsia="SimSun" w:hAnsi="Times New Roman"/>
          <w:szCs w:val="20"/>
        </w:rPr>
        <w:t xml:space="preserve">correctly received. For a TBG associated only with PDSCHs that overlap with UL symbols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the UE generates a NACK value for the TBG.</w:t>
      </w:r>
      <w:ins w:id="238" w:author="vivo" w:date="2022-08-12T19:29:00Z">
        <w:r w:rsidRPr="00004B07">
          <w:rPr>
            <w:rFonts w:ascii="Times New Roman" w:eastAsia="SimSun" w:hAnsi="Times New Roman"/>
            <w:szCs w:val="20"/>
          </w:rPr>
          <w:t xml:space="preserve"> For any TB disabled by the DCI format,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each of which is set to NACK.</w:t>
        </w:r>
      </w:ins>
    </w:p>
    <w:p w14:paraId="05ED047C" w14:textId="77777777" w:rsidR="00062736" w:rsidRPr="00004B07" w:rsidRDefault="00062736" w:rsidP="00062736">
      <w:pPr>
        <w:spacing w:after="120" w:line="259" w:lineRule="auto"/>
        <w:jc w:val="center"/>
        <w:rPr>
          <w:rFonts w:ascii="Arial" w:eastAsia="Calibri" w:hAnsi="Arial" w:cs="Arial"/>
          <w:color w:val="FF0000"/>
          <w:szCs w:val="20"/>
          <w:lang w:val="en-US" w:eastAsia="zh-CN"/>
        </w:rPr>
      </w:pPr>
      <w:r w:rsidRPr="00004B07">
        <w:rPr>
          <w:rFonts w:ascii="Arial" w:eastAsia="Calibri" w:hAnsi="Arial" w:cs="Arial"/>
          <w:color w:val="FF0000"/>
          <w:szCs w:val="20"/>
          <w:lang w:val="en-US" w:eastAsia="zh-CN"/>
        </w:rPr>
        <w:t>*** Unchanged text omitted ***</w:t>
      </w:r>
    </w:p>
    <w:p w14:paraId="70D1BC25" w14:textId="77777777" w:rsidR="00062736" w:rsidRPr="00004B07" w:rsidRDefault="00062736" w:rsidP="00062736">
      <w:pPr>
        <w:ind w:firstLineChars="100" w:firstLine="200"/>
        <w:jc w:val="both"/>
        <w:rPr>
          <w:lang w:eastAsia="ko-KR"/>
        </w:rPr>
      </w:pPr>
    </w:p>
    <w:p w14:paraId="78C3E857" w14:textId="77777777" w:rsidR="00004B07" w:rsidRDefault="00004B07" w:rsidP="00B30B46">
      <w:pPr>
        <w:ind w:firstLineChars="100" w:firstLine="200"/>
        <w:jc w:val="both"/>
        <w:rPr>
          <w:lang w:val="en-US" w:eastAsia="ko-KR"/>
        </w:rPr>
      </w:pPr>
    </w:p>
    <w:p w14:paraId="56BB6B52" w14:textId="42C3337A" w:rsidR="005F4C9F" w:rsidRPr="00FD1FB4" w:rsidRDefault="005F4C9F" w:rsidP="005F4C9F">
      <w:pPr>
        <w:pStyle w:val="2"/>
        <w:jc w:val="both"/>
      </w:pPr>
      <w:r>
        <w:rPr>
          <w:lang w:eastAsia="ko-KR"/>
        </w:rPr>
        <w:t>TP#J (was from [8] Samsung)</w:t>
      </w:r>
    </w:p>
    <w:p w14:paraId="1EEDEDEA" w14:textId="77777777" w:rsidR="005F4C9F" w:rsidRPr="005F4C9F" w:rsidRDefault="005F4C9F" w:rsidP="00B30B46">
      <w:pPr>
        <w:ind w:firstLineChars="100" w:firstLine="200"/>
        <w:jc w:val="both"/>
        <w:rPr>
          <w:lang w:eastAsia="ko-KR"/>
        </w:rPr>
      </w:pPr>
    </w:p>
    <w:p w14:paraId="27D2E27C" w14:textId="77777777" w:rsidR="005F4C9F" w:rsidRPr="005F4C9F" w:rsidRDefault="005F4C9F" w:rsidP="005F4C9F">
      <w:pPr>
        <w:keepNext/>
        <w:keepLines/>
        <w:spacing w:before="120" w:after="180"/>
        <w:outlineLvl w:val="2"/>
        <w:rPr>
          <w:rFonts w:ascii="Arial" w:eastAsia="맑은 고딕" w:hAnsi="Arial"/>
          <w:sz w:val="28"/>
          <w:szCs w:val="20"/>
        </w:rPr>
      </w:pPr>
      <w:bookmarkStart w:id="239" w:name="_Toc106629434"/>
      <w:r w:rsidRPr="005F4C9F">
        <w:rPr>
          <w:rFonts w:ascii="Arial" w:eastAsia="맑은 고딕" w:hAnsi="Arial"/>
          <w:sz w:val="28"/>
          <w:szCs w:val="20"/>
        </w:rPr>
        <w:t>9.1.2</w:t>
      </w:r>
      <w:r w:rsidRPr="005F4C9F">
        <w:rPr>
          <w:rFonts w:ascii="Arial" w:eastAsia="맑은 고딕" w:hAnsi="Arial"/>
          <w:sz w:val="28"/>
          <w:szCs w:val="20"/>
        </w:rPr>
        <w:tab/>
        <w:t>Type-1 HARQ-ACK codebook determination</w:t>
      </w:r>
      <w:bookmarkEnd w:id="239"/>
    </w:p>
    <w:p w14:paraId="604789EF" w14:textId="77777777" w:rsidR="005F4C9F" w:rsidRPr="005F4C9F" w:rsidRDefault="005F4C9F" w:rsidP="005F4C9F">
      <w:pPr>
        <w:spacing w:after="180"/>
        <w:rPr>
          <w:rFonts w:ascii="Times New Roman" w:eastAsia="맑은 고딕" w:hAnsi="Times New Roman"/>
          <w:szCs w:val="20"/>
          <w:lang w:val="en-US" w:eastAsia="zh-CN"/>
        </w:rPr>
      </w:pPr>
      <w:r w:rsidRPr="005F4C9F">
        <w:rPr>
          <w:rFonts w:ascii="Times New Roman" w:eastAsia="맑은 고딕" w:hAnsi="Times New Roman"/>
          <w:szCs w:val="20"/>
          <w:lang w:val="en-US" w:eastAsia="zh-CN"/>
        </w:rPr>
        <w:t xml:space="preserve">This clause applies if the UE is configured with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semi-static</w:t>
      </w:r>
      <w:r w:rsidRPr="005F4C9F">
        <w:rPr>
          <w:rFonts w:ascii="Times New Roman" w:eastAsia="맑은 고딕" w:hAnsi="Times New Roman" w:cs="Arial"/>
          <w:szCs w:val="20"/>
          <w:lang w:eastAsia="zh-CN"/>
        </w:rPr>
        <w:t xml:space="preserve">. In clauses 9.1.2, 9.1.2.1, and 9.1.2.2, if the UE is configured </w:t>
      </w:r>
      <w:r w:rsidRPr="005F4C9F">
        <w:rPr>
          <w:rFonts w:ascii="Times New Roman" w:eastAsia="맑은 고딕" w:hAnsi="Times New Roman"/>
          <w:szCs w:val="20"/>
          <w:lang w:val="en-US" w:eastAsia="zh-CN"/>
        </w:rPr>
        <w:t xml:space="preserve">with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semi-static</w:t>
      </w:r>
      <w:r w:rsidRPr="005F4C9F">
        <w:rPr>
          <w:rFonts w:ascii="Times New Roman" w:eastAsia="맑은 고딕" w:hAnsi="Times New Roman" w:cs="Arial"/>
          <w:szCs w:val="20"/>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33837C54"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t xml:space="preserve">If a UE is provided </w:t>
      </w:r>
      <w:r w:rsidRPr="005F4C9F">
        <w:rPr>
          <w:rFonts w:ascii="Times New Roman" w:eastAsia="맑은 고딕" w:hAnsi="Times New Roman"/>
          <w:i/>
          <w:iCs/>
          <w:szCs w:val="20"/>
        </w:rPr>
        <w:t>HARQ-feedbackEnabling-disablingperHARQprocess</w:t>
      </w:r>
      <w:r w:rsidRPr="005F4C9F">
        <w:rPr>
          <w:rFonts w:ascii="Times New Roman" w:eastAsia="맑은 고딕" w:hAnsi="Times New Roman"/>
          <w:szCs w:val="20"/>
        </w:rPr>
        <w:t xml:space="preserve"> indicating disabled HARQ-ACK information for a HARQ process associated with a transport block in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lang w:eastAsia="zh-CN"/>
        </w:rPr>
        <w:t xml:space="preserve"> occasion</w:t>
      </w:r>
      <w:r w:rsidRPr="005F4C9F">
        <w:rPr>
          <w:rFonts w:ascii="Times New Roman" w:eastAsia="맑은 고딕" w:hAnsi="Times New Roman" w:hint="eastAsia"/>
          <w:szCs w:val="20"/>
          <w:lang w:val="en-US" w:eastAsia="zh-CN"/>
        </w:rPr>
        <w:t xml:space="preserve"> </w:t>
      </w:r>
      <m:oMath>
        <m:r>
          <w:rPr>
            <w:rFonts w:ascii="Cambria Math" w:eastAsia="맑은 고딕" w:hAnsi="Cambria Math"/>
            <w:szCs w:val="20"/>
            <w:lang w:val="en-US" w:eastAsia="zh-CN"/>
          </w:rPr>
          <m:t>m</m:t>
        </m:r>
      </m:oMath>
      <w:r w:rsidRPr="005F4C9F">
        <w:rPr>
          <w:rFonts w:ascii="Times New Roman" w:eastAsia="맑은 고딕" w:hAnsi="Times New Roman"/>
          <w:szCs w:val="20"/>
          <w:lang w:val="en-US"/>
        </w:rPr>
        <w:t xml:space="preserve"> </w:t>
      </w:r>
      <w:r w:rsidRPr="005F4C9F">
        <w:rPr>
          <w:rFonts w:ascii="Times New Roman" w:eastAsia="맑은 고딕" w:hAnsi="Times New Roman"/>
          <w:szCs w:val="20"/>
          <w:lang w:val="en-US" w:eastAsia="zh-CN"/>
        </w:rPr>
        <w:t>on</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serving </w:t>
      </w:r>
      <w:r w:rsidRPr="005F4C9F">
        <w:rPr>
          <w:rFonts w:ascii="Times New Roman" w:eastAsia="맑은 고딕" w:hAnsi="Times New Roman" w:hint="eastAsia"/>
          <w:szCs w:val="20"/>
          <w:lang w:val="en-US" w:eastAsia="zh-CN"/>
        </w:rPr>
        <w:t xml:space="preserve">cell </w:t>
      </w:r>
      <m:oMath>
        <m:r>
          <w:rPr>
            <w:rFonts w:ascii="Cambria Math" w:eastAsia="맑은 고딕" w:hAnsi="Cambria Math"/>
            <w:szCs w:val="20"/>
            <w:lang w:val="en-US" w:eastAsia="zh-CN"/>
          </w:rPr>
          <m:t>c</m:t>
        </m:r>
      </m:oMath>
      <w:r w:rsidRPr="005F4C9F">
        <w:rPr>
          <w:rFonts w:ascii="Times New Roman" w:eastAsia="맑은 고딕" w:hAnsi="Times New Roman"/>
          <w:szCs w:val="20"/>
        </w:rPr>
        <w:t xml:space="preserve">, the UE reports a NACK value for a HARQ-ACK information bit corresponding to the transport block in a </w:t>
      </w:r>
      <w:r w:rsidRPr="005F4C9F">
        <w:rPr>
          <w:rFonts w:ascii="Times New Roman" w:eastAsia="맑은 고딕" w:hAnsi="Times New Roman"/>
          <w:szCs w:val="20"/>
          <w:lang w:eastAsia="zh-CN"/>
        </w:rPr>
        <w:t xml:space="preserve">Type-1 HARQ-ACK codebook </w:t>
      </w:r>
      <w:r w:rsidRPr="005F4C9F">
        <w:rPr>
          <w:rFonts w:ascii="Times New Roman" w:eastAsia="맑은 고딕" w:hAnsi="Times New Roman"/>
          <w:szCs w:val="20"/>
        </w:rPr>
        <w:t xml:space="preserve">and does not consider the transport block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sidRPr="005F4C9F">
        <w:rPr>
          <w:rFonts w:ascii="Times New Roman" w:eastAsia="맑은 고딕" w:hAnsi="Times New Roman"/>
          <w:szCs w:val="20"/>
        </w:rPr>
        <w:t xml:space="preserve"> in clause 9.1.2.1. If the UE is also provided </w:t>
      </w:r>
      <w:r w:rsidRPr="005F4C9F">
        <w:rPr>
          <w:rFonts w:ascii="Times New Roman" w:eastAsia="맑은 고딕" w:hAnsi="Times New Roman"/>
          <w:i/>
          <w:szCs w:val="20"/>
        </w:rPr>
        <w:t>PDSCH-CodeBlockGroupTransmission</w:t>
      </w:r>
      <w:r w:rsidRPr="005F4C9F">
        <w:rPr>
          <w:rFonts w:ascii="Times New Roman" w:eastAsia="맑은 고딕" w:hAnsi="Times New Roman"/>
          <w:iCs/>
          <w:szCs w:val="20"/>
        </w:rPr>
        <w:t xml:space="preserve">, the UE reports </w:t>
      </w:r>
      <w:r w:rsidRPr="005F4C9F">
        <w:rPr>
          <w:rFonts w:ascii="Times New Roman" w:eastAsia="맑은 고딕" w:hAnsi="Times New Roman"/>
          <w:szCs w:val="20"/>
        </w:rPr>
        <w:t xml:space="preserve">NACK values for HARQ-ACK information bits corresponding to CBGs of the transport block in the </w:t>
      </w:r>
      <w:r w:rsidRPr="005F4C9F">
        <w:rPr>
          <w:rFonts w:ascii="Times New Roman" w:eastAsia="맑은 고딕" w:hAnsi="Times New Roman"/>
          <w:szCs w:val="20"/>
          <w:lang w:eastAsia="zh-CN"/>
        </w:rPr>
        <w:t xml:space="preserve">Type-1 HARQ-ACK codebook </w:t>
      </w:r>
      <w:r w:rsidRPr="005F4C9F">
        <w:rPr>
          <w:rFonts w:ascii="Times New Roman" w:eastAsia="맑은 고딕" w:hAnsi="Times New Roman"/>
          <w:szCs w:val="20"/>
        </w:rPr>
        <w:t xml:space="preserve">and does not consider the CBGs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received,CBG</m:t>
            </m:r>
          </m:sup>
        </m:sSubSup>
      </m:oMath>
      <w:r w:rsidRPr="005F4C9F">
        <w:rPr>
          <w:rFonts w:ascii="Times New Roman" w:eastAsia="맑은 고딕" w:hAnsi="Times New Roman"/>
          <w:szCs w:val="20"/>
        </w:rPr>
        <w:t xml:space="preserve"> in clause 9.1.2.1. If the UE is also provided </w:t>
      </w:r>
      <w:r w:rsidRPr="005F4C9F">
        <w:rPr>
          <w:rFonts w:ascii="Times New Roman" w:eastAsia="맑은 고딕" w:hAnsi="Times New Roman"/>
          <w:i/>
          <w:iCs/>
          <w:szCs w:val="20"/>
        </w:rPr>
        <w:t>HARQ-feedbackEnablingforSPSactive</w:t>
      </w:r>
      <w:r w:rsidRPr="005F4C9F">
        <w:rPr>
          <w:rFonts w:ascii="Times New Roman" w:eastAsia="맑은 고딕" w:hAnsi="Times New Roman"/>
          <w:szCs w:val="20"/>
        </w:rPr>
        <w:t xml:space="preserve">, the UE considers a HARQ process associated with a transport block in a first SPS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lang w:val="en-US" w:eastAsia="zh-CN"/>
        </w:rPr>
        <w:t>, after an activation of SPS PDSCH receptions,</w:t>
      </w:r>
      <w:r w:rsidRPr="005F4C9F">
        <w:rPr>
          <w:rFonts w:ascii="Times New Roman" w:eastAsia="맑은 고딕" w:hAnsi="Times New Roman"/>
          <w:szCs w:val="20"/>
        </w:rPr>
        <w:t xml:space="preserve"> to have enabled HARQ-ACK information and the UE provides a HARQ-ACK information bit according to a decoding outcome for the transport block in the first SPS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rPr>
        <w:t>.</w:t>
      </w:r>
    </w:p>
    <w:p w14:paraId="56456893" w14:textId="77777777" w:rsidR="005F4C9F" w:rsidRPr="005F4C9F" w:rsidRDefault="005F4C9F" w:rsidP="005F4C9F">
      <w:pPr>
        <w:spacing w:after="180"/>
        <w:rPr>
          <w:rFonts w:ascii="Times New Roman" w:eastAsia="맑은 고딕" w:hAnsi="Times New Roman"/>
          <w:szCs w:val="20"/>
          <w:lang w:val="en-US"/>
        </w:rPr>
      </w:pPr>
      <w:r w:rsidRPr="005F4C9F">
        <w:rPr>
          <w:rFonts w:ascii="Times New Roman" w:eastAsia="맑은 고딕" w:hAnsi="Times New Roman"/>
          <w:szCs w:val="20"/>
        </w:rPr>
        <w:t xml:space="preserve">If a UE reports HARQ-ACK information </w:t>
      </w:r>
      <w:r w:rsidRPr="005F4C9F">
        <w:rPr>
          <w:rFonts w:ascii="Times New Roman" w:eastAsia="맑은 고딕" w:hAnsi="Times New Roman"/>
          <w:szCs w:val="20"/>
          <w:lang w:val="en-US"/>
        </w:rPr>
        <w:t>associated with a G-RNTI or a G-CS-RNTI with disabled HARQ-ACK information, as described in clause 18, a value of the HARQ-ACK information is a UE implementation choice.</w:t>
      </w:r>
    </w:p>
    <w:p w14:paraId="3FC9A2DF"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lastRenderedPageBreak/>
        <w:t>A UE reports HARQ-ACK information for a corresponding PDSCH reception or SPS PDSCH release or TCI state update only in a HARQ-ACK codebook that the UE transmits in a slot indicated by a value of a PDSCH-to-HARQ_feedback timing indicator field in a corresponding DCI format</w:t>
      </w:r>
      <w:r w:rsidRPr="005F4C9F">
        <w:rPr>
          <w:rFonts w:ascii="Times New Roman" w:eastAsia="맑은 고딕" w:hAnsi="Times New Roman"/>
          <w:szCs w:val="20"/>
          <w:lang w:eastAsia="x-none"/>
        </w:rPr>
        <w:t xml:space="preserve"> or provided by </w:t>
      </w:r>
      <w:r w:rsidRPr="005F4C9F">
        <w:rPr>
          <w:rFonts w:ascii="Times New Roman" w:eastAsia="맑은 고딕" w:hAnsi="Times New Roman"/>
          <w:i/>
          <w:iCs/>
          <w:szCs w:val="20"/>
          <w:lang w:eastAsia="x-none"/>
        </w:rPr>
        <w:t>dl-DataToUL-ACK</w:t>
      </w:r>
      <w:r w:rsidRPr="005F4C9F">
        <w:rPr>
          <w:rFonts w:ascii="Times New Roman" w:eastAsia="맑은 고딕" w:hAnsi="Times New Roman"/>
          <w:szCs w:val="20"/>
          <w:lang w:eastAsia="x-none"/>
        </w:rPr>
        <w:t xml:space="preserve"> or</w:t>
      </w:r>
      <w:r w:rsidRPr="005F4C9F">
        <w:rPr>
          <w:rFonts w:ascii="Times New Roman" w:eastAsia="맑은 고딕" w:hAnsi="Times New Roman"/>
          <w:i/>
          <w:iCs/>
          <w:szCs w:val="20"/>
          <w:lang w:eastAsia="x-none"/>
        </w:rPr>
        <w:t xml:space="preserve"> 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hint="eastAsia"/>
          <w:szCs w:val="20"/>
          <w:lang w:val="en-US" w:eastAsia="zh-CN"/>
        </w:rPr>
        <w:t xml:space="preserve"> </w:t>
      </w:r>
      <w:ins w:id="240" w:author="Samsung" w:date="2022-08-12T10:47:00Z">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 xml:space="preserve">dl-DataToUL-ACK-r17 </w:t>
        </w:r>
        <w:r w:rsidRPr="005F4C9F">
          <w:rPr>
            <w:rFonts w:ascii="Times New Roman" w:eastAsia="맑은 고딕" w:hAnsi="Times New Roman"/>
            <w:szCs w:val="20"/>
            <w:lang w:val="en-US"/>
          </w:rPr>
          <w:t xml:space="preserve">or </w:t>
        </w:r>
        <w:r w:rsidRPr="005F4C9F">
          <w:rPr>
            <w:rFonts w:ascii="Times New Roman" w:eastAsia="맑은 고딕" w:hAnsi="Times New Roman" w:cs="Arial"/>
            <w:bCs/>
            <w:i/>
            <w:szCs w:val="20"/>
          </w:rPr>
          <w:t>dl-DataToUL-ACK-DCI-1-2</w:t>
        </w:r>
        <w:r w:rsidRPr="005F4C9F">
          <w:rPr>
            <w:rFonts w:ascii="Times New Roman" w:eastAsia="맑은 고딕" w:hAnsi="Times New Roman" w:cs="Arial"/>
            <w:i/>
            <w:szCs w:val="20"/>
          </w:rPr>
          <w:t>-r17</w:t>
        </w:r>
        <w:r w:rsidRPr="005F4C9F">
          <w:rPr>
            <w:rFonts w:ascii="Times New Roman" w:eastAsia="맑은 고딕" w:hAnsi="Times New Roman" w:hint="eastAsia"/>
            <w:szCs w:val="20"/>
            <w:lang w:val="en-US" w:eastAsia="zh-CN"/>
          </w:rPr>
          <w:t xml:space="preserve"> </w:t>
        </w:r>
      </w:ins>
      <w:r w:rsidRPr="005F4C9F">
        <w:rPr>
          <w:rFonts w:ascii="Times New Roman" w:eastAsia="맑은 고딕" w:hAnsi="Times New Roman"/>
          <w:szCs w:val="20"/>
          <w:lang w:eastAsia="x-none"/>
        </w:rPr>
        <w:t>if the PDSCH-to-HARQ_feedback timing indicator field is not present in the DCI format as described in clause 9.2.3</w:t>
      </w:r>
      <w:r w:rsidRPr="005F4C9F">
        <w:rPr>
          <w:rFonts w:ascii="Times New Roman" w:eastAsia="맑은 고딕" w:hAnsi="Times New Roman"/>
          <w:szCs w:val="20"/>
        </w:rPr>
        <w:t xml:space="preserve">. The UE reports NACK value(s) for HARQ-ACK information bit(s) in a HARQ-ACK codebook that the UE transmits in a slot not indicated by a value of a PDSCH-to-HARQ_feedback timing indicator field in a corresponding DCI format. </w:t>
      </w:r>
    </w:p>
    <w:p w14:paraId="357A2C30"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t xml:space="preserve">If a UE is not provided </w:t>
      </w:r>
      <w:r w:rsidRPr="005F4C9F">
        <w:rPr>
          <w:rFonts w:ascii="Times New Roman" w:eastAsia="맑은 고딕" w:hAnsi="Times New Roman"/>
          <w:i/>
          <w:iCs/>
          <w:szCs w:val="20"/>
        </w:rPr>
        <w:t>pdsch-HARQ-ACK-OneShotFeedback</w:t>
      </w:r>
      <w:r w:rsidRPr="005F4C9F">
        <w:rPr>
          <w:rFonts w:ascii="Times New Roman" w:eastAsia="맑은 고딕" w:hAnsi="Times New Roman"/>
          <w:szCs w:val="20"/>
        </w:rPr>
        <w:t xml:space="preserve">, the UE does not expect to receive a PDSCH scheduled by a DCI format that the UE detects in any PDCCH monitoring occasion and includes a PDSCH-to-HARQ_feedback timing indicator field providing an inapplicable value from </w:t>
      </w:r>
      <w:r w:rsidRPr="005F4C9F">
        <w:rPr>
          <w:rFonts w:ascii="Times New Roman" w:eastAsia="맑은 고딕" w:hAnsi="Times New Roman"/>
          <w:i/>
          <w:iCs/>
          <w:szCs w:val="20"/>
        </w:rPr>
        <w:t>dl-DataToUL-ACK-r16</w:t>
      </w:r>
      <w:ins w:id="241" w:author="Samsung" w:date="2022-08-12T10:47:00Z">
        <w:r w:rsidRPr="005F4C9F">
          <w:rPr>
            <w:rFonts w:ascii="Times New Roman" w:eastAsia="맑은 고딕" w:hAnsi="Times New Roman"/>
            <w:i/>
            <w:iCs/>
            <w:szCs w:val="20"/>
          </w:rPr>
          <w:t xml:space="preserve"> </w:t>
        </w:r>
        <w:r w:rsidRPr="005F4C9F">
          <w:rPr>
            <w:rFonts w:ascii="Times New Roman" w:eastAsia="맑은 고딕" w:hAnsi="Times New Roman"/>
            <w:iCs/>
            <w:szCs w:val="20"/>
          </w:rPr>
          <w:t>and</w:t>
        </w:r>
        <w:r w:rsidRPr="005F4C9F">
          <w:rPr>
            <w:rFonts w:ascii="Times New Roman" w:eastAsia="맑은 고딕" w:hAnsi="Times New Roman"/>
            <w:i/>
            <w:iCs/>
            <w:szCs w:val="20"/>
          </w:rPr>
          <w:t xml:space="preserve"> </w:t>
        </w:r>
        <w:r w:rsidRPr="005F4C9F">
          <w:rPr>
            <w:rFonts w:ascii="Times New Roman" w:hAnsi="Times New Roman"/>
            <w:i/>
            <w:szCs w:val="20"/>
            <w:lang w:val="en-US"/>
          </w:rPr>
          <w:t>dl-DataToUL-ACK-r17</w:t>
        </w:r>
      </w:ins>
      <w:r w:rsidRPr="005F4C9F">
        <w:rPr>
          <w:rFonts w:ascii="Times New Roman" w:eastAsia="맑은 고딕" w:hAnsi="Times New Roman"/>
          <w:szCs w:val="20"/>
        </w:rPr>
        <w:t>.</w:t>
      </w:r>
    </w:p>
    <w:p w14:paraId="2AFE0BD9"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lang w:eastAsia="zh-CN"/>
        </w:rPr>
        <w:t xml:space="preserve">If the UE is provided </w:t>
      </w:r>
      <w:r w:rsidRPr="005F4C9F">
        <w:rPr>
          <w:rFonts w:ascii="Times New Roman" w:eastAsia="맑은 고딕" w:hAnsi="Times New Roman"/>
          <w:i/>
          <w:iCs/>
          <w:szCs w:val="20"/>
        </w:rPr>
        <w:t>pdsch-AggregationFactor-r16</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SPS-Config</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pdsch-AggregationFactor</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SPS-Config-Multicast</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pdsch-AggregationFactor</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PDSCH-Config</w:t>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and no</w:t>
      </w:r>
      <w:r w:rsidRPr="005F4C9F">
        <w:rPr>
          <w:rFonts w:ascii="Times New Roman" w:eastAsia="맑은 고딕" w:hAnsi="Times New Roman"/>
          <w:szCs w:val="20"/>
        </w:rPr>
        <w:t xml:space="preserve"> entry in </w:t>
      </w:r>
      <w:r w:rsidRPr="005F4C9F">
        <w:rPr>
          <w:rFonts w:ascii="Times New Roman" w:eastAsia="맑은 고딕" w:hAnsi="Times New Roman"/>
          <w:i/>
          <w:szCs w:val="20"/>
        </w:rPr>
        <w:t>pdsch-TimeDomainAllocationList</w:t>
      </w:r>
      <w:r w:rsidRPr="005F4C9F">
        <w:rPr>
          <w:rFonts w:ascii="Times New Roman" w:eastAsia="맑은 고딕" w:hAnsi="Times New Roman"/>
          <w:iCs/>
          <w:szCs w:val="20"/>
        </w:rPr>
        <w:t xml:space="preserve"> and </w:t>
      </w:r>
      <w:r w:rsidRPr="005F4C9F">
        <w:rPr>
          <w:rFonts w:ascii="Times New Roman" w:eastAsia="맑은 고딕" w:hAnsi="Times New Roman"/>
          <w:i/>
          <w:iCs/>
          <w:szCs w:val="20"/>
        </w:rPr>
        <w:t>pdsch-TimeDomainAllocationListDCI-1-2</w:t>
      </w:r>
      <w:r w:rsidRPr="005F4C9F">
        <w:rPr>
          <w:rFonts w:ascii="Times New Roman" w:eastAsia="맑은 고딕" w:hAnsi="Times New Roman"/>
          <w:iCs/>
          <w:szCs w:val="20"/>
        </w:rPr>
        <w:t xml:space="preserve"> includes </w:t>
      </w:r>
      <w:r w:rsidRPr="005F4C9F">
        <w:rPr>
          <w:rFonts w:ascii="Times New Roman" w:eastAsia="맑은 고딕" w:hAnsi="Times New Roman"/>
          <w:i/>
          <w:iCs/>
          <w:szCs w:val="20"/>
          <w:lang w:eastAsia="zh-CN"/>
        </w:rPr>
        <w:t>repetitionNumber</w:t>
      </w:r>
      <w:r w:rsidRPr="005F4C9F">
        <w:rPr>
          <w:rFonts w:ascii="Times New Roman" w:eastAsia="맑은 고딕" w:hAnsi="Times New Roman"/>
          <w:szCs w:val="20"/>
        </w:rPr>
        <w:t xml:space="preserve"> in </w:t>
      </w:r>
      <w:r w:rsidRPr="005F4C9F">
        <w:rPr>
          <w:rFonts w:ascii="Times New Roman" w:eastAsia="맑은 고딕" w:hAnsi="Times New Roman"/>
          <w:i/>
          <w:szCs w:val="20"/>
        </w:rPr>
        <w:t>PDSCH-TimeDomainResourceAllocation-r16</w:t>
      </w:r>
      <w:r w:rsidRPr="005F4C9F">
        <w:rPr>
          <w:rFonts w:ascii="Times New Roman" w:eastAsia="맑은 고딕" w:hAnsi="Times New Roman"/>
          <w:szCs w:val="20"/>
        </w:rPr>
        <w:t xml:space="preserve">, </w:t>
      </w:r>
      <m:oMath>
        <m:sSubSup>
          <m:sSubSupPr>
            <m:ctrlPr>
              <w:rPr>
                <w:rFonts w:ascii="Cambria Math" w:eastAsia="맑은 고딕" w:hAnsi="Cambria Math"/>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repeat,max</m:t>
            </m:r>
          </m:sup>
        </m:sSubSup>
      </m:oMath>
      <w:r w:rsidRPr="005F4C9F">
        <w:rPr>
          <w:rFonts w:ascii="Times New Roman" w:eastAsia="맑은 고딕" w:hAnsi="Times New Roman"/>
          <w:szCs w:val="20"/>
        </w:rPr>
        <w:t xml:space="preserve"> is a maximum value of </w:t>
      </w:r>
      <w:r w:rsidRPr="005F4C9F">
        <w:rPr>
          <w:rFonts w:ascii="Times New Roman" w:eastAsia="맑은 고딕" w:hAnsi="Times New Roman"/>
          <w:i/>
          <w:iCs/>
          <w:szCs w:val="20"/>
        </w:rPr>
        <w:t>pdsch-AggregationFactor-r16</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SPS-Config</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pdsch-AggregationFactor</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SPS-Config-Multicast</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pdsch-AggregationFactor</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PDSCH-Config</w:t>
      </w:r>
      <w:r w:rsidRPr="005F4C9F">
        <w:rPr>
          <w:rFonts w:ascii="Times New Roman" w:eastAsia="맑은 고딕" w:hAnsi="Times New Roman"/>
          <w:szCs w:val="20"/>
        </w:rPr>
        <w:t xml:space="preserve">; otherwise </w:t>
      </w:r>
      <m:oMath>
        <m:sSubSup>
          <m:sSubSupPr>
            <m:ctrlPr>
              <w:rPr>
                <w:rFonts w:ascii="Cambria Math" w:eastAsia="맑은 고딕" w:hAnsi="Cambria Math"/>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repeat,max</m:t>
            </m:r>
          </m:sup>
        </m:sSubSup>
        <m:r>
          <w:rPr>
            <w:rFonts w:ascii="Cambria Math" w:eastAsia="맑은 고딕" w:hAnsi="Cambria Math"/>
            <w:szCs w:val="20"/>
          </w:rPr>
          <m:t>=1</m:t>
        </m:r>
      </m:oMath>
      <w:r w:rsidRPr="005F4C9F">
        <w:rPr>
          <w:rFonts w:ascii="Times New Roman" w:eastAsia="맑은 고딕" w:hAnsi="Times New Roman"/>
          <w:szCs w:val="20"/>
        </w:rPr>
        <w:t>. The UE reports HARQ-ACK information for a PDSCH reception</w:t>
      </w:r>
    </w:p>
    <w:p w14:paraId="6F195893"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 xml:space="preserve">from </w:t>
      </w:r>
      <w:r w:rsidRPr="005F4C9F">
        <w:rPr>
          <w:rFonts w:ascii="Times New Roman" w:eastAsia="맑은 고딕" w:hAnsi="Times New Roman"/>
          <w:szCs w:val="20"/>
          <w:lang w:val="en-US"/>
        </w:rPr>
        <w:t xml:space="preserve">DL </w:t>
      </w:r>
      <w:r w:rsidRPr="005F4C9F">
        <w:rPr>
          <w:rFonts w:ascii="Times New Roman" w:eastAsia="맑은 고딕" w:hAnsi="Times New Roman"/>
          <w:szCs w:val="20"/>
        </w:rPr>
        <w:t xml:space="preserve">slot </w:t>
      </w:r>
      <m:oMath>
        <m:sSubSup>
          <m:sSubSupPr>
            <m:ctrlPr>
              <w:rPr>
                <w:rFonts w:ascii="Cambria Math" w:eastAsia="맑은 고딕" w:hAnsi="Cambria Math"/>
                <w:i/>
                <w:szCs w:val="20"/>
              </w:rPr>
            </m:ctrlPr>
          </m:sSubSupPr>
          <m:e>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t>
            </m:r>
          </m:sup>
        </m:sSubSup>
        <m:r>
          <w:rPr>
            <w:rFonts w:ascii="Cambria Math" w:eastAsia="맑은 고딕" w:hAnsi="Cambria Math"/>
            <w:szCs w:val="20"/>
          </w:rPr>
          <m:t>+1</m:t>
        </m:r>
      </m:oMath>
      <w:r w:rsidRPr="005F4C9F">
        <w:rPr>
          <w:rFonts w:ascii="Times New Roman" w:eastAsia="맑은 고딕" w:hAnsi="Times New Roman"/>
          <w:szCs w:val="20"/>
        </w:rPr>
        <w:t xml:space="preserve"> to </w:t>
      </w:r>
      <w:r w:rsidRPr="005F4C9F">
        <w:rPr>
          <w:rFonts w:ascii="Times New Roman" w:eastAsia="맑은 고딕" w:hAnsi="Times New Roman"/>
          <w:szCs w:val="20"/>
          <w:lang w:val="en-US"/>
        </w:rPr>
        <w:t xml:space="preserve">DL </w:t>
      </w:r>
      <w:r w:rsidRPr="005F4C9F">
        <w:rPr>
          <w:rFonts w:ascii="Times New Roman" w:eastAsia="맑은 고딕" w:hAnsi="Times New Roman"/>
          <w:szCs w:val="20"/>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lang w:eastAsia="ko-KR"/>
        </w:rPr>
        <w:t>,</w:t>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if</w:t>
      </w:r>
      <w:r w:rsidRPr="005F4C9F">
        <w:rPr>
          <w:rFonts w:ascii="Times New Roman" w:eastAsia="맑은 고딕" w:hAnsi="Times New Roman" w:cs="Times"/>
          <w:szCs w:val="20"/>
          <w:lang w:val="en-US"/>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t>
            </m:r>
          </m:sup>
        </m:sSubSup>
      </m:oMath>
      <w:r w:rsidRPr="005F4C9F">
        <w:rPr>
          <w:rFonts w:ascii="Times New Roman" w:eastAsia="맑은 고딕" w:hAnsi="Times New Roman" w:cs="Times"/>
          <w:szCs w:val="20"/>
        </w:rPr>
        <w:t xml:space="preserve"> is </w:t>
      </w:r>
      <w:r w:rsidRPr="005F4C9F">
        <w:rPr>
          <w:rFonts w:ascii="Times New Roman" w:eastAsia="맑은 고딕" w:hAnsi="Times New Roman" w:cs="Times"/>
          <w:szCs w:val="20"/>
          <w:lang w:val="en-US"/>
        </w:rPr>
        <w:t>provided by</w:t>
      </w:r>
      <w:r w:rsidRPr="005F4C9F">
        <w:rPr>
          <w:rFonts w:ascii="Times New Roman" w:eastAsia="맑은 고딕" w:hAnsi="Times New Roman" w:cs="Times"/>
          <w:szCs w:val="20"/>
        </w:rPr>
        <w:t xml:space="preserve"> </w:t>
      </w:r>
      <w:r w:rsidRPr="005F4C9F">
        <w:rPr>
          <w:rFonts w:ascii="Times New Roman" w:eastAsia="맑은 고딕" w:hAnsi="Times New Roman" w:cs="Times"/>
          <w:i/>
          <w:iCs/>
          <w:szCs w:val="20"/>
        </w:rPr>
        <w:t>pdsch-AggregationFactor</w:t>
      </w:r>
      <w:r w:rsidRPr="005F4C9F">
        <w:rPr>
          <w:rFonts w:ascii="Times New Roman" w:eastAsia="맑은 고딕" w:hAnsi="Times New Roman" w:cs="Times"/>
          <w:szCs w:val="20"/>
          <w:lang w:val="en-US"/>
        </w:rPr>
        <w:t xml:space="preserve"> or </w:t>
      </w:r>
      <w:r w:rsidRPr="005F4C9F">
        <w:rPr>
          <w:rFonts w:ascii="Times New Roman" w:eastAsia="맑은 고딕" w:hAnsi="Times New Roman"/>
          <w:i/>
          <w:iCs/>
          <w:szCs w:val="20"/>
        </w:rPr>
        <w:t>pdsch-AggregationFactor-r16</w:t>
      </w:r>
      <w:r w:rsidRPr="005F4C9F">
        <w:rPr>
          <w:rFonts w:ascii="Times New Roman" w:eastAsia="맑은 고딕" w:hAnsi="Times New Roman" w:cs="Times"/>
          <w:szCs w:val="20"/>
          <w:lang w:val="en-US"/>
        </w:rPr>
        <w:t xml:space="preserve"> [6, TS 38.214]</w:t>
      </w:r>
      <w:r w:rsidRPr="005F4C9F">
        <w:rPr>
          <w:rFonts w:ascii="Times New Roman" w:eastAsia="맑은 고딕" w:hAnsi="Times New Roman"/>
          <w:szCs w:val="20"/>
        </w:rPr>
        <w:t xml:space="preserve">, or </w:t>
      </w:r>
    </w:p>
    <w:p w14:paraId="3A67E9F3" w14:textId="77777777" w:rsidR="005F4C9F" w:rsidRPr="005F4C9F" w:rsidRDefault="005F4C9F" w:rsidP="005F4C9F">
      <w:pPr>
        <w:spacing w:after="180"/>
        <w:ind w:left="568" w:hanging="284"/>
        <w:rPr>
          <w:rFonts w:ascii="Times New Roman" w:eastAsia="맑은 고딕" w:hAnsi="Times New Roman"/>
          <w:szCs w:val="20"/>
          <w:lang w:eastAsia="ko-KR"/>
        </w:rPr>
      </w:pPr>
      <w:r w:rsidRPr="005F4C9F">
        <w:rPr>
          <w:rFonts w:ascii="Times New Roman" w:eastAsia="맑은 고딕" w:hAnsi="Times New Roman"/>
          <w:szCs w:val="20"/>
        </w:rPr>
        <w:t>-</w:t>
      </w:r>
      <w:r w:rsidRPr="005F4C9F">
        <w:rPr>
          <w:rFonts w:ascii="Times New Roman" w:eastAsia="맑은 고딕" w:hAnsi="Times New Roman"/>
          <w:szCs w:val="20"/>
        </w:rPr>
        <w:tab/>
        <w:t xml:space="preserve">from </w:t>
      </w:r>
      <w:r w:rsidRPr="005F4C9F">
        <w:rPr>
          <w:rFonts w:ascii="Times New Roman" w:eastAsia="맑은 고딕" w:hAnsi="Times New Roman"/>
          <w:szCs w:val="20"/>
          <w:lang w:val="en-US"/>
        </w:rPr>
        <w:t xml:space="preserve">DL </w:t>
      </w:r>
      <w:r w:rsidRPr="005F4C9F">
        <w:rPr>
          <w:rFonts w:ascii="Times New Roman" w:eastAsia="맑은 고딕" w:hAnsi="Times New Roman"/>
          <w:szCs w:val="20"/>
        </w:rPr>
        <w:t xml:space="preserve">slot </w:t>
      </w:r>
      <m:oMath>
        <m:r>
          <w:rPr>
            <w:rFonts w:ascii="Cambria Math" w:eastAsia="맑은 고딕" w:hAnsi="Cambria Math"/>
            <w:szCs w:val="20"/>
          </w:rPr>
          <m:t xml:space="preserve"> </m:t>
        </m:r>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r>
          <w:rPr>
            <w:rFonts w:ascii="Cambria Math" w:eastAsia="맑은 고딕" w:hAnsi="Cambria Math"/>
            <w:szCs w:val="20"/>
          </w:rPr>
          <m:t>-repetitionNumber+1</m:t>
        </m:r>
      </m:oMath>
      <w:r w:rsidRPr="005F4C9F">
        <w:rPr>
          <w:rFonts w:ascii="Times New Roman" w:eastAsia="맑은 고딕" w:hAnsi="Times New Roman"/>
          <w:szCs w:val="20"/>
        </w:rPr>
        <w:t xml:space="preserve"> to </w:t>
      </w:r>
      <w:r w:rsidRPr="005F4C9F">
        <w:rPr>
          <w:rFonts w:ascii="Times New Roman" w:eastAsia="맑은 고딕" w:hAnsi="Times New Roman"/>
          <w:szCs w:val="20"/>
          <w:lang w:val="en-US"/>
        </w:rPr>
        <w:t xml:space="preserve">DL </w:t>
      </w:r>
      <w:r w:rsidRPr="005F4C9F">
        <w:rPr>
          <w:rFonts w:ascii="Times New Roman" w:eastAsia="맑은 고딕" w:hAnsi="Times New Roman"/>
          <w:szCs w:val="20"/>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lang w:val="en-US"/>
        </w:rPr>
        <w:t>,</w:t>
      </w:r>
      <w:r w:rsidRPr="005F4C9F">
        <w:rPr>
          <w:rFonts w:ascii="Times New Roman" w:eastAsia="맑은 고딕" w:hAnsi="Times New Roman"/>
          <w:szCs w:val="20"/>
        </w:rPr>
        <w:t xml:space="preserve"> </w:t>
      </w:r>
      <w:r w:rsidRPr="005F4C9F">
        <w:rPr>
          <w:rFonts w:ascii="Times New Roman" w:eastAsia="맑은 고딕" w:hAnsi="Times New Roman"/>
          <w:szCs w:val="20"/>
          <w:lang w:eastAsia="ko-KR"/>
        </w:rPr>
        <w:t xml:space="preserve">if the </w:t>
      </w:r>
      <w:r w:rsidRPr="005F4C9F">
        <w:rPr>
          <w:rFonts w:ascii="Times New Roman" w:eastAsia="맑은 고딕" w:hAnsi="Times New Roman"/>
          <w:iCs/>
          <w:szCs w:val="20"/>
          <w:lang w:val="en-US" w:eastAsia="ko-KR"/>
        </w:rPr>
        <w:t>t</w:t>
      </w:r>
      <w:r w:rsidRPr="005F4C9F">
        <w:rPr>
          <w:rFonts w:ascii="Times New Roman" w:eastAsia="맑은 고딕" w:hAnsi="Times New Roman"/>
          <w:iCs/>
          <w:szCs w:val="20"/>
          <w:lang w:eastAsia="ko-KR"/>
        </w:rPr>
        <w:t>ime domain resource assignment</w:t>
      </w:r>
      <w:r w:rsidRPr="005F4C9F">
        <w:rPr>
          <w:rFonts w:ascii="Times New Roman" w:eastAsia="맑은 고딕" w:hAnsi="Times New Roman"/>
          <w:szCs w:val="20"/>
          <w:lang w:eastAsia="ko-KR"/>
        </w:rPr>
        <w:t xml:space="preserve"> </w:t>
      </w:r>
      <w:r w:rsidRPr="005F4C9F">
        <w:rPr>
          <w:rFonts w:ascii="Times New Roman" w:eastAsia="맑은 고딕" w:hAnsi="Times New Roman"/>
          <w:szCs w:val="20"/>
          <w:lang w:val="en-US" w:eastAsia="ko-KR"/>
        </w:rPr>
        <w:t xml:space="preserve">field </w:t>
      </w:r>
      <w:r w:rsidRPr="005F4C9F">
        <w:rPr>
          <w:rFonts w:ascii="Times New Roman" w:eastAsia="맑은 고딕" w:hAnsi="Times New Roman"/>
          <w:szCs w:val="20"/>
          <w:lang w:eastAsia="ko-KR"/>
        </w:rPr>
        <w:t xml:space="preserve">in the DCI format scheduling the PDSCH reception indicates an entry containing </w:t>
      </w:r>
      <w:r w:rsidRPr="005F4C9F">
        <w:rPr>
          <w:rFonts w:ascii="Times New Roman" w:eastAsia="맑은 고딕" w:hAnsi="Times New Roman"/>
          <w:i/>
          <w:iCs/>
          <w:szCs w:val="20"/>
          <w:lang w:val="en-US" w:eastAsia="zh-CN"/>
        </w:rPr>
        <w:t>repetitionNumber</w:t>
      </w:r>
      <w:r w:rsidRPr="005F4C9F">
        <w:rPr>
          <w:rFonts w:ascii="Times New Roman" w:eastAsia="맑은 고딕" w:hAnsi="Times New Roman"/>
          <w:i/>
          <w:iCs/>
          <w:szCs w:val="20"/>
          <w:lang w:eastAsia="ko-KR"/>
        </w:rPr>
        <w:t>,</w:t>
      </w:r>
      <w:r w:rsidRPr="005F4C9F">
        <w:rPr>
          <w:rFonts w:ascii="Times New Roman" w:eastAsia="맑은 고딕" w:hAnsi="Times New Roman"/>
          <w:szCs w:val="20"/>
          <w:lang w:eastAsia="ko-KR"/>
        </w:rPr>
        <w:t xml:space="preserve"> or </w:t>
      </w:r>
    </w:p>
    <w:p w14:paraId="3F86F481"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ko-KR"/>
        </w:rPr>
        <w:t xml:space="preserve">in </w:t>
      </w:r>
      <w:r w:rsidRPr="005F4C9F">
        <w:rPr>
          <w:rFonts w:ascii="Times New Roman" w:eastAsia="맑은 고딕" w:hAnsi="Times New Roman"/>
          <w:szCs w:val="20"/>
          <w:lang w:val="en-US" w:eastAsia="ko-KR"/>
        </w:rPr>
        <w:t xml:space="preserve">DL </w:t>
      </w:r>
      <w:r w:rsidRPr="005F4C9F">
        <w:rPr>
          <w:rFonts w:ascii="Times New Roman" w:eastAsia="맑은 고딕" w:hAnsi="Times New Roman"/>
          <w:szCs w:val="20"/>
          <w:lang w:eastAsia="ko-KR"/>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lang w:val="en-US"/>
        </w:rPr>
        <w:t>,</w:t>
      </w:r>
      <w:r w:rsidRPr="005F4C9F">
        <w:rPr>
          <w:rFonts w:ascii="Times New Roman" w:eastAsia="맑은 고딕" w:hAnsi="Times New Roman"/>
          <w:szCs w:val="20"/>
          <w:lang w:eastAsia="ko-KR"/>
        </w:rPr>
        <w:t xml:space="preserve"> otherwise</w:t>
      </w:r>
      <w:r w:rsidRPr="005F4C9F">
        <w:rPr>
          <w:rFonts w:ascii="Times New Roman" w:eastAsia="맑은 고딕" w:hAnsi="Times New Roman"/>
          <w:szCs w:val="20"/>
        </w:rPr>
        <w:t xml:space="preserve"> </w:t>
      </w:r>
    </w:p>
    <w:p w14:paraId="375EE1EA"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t xml:space="preserve">only in a HARQ-ACK codebook that the UE includes in a PUCCH or PUSCH transmission in slot </w:t>
      </w:r>
      <m:oMath>
        <m:r>
          <w:rPr>
            <w:rFonts w:ascii="Cambria Math" w:eastAsia="맑은 고딕" w:hAnsi="Cambria Math"/>
            <w:szCs w:val="20"/>
          </w:rPr>
          <m:t>n+k</m:t>
        </m:r>
      </m:oMath>
      <w:r w:rsidRPr="005F4C9F">
        <w:rPr>
          <w:rFonts w:ascii="Times New Roman" w:eastAsia="맑은 고딕" w:hAnsi="Times New Roman"/>
          <w:szCs w:val="20"/>
        </w:rPr>
        <w:t xml:space="preserve">, where </w:t>
      </w:r>
      <m:oMath>
        <m:r>
          <w:rPr>
            <w:rFonts w:ascii="Cambria Math" w:eastAsia="맑은 고딕" w:hAnsi="Cambria Math"/>
            <w:szCs w:val="20"/>
          </w:rPr>
          <m:t>n</m:t>
        </m:r>
      </m:oMath>
      <w:r w:rsidRPr="005F4C9F">
        <w:rPr>
          <w:rFonts w:ascii="Times New Roman" w:eastAsia="맑은 고딕" w:hAnsi="Times New Roman"/>
          <w:szCs w:val="20"/>
        </w:rPr>
        <w:t xml:space="preserve"> is</w:t>
      </w:r>
    </w:p>
    <w:p w14:paraId="4E0D9ACF"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ko-KR"/>
        </w:rPr>
        <w:t xml:space="preserve">an UL slot overlapping with the end of the PDSCH reception in DL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rPr>
        <w:t xml:space="preserve"> if the UE is provided </w:t>
      </w:r>
      <w:r w:rsidRPr="005F4C9F">
        <w:rPr>
          <w:rFonts w:ascii="Times New Roman" w:eastAsia="맑은 고딕" w:hAnsi="Times New Roman" w:cs="Arial"/>
          <w:i/>
          <w:iCs/>
          <w:szCs w:val="20"/>
          <w:lang w:eastAsia="zh-CN"/>
        </w:rPr>
        <w:t>subslotLengthForPUCCH</w:t>
      </w:r>
      <w:r w:rsidRPr="005F4C9F">
        <w:rPr>
          <w:rFonts w:ascii="Times New Roman" w:eastAsia="맑은 고딕" w:hAnsi="Times New Roman" w:cs="Arial"/>
          <w:szCs w:val="20"/>
          <w:lang w:eastAsia="zh-CN"/>
        </w:rPr>
        <w:t xml:space="preserve"> for the HARQ-ACK codebook</w:t>
      </w:r>
    </w:p>
    <w:p w14:paraId="7AF8D801"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last UL slot for PUCCH transmission overlapping with DL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rPr>
        <w:t xml:space="preserve"> if the UE is not provided </w:t>
      </w:r>
      <w:r w:rsidRPr="005F4C9F">
        <w:rPr>
          <w:rFonts w:ascii="Times New Roman" w:eastAsia="맑은 고딕" w:hAnsi="Times New Roman" w:cs="Arial"/>
          <w:i/>
          <w:iCs/>
          <w:szCs w:val="20"/>
          <w:lang w:eastAsia="zh-CN"/>
        </w:rPr>
        <w:t>subslotLengthForPUCCH</w:t>
      </w:r>
      <w:r w:rsidRPr="005F4C9F">
        <w:rPr>
          <w:rFonts w:ascii="Times New Roman" w:eastAsia="맑은 고딕" w:hAnsi="Times New Roman" w:cs="Arial"/>
          <w:szCs w:val="20"/>
          <w:lang w:eastAsia="zh-CN"/>
        </w:rPr>
        <w:t xml:space="preserve"> for the HARQ-ACK codebook</w:t>
      </w:r>
    </w:p>
    <w:p w14:paraId="37839247" w14:textId="77777777" w:rsidR="005F4C9F" w:rsidRPr="005F4C9F" w:rsidRDefault="005F4C9F" w:rsidP="005F4C9F">
      <w:pPr>
        <w:spacing w:after="180"/>
        <w:rPr>
          <w:rFonts w:ascii="Times New Roman" w:eastAsia="맑은 고딕" w:hAnsi="Times New Roman"/>
          <w:szCs w:val="20"/>
        </w:rPr>
      </w:pPr>
      <w:ins w:id="242" w:author="Samsung" w:date="2022-08-12T10:47:00Z">
        <w:r w:rsidRPr="005F4C9F">
          <w:rPr>
            <w:rFonts w:ascii="Times New Roman" w:eastAsia="맑은 고딕" w:hAnsi="Times New Roman"/>
            <w:szCs w:val="20"/>
          </w:rPr>
          <w:t>a</w:t>
        </w:r>
      </w:ins>
      <w:r w:rsidRPr="005F4C9F">
        <w:rPr>
          <w:rFonts w:ascii="Times New Roman" w:eastAsia="맑은 고딕" w:hAnsi="Times New Roman"/>
          <w:szCs w:val="20"/>
        </w:rPr>
        <w:t xml:space="preserve">nd </w:t>
      </w:r>
      <m:oMath>
        <m:r>
          <w:rPr>
            <w:rFonts w:ascii="Cambria Math" w:eastAsia="맑은 고딕" w:hAnsi="Cambria Math"/>
            <w:szCs w:val="20"/>
          </w:rPr>
          <m:t>k</m:t>
        </m:r>
      </m:oMath>
      <w:r w:rsidRPr="005F4C9F">
        <w:rPr>
          <w:rFonts w:ascii="Times New Roman" w:eastAsia="맑은 고딕" w:hAnsi="Times New Roman"/>
          <w:szCs w:val="20"/>
        </w:rPr>
        <w:t xml:space="preserve"> is a number of slots indicated by the PDSCH-to-HARQ_feedback timing indicator field in a corresponding DCI format, or provided by </w:t>
      </w:r>
      <w:r w:rsidRPr="005F4C9F">
        <w:rPr>
          <w:rFonts w:ascii="Times New Roman" w:eastAsia="맑은 고딕" w:hAnsi="Times New Roman"/>
          <w:i/>
          <w:szCs w:val="20"/>
        </w:rPr>
        <w:t>dl-DataToUL-ACK</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243" w:author="Samsung" w:date="2022-08-12T10:47:00Z">
        <w:r w:rsidRPr="005F4C9F">
          <w:rPr>
            <w:rFonts w:ascii="Times New Roman" w:eastAsia="맑은 고딕" w:hAnsi="Times New Roman"/>
            <w:szCs w:val="20"/>
            <w:lang w:val="en-US" w:eastAsia="x-none"/>
          </w:rPr>
          <w:t xml:space="preserve"> 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if the PDSCH-to-HARQ_feedback timing indicator field is not present in the DCI format</w:t>
      </w:r>
      <w:r w:rsidRPr="005F4C9F">
        <w:rPr>
          <w:rFonts w:ascii="Times New Roman" w:eastAsia="맑은 고딕" w:hAnsi="Times New Roman"/>
          <w:szCs w:val="20"/>
        </w:rPr>
        <w:t xml:space="preserve">. If the UE reports HARQ-ACK information for the PDSCH reception in a slot other than slot </w:t>
      </w:r>
      <m:oMath>
        <m:r>
          <w:rPr>
            <w:rFonts w:ascii="Cambria Math" w:eastAsia="맑은 고딕" w:hAnsi="Cambria Math"/>
            <w:szCs w:val="20"/>
          </w:rPr>
          <m:t>n+k</m:t>
        </m:r>
      </m:oMath>
      <w:r w:rsidRPr="005F4C9F">
        <w:rPr>
          <w:rFonts w:ascii="Times New Roman" w:eastAsia="맑은 고딕" w:hAnsi="Times New Roman"/>
          <w:szCs w:val="20"/>
        </w:rPr>
        <w:t xml:space="preserve">, the UE sets a value for each corresponding HARQ-ACK information bit to NACK. </w:t>
      </w:r>
    </w:p>
    <w:p w14:paraId="4D8F87A2" w14:textId="77777777" w:rsidR="005F4C9F" w:rsidRPr="005F4C9F" w:rsidRDefault="005F4C9F" w:rsidP="005F4C9F">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16532387" w14:textId="77777777" w:rsidR="005F4C9F" w:rsidRPr="005F4C9F" w:rsidRDefault="005F4C9F" w:rsidP="005F4C9F">
      <w:pPr>
        <w:keepNext/>
        <w:keepLines/>
        <w:spacing w:before="120" w:after="180"/>
        <w:outlineLvl w:val="3"/>
        <w:rPr>
          <w:rFonts w:ascii="Arial" w:eastAsia="맑은 고딕" w:hAnsi="Arial"/>
          <w:sz w:val="24"/>
          <w:szCs w:val="20"/>
        </w:rPr>
      </w:pPr>
      <w:r w:rsidRPr="005F4C9F">
        <w:rPr>
          <w:rFonts w:ascii="Arial" w:eastAsia="맑은 고딕" w:hAnsi="Arial"/>
          <w:sz w:val="24"/>
          <w:szCs w:val="20"/>
        </w:rPr>
        <w:t>9</w:t>
      </w:r>
      <w:r w:rsidRPr="005F4C9F">
        <w:rPr>
          <w:rFonts w:ascii="Arial" w:eastAsia="맑은 고딕" w:hAnsi="Arial" w:hint="eastAsia"/>
          <w:sz w:val="24"/>
          <w:szCs w:val="20"/>
        </w:rPr>
        <w:t>.</w:t>
      </w:r>
      <w:r w:rsidRPr="005F4C9F">
        <w:rPr>
          <w:rFonts w:ascii="Arial" w:eastAsia="맑은 고딕" w:hAnsi="Arial"/>
          <w:sz w:val="24"/>
          <w:szCs w:val="20"/>
        </w:rPr>
        <w:t>1.2.1</w:t>
      </w:r>
      <w:r w:rsidRPr="005F4C9F">
        <w:rPr>
          <w:rFonts w:ascii="Arial" w:eastAsia="맑은 고딕" w:hAnsi="Arial" w:hint="eastAsia"/>
          <w:sz w:val="24"/>
          <w:szCs w:val="20"/>
        </w:rPr>
        <w:tab/>
      </w:r>
      <w:r w:rsidRPr="005F4C9F">
        <w:rPr>
          <w:rFonts w:ascii="Arial" w:eastAsia="맑은 고딕" w:hAnsi="Arial"/>
          <w:sz w:val="24"/>
          <w:szCs w:val="20"/>
        </w:rPr>
        <w:t>Type-1 HARQ-ACK codebook in physical uplink control channel</w:t>
      </w:r>
    </w:p>
    <w:p w14:paraId="0E86A513" w14:textId="77777777" w:rsidR="005F4C9F" w:rsidRPr="005F4C9F" w:rsidRDefault="005F4C9F" w:rsidP="005F4C9F">
      <w:pPr>
        <w:spacing w:after="180"/>
        <w:rPr>
          <w:rFonts w:ascii="Times New Roman" w:eastAsia="맑은 고딕" w:hAnsi="Times New Roman" w:cs="Arial"/>
          <w:szCs w:val="20"/>
          <w:lang w:eastAsia="zh-CN"/>
        </w:rPr>
      </w:pPr>
      <w:r w:rsidRPr="005F4C9F">
        <w:rPr>
          <w:rFonts w:ascii="Times New Roman" w:eastAsia="맑은 고딕" w:hAnsi="Times New Roman"/>
          <w:szCs w:val="20"/>
          <w:lang w:val="en-US" w:eastAsia="zh-CN"/>
        </w:rPr>
        <w:t xml:space="preserve">For a serving cell </w:t>
      </w:r>
      <m:oMath>
        <m:r>
          <w:rPr>
            <w:rFonts w:ascii="Cambria Math" w:eastAsia="맑은 고딕" w:hAnsi="Cambria Math"/>
            <w:szCs w:val="20"/>
          </w:rPr>
          <m:t>c</m:t>
        </m:r>
      </m:oMath>
      <w:r w:rsidRPr="005F4C9F">
        <w:rPr>
          <w:rFonts w:ascii="Times New Roman" w:eastAsia="맑은 고딕" w:hAnsi="Times New Roman"/>
          <w:szCs w:val="20"/>
          <w:lang w:val="en-US" w:eastAsia="zh-CN"/>
        </w:rPr>
        <w:t xml:space="preserve">, an active DL BWP, and an active UL BWP, as described in clause 12, the UE determines a set of </w:t>
      </w:r>
      <m:oMath>
        <m:sSub>
          <m:sSubPr>
            <m:ctrlPr>
              <w:rPr>
                <w:rFonts w:ascii="Cambria Math" w:eastAsia="맑은 고딕" w:hAnsi="Cambria Math"/>
                <w:i/>
                <w:szCs w:val="20"/>
              </w:rPr>
            </m:ctrlPr>
          </m:sSubPr>
          <m:e>
            <m:r>
              <w:rPr>
                <w:rFonts w:ascii="Cambria Math" w:eastAsia="맑은 고딕" w:hAnsi="Cambria Math"/>
                <w:szCs w:val="20"/>
              </w:rPr>
              <m:t>M</m:t>
            </m:r>
          </m:e>
          <m:sub>
            <m:r>
              <w:rPr>
                <w:rFonts w:ascii="Cambria Math" w:eastAsia="맑은 고딕" w:hAnsi="Cambria Math"/>
                <w:szCs w:val="20"/>
              </w:rPr>
              <m:t>A,c</m:t>
            </m:r>
          </m:sub>
        </m:sSub>
      </m:oMath>
      <w:r w:rsidRPr="005F4C9F">
        <w:rPr>
          <w:rFonts w:ascii="Times New Roman" w:eastAsia="맑은 고딕" w:hAnsi="Times New Roman" w:cs="Arial"/>
          <w:szCs w:val="20"/>
          <w:lang w:eastAsia="zh-CN"/>
        </w:rPr>
        <w:t xml:space="preserve"> occasions for candidate PDSCH receptions for which the UE can transmit corresponding HARQ-ACK information in a PUCCH in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U</m:t>
            </m:r>
          </m:sub>
        </m:sSub>
      </m:oMath>
      <w:r w:rsidRPr="005F4C9F">
        <w:rPr>
          <w:rFonts w:ascii="Times New Roman" w:eastAsia="맑은 고딕" w:hAnsi="Times New Roman" w:cs="Arial"/>
          <w:szCs w:val="20"/>
          <w:lang w:eastAsia="zh-CN"/>
        </w:rPr>
        <w:t xml:space="preserve">. If </w:t>
      </w:r>
      <w:r w:rsidRPr="005F4C9F">
        <w:rPr>
          <w:rFonts w:ascii="Times New Roman" w:eastAsia="맑은 고딕" w:hAnsi="Times New Roman"/>
          <w:szCs w:val="20"/>
          <w:lang w:val="en-US" w:eastAsia="zh-CN"/>
        </w:rPr>
        <w:t xml:space="preserve">serving cell </w:t>
      </w:r>
      <m:oMath>
        <m:r>
          <w:rPr>
            <w:rFonts w:ascii="Cambria Math" w:eastAsia="맑은 고딕" w:hAnsi="Cambria Math"/>
            <w:szCs w:val="20"/>
          </w:rPr>
          <m:t>c</m:t>
        </m:r>
      </m:oMath>
      <w:r w:rsidRPr="005F4C9F">
        <w:rPr>
          <w:rFonts w:ascii="Times New Roman" w:eastAsia="맑은 고딕" w:hAnsi="Times New Roman"/>
          <w:szCs w:val="20"/>
          <w:lang w:val="en-US" w:eastAsia="zh-CN"/>
        </w:rPr>
        <w:t xml:space="preserve"> is deactivated, the UE uses as the active DL BWP </w:t>
      </w:r>
      <w:r w:rsidRPr="005F4C9F">
        <w:rPr>
          <w:rFonts w:ascii="Times New Roman" w:eastAsia="맑은 고딕" w:hAnsi="Times New Roman"/>
          <w:szCs w:val="20"/>
        </w:rPr>
        <w:t xml:space="preserve">for determining the </w:t>
      </w:r>
      <w:r w:rsidRPr="005F4C9F">
        <w:rPr>
          <w:rFonts w:ascii="Times New Roman" w:eastAsia="맑은 고딕" w:hAnsi="Times New Roman"/>
          <w:szCs w:val="20"/>
          <w:lang w:val="en-US" w:eastAsia="zh-CN"/>
        </w:rPr>
        <w:t xml:space="preserve">set of </w:t>
      </w:r>
      <m:oMath>
        <m:sSub>
          <m:sSubPr>
            <m:ctrlPr>
              <w:rPr>
                <w:rFonts w:ascii="Cambria Math" w:eastAsia="맑은 고딕" w:hAnsi="Cambria Math"/>
                <w:i/>
                <w:szCs w:val="20"/>
              </w:rPr>
            </m:ctrlPr>
          </m:sSubPr>
          <m:e>
            <m:r>
              <w:rPr>
                <w:rFonts w:ascii="Cambria Math" w:eastAsia="맑은 고딕" w:hAnsi="Cambria Math"/>
                <w:szCs w:val="20"/>
              </w:rPr>
              <m:t>M</m:t>
            </m:r>
          </m:e>
          <m:sub>
            <m:r>
              <w:rPr>
                <w:rFonts w:ascii="Cambria Math" w:eastAsia="맑은 고딕" w:hAnsi="Cambria Math"/>
                <w:szCs w:val="20"/>
              </w:rPr>
              <m:t>A,c</m:t>
            </m:r>
          </m:sub>
        </m:sSub>
      </m:oMath>
      <w:r w:rsidRPr="005F4C9F">
        <w:rPr>
          <w:rFonts w:ascii="Times New Roman" w:eastAsia="맑은 고딕" w:hAnsi="Times New Roman" w:cs="Arial"/>
          <w:szCs w:val="20"/>
          <w:lang w:eastAsia="zh-CN"/>
        </w:rPr>
        <w:t xml:space="preserve"> occasions for candidate PDSCH receptions</w:t>
      </w:r>
      <w:r w:rsidRPr="005F4C9F">
        <w:rPr>
          <w:rFonts w:ascii="Times New Roman" w:eastAsia="맑은 고딕" w:hAnsi="Times New Roman"/>
          <w:szCs w:val="20"/>
          <w:lang w:val="en-US" w:eastAsia="zh-CN"/>
        </w:rPr>
        <w:t xml:space="preserve"> a DL BWP provided by </w:t>
      </w:r>
      <w:r w:rsidRPr="005F4C9F">
        <w:rPr>
          <w:rFonts w:ascii="Times New Roman" w:eastAsia="맑은 고딕" w:hAnsi="Times New Roman"/>
          <w:i/>
          <w:iCs/>
          <w:szCs w:val="20"/>
        </w:rPr>
        <w:t>firstActiveDownlinkBWP</w:t>
      </w:r>
      <w:r w:rsidRPr="005F4C9F">
        <w:rPr>
          <w:rFonts w:ascii="Times New Roman" w:eastAsia="맑은 고딕" w:hAnsi="Times New Roman"/>
          <w:i/>
          <w:szCs w:val="20"/>
        </w:rPr>
        <w:t>-Id</w:t>
      </w:r>
      <w:r w:rsidRPr="005F4C9F">
        <w:rPr>
          <w:rFonts w:ascii="Times New Roman" w:eastAsia="맑은 고딕" w:hAnsi="Times New Roman" w:cs="Arial"/>
          <w:szCs w:val="20"/>
          <w:lang w:eastAsia="zh-CN"/>
        </w:rPr>
        <w:t>. The determination is based:</w:t>
      </w:r>
    </w:p>
    <w:p w14:paraId="5E7771C3"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lang w:eastAsia="zh-CN"/>
        </w:rPr>
        <w:t>a)</w:t>
      </w:r>
      <w:r w:rsidRPr="005F4C9F">
        <w:rPr>
          <w:rFonts w:ascii="Times New Roman" w:eastAsia="맑은 고딕" w:hAnsi="Times New Roman"/>
          <w:szCs w:val="20"/>
          <w:lang w:eastAsia="zh-CN"/>
        </w:rPr>
        <w:tab/>
        <w:t xml:space="preserve">on a set of slot timing values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associated</w:t>
      </w:r>
      <w:r w:rsidRPr="005F4C9F">
        <w:rPr>
          <w:rFonts w:ascii="Times New Roman" w:eastAsia="맑은 고딕" w:hAnsi="Times New Roman" w:hint="eastAsia"/>
          <w:szCs w:val="20"/>
          <w:lang w:eastAsia="zh-CN"/>
        </w:rPr>
        <w:t xml:space="preserve"> with the active </w:t>
      </w:r>
      <w:r w:rsidRPr="005F4C9F">
        <w:rPr>
          <w:rFonts w:ascii="Times New Roman" w:eastAsia="맑은 고딕" w:hAnsi="Times New Roman"/>
          <w:szCs w:val="20"/>
          <w:lang w:val="en-US" w:eastAsia="zh-CN"/>
        </w:rPr>
        <w:t>U</w:t>
      </w:r>
      <w:r w:rsidRPr="005F4C9F">
        <w:rPr>
          <w:rFonts w:ascii="Times New Roman" w:eastAsia="맑은 고딕" w:hAnsi="Times New Roman" w:hint="eastAsia"/>
          <w:szCs w:val="20"/>
          <w:lang w:eastAsia="zh-CN"/>
        </w:rPr>
        <w:t>L BWP</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 xml:space="preserve">on the primary cell or, if the PUCCH transmission is indicated by a DCI format to be on the </w:t>
      </w:r>
      <w:r w:rsidRPr="005F4C9F">
        <w:rPr>
          <w:rFonts w:ascii="Times New Roman" w:eastAsia="맑은 고딕" w:hAnsi="Times New Roman"/>
          <w:szCs w:val="20"/>
        </w:rPr>
        <w:t>PUCCH-sSCell</w:t>
      </w:r>
      <w:r w:rsidRPr="005F4C9F">
        <w:rPr>
          <w:rFonts w:ascii="Times New Roman" w:eastAsia="맑은 고딕" w:hAnsi="Times New Roman"/>
          <w:szCs w:val="20"/>
          <w:lang w:val="en-US"/>
        </w:rPr>
        <w:t xml:space="preserve"> as described in clause 9A, </w:t>
      </w:r>
      <w:r w:rsidRPr="005F4C9F">
        <w:rPr>
          <w:rFonts w:ascii="Times New Roman" w:eastAsia="맑은 고딕" w:hAnsi="Times New Roman"/>
          <w:szCs w:val="20"/>
          <w:lang w:eastAsia="zh-CN"/>
        </w:rPr>
        <w:t xml:space="preserve">on a set of slot timing values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associated</w:t>
      </w:r>
      <w:r w:rsidRPr="005F4C9F">
        <w:rPr>
          <w:rFonts w:ascii="Times New Roman" w:eastAsia="맑은 고딕" w:hAnsi="Times New Roman" w:hint="eastAsia"/>
          <w:szCs w:val="20"/>
          <w:lang w:eastAsia="zh-CN"/>
        </w:rPr>
        <w:t xml:space="preserve"> with the active </w:t>
      </w:r>
      <w:r w:rsidRPr="005F4C9F">
        <w:rPr>
          <w:rFonts w:ascii="Times New Roman" w:eastAsia="맑은 고딕" w:hAnsi="Times New Roman"/>
          <w:szCs w:val="20"/>
          <w:lang w:val="en-US" w:eastAsia="zh-CN"/>
        </w:rPr>
        <w:t>U</w:t>
      </w:r>
      <w:r w:rsidRPr="005F4C9F">
        <w:rPr>
          <w:rFonts w:ascii="Times New Roman" w:eastAsia="맑은 고딕" w:hAnsi="Times New Roman" w:hint="eastAsia"/>
          <w:szCs w:val="20"/>
          <w:lang w:eastAsia="zh-CN"/>
        </w:rPr>
        <w:t>L BWP</w:t>
      </w:r>
      <w:r w:rsidRPr="005F4C9F">
        <w:rPr>
          <w:rFonts w:ascii="Times New Roman" w:eastAsia="맑은 고딕" w:hAnsi="Times New Roman"/>
          <w:szCs w:val="20"/>
          <w:lang w:val="en-US" w:eastAsia="zh-CN"/>
        </w:rPr>
        <w:t xml:space="preserve"> on the </w:t>
      </w:r>
      <w:r w:rsidRPr="005F4C9F">
        <w:rPr>
          <w:rFonts w:ascii="Times New Roman" w:eastAsia="맑은 고딕" w:hAnsi="Times New Roman"/>
          <w:szCs w:val="20"/>
        </w:rPr>
        <w:t>PUCCH-sSCell</w:t>
      </w:r>
    </w:p>
    <w:p w14:paraId="275437F5" w14:textId="77777777" w:rsidR="005F4C9F" w:rsidRPr="005F4C9F" w:rsidRDefault="005F4C9F" w:rsidP="005F4C9F">
      <w:pPr>
        <w:spacing w:after="180"/>
        <w:ind w:left="851" w:hanging="284"/>
        <w:rPr>
          <w:rFonts w:ascii="Times New Roman" w:eastAsia="맑은 고딕" w:hAnsi="Times New Roman"/>
          <w:szCs w:val="20"/>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the UE is configured to monitor PDCCH for DCI format 1_0 and is not configured to monitor PDCCH for </w:t>
      </w:r>
      <w:r w:rsidRPr="005F4C9F">
        <w:rPr>
          <w:rFonts w:ascii="Times New Roman" w:eastAsia="맑은 고딕" w:hAnsi="Times New Roman"/>
          <w:szCs w:val="20"/>
          <w:lang w:val="en-US" w:eastAsia="zh-CN"/>
        </w:rPr>
        <w:t xml:space="preserve">either </w:t>
      </w:r>
      <w:r w:rsidRPr="005F4C9F">
        <w:rPr>
          <w:rFonts w:ascii="Times New Roman" w:eastAsia="맑은 고딕" w:hAnsi="Times New Roman"/>
          <w:szCs w:val="20"/>
          <w:lang w:eastAsia="zh-CN"/>
        </w:rPr>
        <w:t xml:space="preserve">DCI format 1_1 </w:t>
      </w:r>
      <w:r w:rsidRPr="005F4C9F">
        <w:rPr>
          <w:rFonts w:ascii="Times New Roman" w:eastAsia="맑은 고딕" w:hAnsi="Times New Roman"/>
          <w:szCs w:val="20"/>
          <w:lang w:val="en-US" w:eastAsia="zh-CN"/>
        </w:rPr>
        <w:t>or DCI format 1_2 for</w:t>
      </w:r>
      <w:r w:rsidRPr="005F4C9F">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sidRPr="005F4C9F">
        <w:rPr>
          <w:rFonts w:ascii="Times New Roman" w:eastAsia="맑은 고딕" w:hAnsi="Times New Roman"/>
          <w:szCs w:val="20"/>
          <w:lang w:eastAsia="zh-CN"/>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is provided by the slot timing values {1, 2, 3, 4, 5, 6, 7, 8} </w:t>
      </w:r>
      <w:r w:rsidRPr="005F4C9F">
        <w:rPr>
          <w:rFonts w:ascii="Times New Roman" w:eastAsia="맑은 고딕" w:hAnsi="Times New Roman"/>
          <w:szCs w:val="20"/>
          <w:lang w:val="en-US" w:eastAsia="zh-CN"/>
        </w:rPr>
        <w:t xml:space="preserve">for SCS configuration of PUCCH transmission </w:t>
      </w:r>
      <m:oMath>
        <m:r>
          <w:rPr>
            <w:rFonts w:ascii="Cambria Math" w:eastAsia="맑은 고딕" w:hAnsi="Cambria Math"/>
            <w:szCs w:val="20"/>
            <w:lang w:val="en-US" w:eastAsia="zh-CN"/>
          </w:rPr>
          <m:t>μ≤3</m:t>
        </m:r>
      </m:oMath>
      <w:r w:rsidRPr="005F4C9F">
        <w:rPr>
          <w:rFonts w:ascii="Times New Roman" w:eastAsia="맑은 고딕" w:hAnsi="Times New Roman"/>
          <w:szCs w:val="20"/>
          <w:lang w:val="en-US" w:eastAsia="zh-CN"/>
        </w:rPr>
        <w:t>, {</w:t>
      </w:r>
      <w:r w:rsidRPr="005F4C9F">
        <w:rPr>
          <w:rFonts w:ascii="Times New Roman" w:eastAsia="맑은 고딕" w:hAnsi="Times New Roman"/>
          <w:iCs/>
          <w:szCs w:val="20"/>
        </w:rPr>
        <w:t xml:space="preserve">7, 8, 12, 16, 20, 24, 28, 32} for </w:t>
      </w:r>
      <m:oMath>
        <m:r>
          <w:rPr>
            <w:rFonts w:ascii="Cambria Math" w:eastAsia="맑은 고딕" w:hAnsi="Cambria Math"/>
            <w:szCs w:val="20"/>
            <w:lang w:val="en-US" w:eastAsia="zh-CN"/>
          </w:rPr>
          <m:t>μ=5</m:t>
        </m:r>
      </m:oMath>
      <w:r w:rsidRPr="005F4C9F">
        <w:rPr>
          <w:rFonts w:ascii="Times New Roman" w:eastAsia="맑은 고딕" w:hAnsi="Times New Roman"/>
          <w:szCs w:val="20"/>
          <w:lang w:val="en-US" w:eastAsia="zh-CN"/>
        </w:rPr>
        <w:t xml:space="preserve">, and </w:t>
      </w:r>
      <w:r w:rsidRPr="005F4C9F">
        <w:rPr>
          <w:rFonts w:ascii="Times New Roman" w:eastAsia="맑은 고딕" w:hAnsi="Times New Roman"/>
          <w:iCs/>
          <w:szCs w:val="20"/>
        </w:rPr>
        <w:t>{13, 16, 24, 32, 40, 48, 56, 64}</w:t>
      </w:r>
      <w:r w:rsidRPr="005F4C9F">
        <w:rPr>
          <w:rFonts w:ascii="Times New Roman" w:eastAsia="맑은 고딕" w:hAnsi="Times New Roman"/>
          <w:iCs/>
          <w:szCs w:val="20"/>
          <w:lang w:val="en-US"/>
        </w:rPr>
        <w:t xml:space="preserve"> for </w:t>
      </w:r>
      <m:oMath>
        <m:r>
          <w:rPr>
            <w:rFonts w:ascii="Cambria Math" w:eastAsia="맑은 고딕" w:hAnsi="Cambria Math"/>
            <w:szCs w:val="20"/>
            <w:lang w:val="en-US" w:eastAsia="zh-CN"/>
          </w:rPr>
          <m:t>μ=6</m:t>
        </m:r>
      </m:oMath>
    </w:p>
    <w:p w14:paraId="64F37DFB" w14:textId="77777777" w:rsidR="005F4C9F" w:rsidRPr="005F4C9F" w:rsidRDefault="005F4C9F" w:rsidP="005F4C9F">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the UE is configured to monitor PDCCH for DCI format 1_1 </w:t>
      </w:r>
      <w:r w:rsidRPr="005F4C9F">
        <w:rPr>
          <w:rFonts w:ascii="Times New Roman" w:eastAsia="굴림" w:hAnsi="Times New Roman"/>
          <w:szCs w:val="20"/>
        </w:rPr>
        <w:t xml:space="preserve">and is not configured to monitor PDCCH for DCI format 1_2 </w:t>
      </w:r>
      <w:r w:rsidRPr="005F4C9F">
        <w:rPr>
          <w:rFonts w:ascii="Times New Roman" w:eastAsia="맑은 고딕" w:hAnsi="Times New Roman"/>
          <w:szCs w:val="20"/>
          <w:lang w:val="en-US" w:eastAsia="zh-CN"/>
        </w:rPr>
        <w:t>for</w:t>
      </w:r>
      <w:r w:rsidRPr="005F4C9F">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sidRPr="005F4C9F">
        <w:rPr>
          <w:rFonts w:ascii="Times New Roman" w:eastAsia="맑은 고딕" w:hAnsi="Times New Roman"/>
          <w:szCs w:val="20"/>
          <w:lang w:eastAsia="zh-CN"/>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is provided by </w:t>
      </w:r>
      <w:r w:rsidRPr="005F4C9F">
        <w:rPr>
          <w:rFonts w:ascii="Times New Roman" w:eastAsia="맑은 고딕" w:hAnsi="Times New Roman"/>
          <w:i/>
          <w:szCs w:val="20"/>
        </w:rPr>
        <w:t>dl-DataToUL-ACK</w:t>
      </w:r>
      <w:r w:rsidRPr="005F4C9F">
        <w:rPr>
          <w:rFonts w:ascii="Times New Roman" w:eastAsia="맑은 고딕" w:hAnsi="Times New Roman"/>
          <w:i/>
          <w:szCs w:val="20"/>
          <w:lang w:eastAsia="zh-CN"/>
        </w:rPr>
        <w:t xml:space="preserve"> </w:t>
      </w:r>
      <w:r w:rsidRPr="005F4C9F">
        <w:rPr>
          <w:rFonts w:ascii="Times New Roman" w:hAnsi="Times New Roman"/>
          <w:szCs w:val="20"/>
          <w:lang w:val="en-US"/>
        </w:rPr>
        <w:t xml:space="preserve">or </w:t>
      </w:r>
      <w:r w:rsidRPr="005F4C9F">
        <w:rPr>
          <w:rFonts w:ascii="Times New Roman" w:hAnsi="Times New Roman"/>
          <w:i/>
          <w:szCs w:val="20"/>
          <w:lang w:val="en-US"/>
        </w:rPr>
        <w:t>dl-DataToUL-ACK-r16</w:t>
      </w:r>
      <w:ins w:id="244" w:author="Samsung" w:date="2022-08-12T10:47:00Z">
        <w:r w:rsidRPr="005F4C9F">
          <w:rPr>
            <w:rFonts w:ascii="Times New Roman" w:hAnsi="Times New Roman"/>
            <w:i/>
            <w:szCs w:val="20"/>
            <w:lang w:val="en-US"/>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ins>
    </w:p>
    <w:p w14:paraId="6C34E710" w14:textId="77777777" w:rsidR="005F4C9F" w:rsidRPr="005F4C9F" w:rsidRDefault="005F4C9F" w:rsidP="005F4C9F">
      <w:pPr>
        <w:spacing w:after="180"/>
        <w:ind w:left="851" w:hanging="284"/>
        <w:rPr>
          <w:rFonts w:ascii="Times New Roman" w:eastAsia="굴림" w:hAnsi="Times New Roman"/>
          <w:szCs w:val="20"/>
        </w:rPr>
      </w:pPr>
      <w:r w:rsidRPr="005F4C9F">
        <w:rPr>
          <w:rFonts w:ascii="Times New Roman" w:eastAsia="굴림" w:hAnsi="Times New Roman"/>
          <w:szCs w:val="20"/>
        </w:rPr>
        <w:lastRenderedPageBreak/>
        <w:t>-</w:t>
      </w:r>
      <w:r w:rsidRPr="005F4C9F">
        <w:rPr>
          <w:rFonts w:ascii="Times New Roman" w:eastAsia="굴림" w:hAnsi="Times New Roman"/>
          <w:szCs w:val="20"/>
        </w:rPr>
        <w:tab/>
        <w:t xml:space="preserve">If the UE is configured to monitor PDCCH for DCI format 1_2 and is not configured to monitor PDCCH for DCI format 1_1 for serving cell </w:t>
      </w:r>
      <m:oMath>
        <m:r>
          <w:rPr>
            <w:rFonts w:ascii="Cambria Math" w:eastAsia="맑은 고딕" w:hAnsi="Cambria Math"/>
            <w:szCs w:val="20"/>
          </w:rPr>
          <m:t>c</m:t>
        </m:r>
      </m:oMath>
      <w:r w:rsidRPr="005F4C9F">
        <w:rPr>
          <w:rFonts w:ascii="Times New Roman" w:eastAsia="굴림"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굴림" w:hAnsi="Times New Roman"/>
          <w:szCs w:val="20"/>
        </w:rPr>
        <w:t xml:space="preserve"> is provided by </w:t>
      </w:r>
      <w:r w:rsidRPr="005F4C9F">
        <w:rPr>
          <w:rFonts w:ascii="Times New Roman" w:eastAsia="굴림" w:hAnsi="Times New Roman"/>
          <w:i/>
          <w:iCs/>
          <w:szCs w:val="20"/>
        </w:rPr>
        <w:t>dl-DataToUL-ACK-DCI-1-2</w:t>
      </w:r>
      <w:ins w:id="245" w:author="Samsung" w:date="2022-08-12T10:47:00Z">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i/>
            <w:szCs w:val="20"/>
            <w:lang w:val="en-US" w:eastAsia="x-none"/>
          </w:rPr>
          <w:t>-r17</w:t>
        </w:r>
      </w:ins>
      <w:r w:rsidRPr="005F4C9F">
        <w:rPr>
          <w:rFonts w:ascii="Times New Roman" w:eastAsia="굴림" w:hAnsi="Times New Roman"/>
          <w:i/>
          <w:iCs/>
          <w:szCs w:val="20"/>
        </w:rPr>
        <w:t xml:space="preserve"> </w:t>
      </w:r>
    </w:p>
    <w:p w14:paraId="44914BB2" w14:textId="77777777" w:rsidR="005F4C9F" w:rsidRPr="005F4C9F" w:rsidRDefault="005F4C9F" w:rsidP="005F4C9F">
      <w:pPr>
        <w:spacing w:after="180"/>
        <w:ind w:left="851" w:hanging="284"/>
        <w:rPr>
          <w:rFonts w:ascii="Times New Roman" w:eastAsia="굴림" w:hAnsi="Times New Roman"/>
          <w:i/>
          <w:iCs/>
          <w:szCs w:val="20"/>
        </w:rPr>
      </w:pPr>
      <w:ins w:id="246" w:author="Samsung" w:date="2022-08-12T10:48:00Z">
        <w:r w:rsidRPr="005F4C9F">
          <w:rPr>
            <w:rFonts w:ascii="Times New Roman" w:eastAsia="굴림" w:hAnsi="Times New Roman"/>
            <w:szCs w:val="20"/>
          </w:rPr>
          <w:t>-</w:t>
        </w:r>
      </w:ins>
      <w:r w:rsidRPr="005F4C9F">
        <w:rPr>
          <w:rFonts w:ascii="Times New Roman" w:eastAsia="굴림" w:hAnsi="Times New Roman"/>
          <w:szCs w:val="20"/>
        </w:rPr>
        <w:tab/>
        <w:t xml:space="preserve">If the UE is configured to monitor PDCCH for DCI format 1_1 and DCI format 1_2 for serving cell </w:t>
      </w:r>
      <m:oMath>
        <m:r>
          <w:rPr>
            <w:rFonts w:ascii="Cambria Math" w:eastAsia="맑은 고딕" w:hAnsi="Cambria Math"/>
            <w:szCs w:val="20"/>
          </w:rPr>
          <m:t>c</m:t>
        </m:r>
      </m:oMath>
      <w:r w:rsidRPr="005F4C9F">
        <w:rPr>
          <w:rFonts w:ascii="Times New Roman" w:eastAsia="굴림"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굴림" w:hAnsi="Times New Roman"/>
          <w:szCs w:val="20"/>
        </w:rPr>
        <w:t xml:space="preserve"> is provided by the union of </w:t>
      </w:r>
      <w:r w:rsidRPr="005F4C9F">
        <w:rPr>
          <w:rFonts w:ascii="Times New Roman" w:eastAsia="굴림" w:hAnsi="Times New Roman"/>
          <w:i/>
          <w:iCs/>
          <w:szCs w:val="20"/>
        </w:rPr>
        <w:t xml:space="preserve">dl-DataToUL-ACK </w:t>
      </w:r>
      <w:r w:rsidRPr="005F4C9F">
        <w:rPr>
          <w:rFonts w:ascii="Times New Roman" w:hAnsi="Times New Roman"/>
          <w:szCs w:val="20"/>
          <w:lang w:val="en-US"/>
        </w:rPr>
        <w:t xml:space="preserve">or </w:t>
      </w:r>
      <w:r w:rsidRPr="005F4C9F">
        <w:rPr>
          <w:rFonts w:ascii="Times New Roman" w:hAnsi="Times New Roman"/>
          <w:i/>
          <w:szCs w:val="20"/>
          <w:lang w:val="en-US"/>
        </w:rPr>
        <w:t>dl-DataToUL-ACK-r16</w:t>
      </w:r>
      <w:ins w:id="247" w:author="Samsung" w:date="2022-08-12T10:48:00Z">
        <w:r w:rsidRPr="005F4C9F">
          <w:rPr>
            <w:rFonts w:ascii="Times New Roman" w:hAnsi="Times New Roman"/>
            <w:i/>
            <w:szCs w:val="20"/>
            <w:lang w:val="en-US"/>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ins>
      <w:r w:rsidRPr="005F4C9F">
        <w:rPr>
          <w:rFonts w:ascii="Times New Roman" w:hAnsi="Times New Roman"/>
          <w:i/>
          <w:szCs w:val="20"/>
          <w:lang w:val="en-US"/>
        </w:rPr>
        <w:t xml:space="preserve"> </w:t>
      </w:r>
      <w:r w:rsidRPr="005F4C9F">
        <w:rPr>
          <w:rFonts w:ascii="Times New Roman" w:eastAsia="굴림" w:hAnsi="Times New Roman"/>
          <w:szCs w:val="20"/>
        </w:rPr>
        <w:t>and</w:t>
      </w:r>
      <w:r w:rsidRPr="005F4C9F">
        <w:rPr>
          <w:rFonts w:ascii="Times New Roman" w:eastAsia="굴림" w:hAnsi="Times New Roman"/>
          <w:i/>
          <w:iCs/>
          <w:szCs w:val="20"/>
        </w:rPr>
        <w:t xml:space="preserve"> dl-DataToUL-ACK-DCI-1-2</w:t>
      </w:r>
      <w:ins w:id="248" w:author="Samsung" w:date="2022-08-12T10:48:00Z">
        <w:r w:rsidRPr="005F4C9F">
          <w:rPr>
            <w:rFonts w:ascii="Times New Roman" w:eastAsia="굴림" w:hAnsi="Times New Roman"/>
            <w:iCs/>
            <w:szCs w:val="20"/>
          </w:rPr>
          <w:t xml:space="preserve"> o</w:t>
        </w:r>
        <w:r w:rsidRPr="005F4C9F">
          <w:rPr>
            <w:rFonts w:ascii="Times New Roman" w:eastAsia="맑은 고딕" w:hAnsi="Times New Roman"/>
            <w:szCs w:val="20"/>
            <w:lang w:val="en-US" w:eastAsia="x-none"/>
          </w:rPr>
          <w:t xml:space="preserve">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i/>
            <w:szCs w:val="20"/>
            <w:lang w:val="en-US" w:eastAsia="x-none"/>
          </w:rPr>
          <w:t>-r17</w:t>
        </w:r>
      </w:ins>
      <w:r w:rsidRPr="005F4C9F">
        <w:rPr>
          <w:rFonts w:ascii="Times New Roman" w:eastAsia="굴림" w:hAnsi="Times New Roman"/>
          <w:i/>
          <w:iCs/>
          <w:szCs w:val="20"/>
        </w:rPr>
        <w:t xml:space="preserve"> </w:t>
      </w:r>
    </w:p>
    <w:p w14:paraId="1511C14F" w14:textId="77777777" w:rsidR="005F4C9F" w:rsidRPr="005F4C9F" w:rsidRDefault="005F4C9F" w:rsidP="005F4C9F">
      <w:pPr>
        <w:spacing w:after="180"/>
        <w:ind w:left="851" w:hanging="284"/>
        <w:rPr>
          <w:rFonts w:ascii="Times New Roman" w:eastAsia="굴림" w:hAnsi="Times New Roman"/>
          <w:i/>
          <w:iCs/>
          <w:szCs w:val="20"/>
        </w:rPr>
      </w:pPr>
      <w:r w:rsidRPr="005F4C9F">
        <w:rPr>
          <w:rFonts w:ascii="Times New Roman" w:eastAsia="굴림" w:hAnsi="Times New Roman"/>
          <w:szCs w:val="20"/>
        </w:rPr>
        <w:t>-</w:t>
      </w:r>
      <w:r w:rsidRPr="005F4C9F">
        <w:rPr>
          <w:rFonts w:ascii="Times New Roman" w:eastAsia="굴림" w:hAnsi="Times New Roman"/>
          <w:szCs w:val="20"/>
        </w:rPr>
        <w:tab/>
      </w:r>
      <w:r w:rsidRPr="005F4C9F">
        <w:rPr>
          <w:rFonts w:ascii="Times New Roman" w:eastAsia="굴림" w:hAnsi="Times New Roman"/>
          <w:iCs/>
          <w:szCs w:val="20"/>
        </w:rPr>
        <w:t xml:space="preserve">If </w:t>
      </w:r>
      <w:r w:rsidRPr="005F4C9F">
        <w:rPr>
          <w:rFonts w:ascii="Times New Roman" w:hAnsi="Times New Roman"/>
          <w:szCs w:val="20"/>
          <w:lang w:val="en-US"/>
        </w:rPr>
        <w:t>an inapplicable value in</w:t>
      </w:r>
      <w:r w:rsidRPr="005F4C9F">
        <w:rPr>
          <w:rFonts w:ascii="Times New Roman" w:eastAsia="굴림" w:hAnsi="Times New Roman"/>
          <w:iCs/>
          <w:szCs w:val="20"/>
        </w:rPr>
        <w:t xml:space="preserve"> </w:t>
      </w:r>
      <w:r w:rsidRPr="005F4C9F">
        <w:rPr>
          <w:rFonts w:ascii="Times New Roman" w:eastAsia="굴림" w:hAnsi="Times New Roman"/>
          <w:i/>
          <w:iCs/>
          <w:szCs w:val="20"/>
        </w:rPr>
        <w:t>dl-DataToUL-ACK-r16</w:t>
      </w:r>
      <w:ins w:id="249" w:author="Samsung" w:date="2022-08-12T10:48:00Z">
        <w:r w:rsidRPr="005F4C9F">
          <w:rPr>
            <w:rFonts w:ascii="Times New Roman" w:eastAsia="굴림" w:hAnsi="Times New Roman"/>
            <w:i/>
            <w:iCs/>
            <w:szCs w:val="20"/>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ins>
      <w:r w:rsidRPr="005F4C9F">
        <w:rPr>
          <w:rFonts w:ascii="Times New Roman" w:eastAsia="굴림" w:hAnsi="Times New Roman"/>
          <w:iCs/>
          <w:szCs w:val="20"/>
        </w:rPr>
        <w:t xml:space="preserve"> is provided, the value is excluded from </w:t>
      </w:r>
      <m:oMath>
        <m:sSub>
          <m:sSubPr>
            <m:ctrlPr>
              <w:rPr>
                <w:rFonts w:ascii="Cambria Math" w:hAnsi="Cambria Math"/>
                <w:i/>
                <w:szCs w:val="20"/>
                <w:lang w:val="zh-CN"/>
              </w:rPr>
            </m:ctrlPr>
          </m:sSubPr>
          <m:e>
            <m:r>
              <w:rPr>
                <w:rFonts w:ascii="Cambria Math" w:hAnsi="Cambria Math"/>
                <w:szCs w:val="20"/>
                <w:lang w:val="zh-CN"/>
              </w:rPr>
              <m:t>K</m:t>
            </m:r>
          </m:e>
          <m:sub>
            <m:r>
              <w:rPr>
                <w:rFonts w:ascii="Cambria Math" w:hAnsi="Cambria Math"/>
                <w:szCs w:val="20"/>
                <w:lang w:val="en-US"/>
              </w:rPr>
              <m:t>1</m:t>
            </m:r>
          </m:sub>
        </m:sSub>
      </m:oMath>
    </w:p>
    <w:p w14:paraId="6531BEC7" w14:textId="77777777" w:rsidR="005F4C9F" w:rsidRPr="005F4C9F" w:rsidRDefault="005F4C9F" w:rsidP="005F4C9F">
      <w:pPr>
        <w:spacing w:after="180"/>
        <w:ind w:left="851" w:hanging="284"/>
        <w:rPr>
          <w:rFonts w:ascii="Times New Roman" w:eastAsia="굴림" w:hAnsi="Times New Roman"/>
          <w:szCs w:val="20"/>
        </w:rPr>
      </w:pPr>
      <w:r w:rsidRPr="005F4C9F">
        <w:rPr>
          <w:rFonts w:ascii="Times New Roman" w:eastAsia="굴림" w:hAnsi="Times New Roman"/>
          <w:szCs w:val="20"/>
        </w:rPr>
        <w:t>-</w:t>
      </w:r>
      <w:r w:rsidRPr="005F4C9F">
        <w:rPr>
          <w:rFonts w:ascii="Times New Roman" w:eastAsia="굴림" w:hAnsi="Times New Roman"/>
          <w:szCs w:val="20"/>
        </w:rPr>
        <w:tab/>
        <w:t xml:space="preserve">If the UE is configured to monitor PDCCH for multicast DCI formats </w:t>
      </w:r>
      <w:r w:rsidRPr="005F4C9F">
        <w:rPr>
          <w:rFonts w:ascii="Times New Roman" w:eastAsia="맑은 고딕" w:hAnsi="Times New Roman"/>
          <w:szCs w:val="20"/>
          <w:lang w:val="en-US" w:eastAsia="zh-CN"/>
        </w:rPr>
        <w:t>for</w:t>
      </w:r>
      <w:r w:rsidRPr="005F4C9F">
        <w:rPr>
          <w:rFonts w:ascii="Times New Roman" w:eastAsia="맑은 고딕" w:hAnsi="Times New Roman"/>
          <w:szCs w:val="20"/>
          <w:lang w:eastAsia="zh-CN"/>
        </w:rPr>
        <w:t xml:space="preserve"> serving cell </w:t>
      </w:r>
      <m:oMath>
        <m:r>
          <w:rPr>
            <w:rFonts w:ascii="Cambria Math" w:eastAsia="맑은 고딕" w:hAnsi="Cambria Math"/>
            <w:szCs w:val="20"/>
          </w:rPr>
          <m:t>c</m:t>
        </m:r>
      </m:oMath>
    </w:p>
    <w:p w14:paraId="4070B248" w14:textId="77777777" w:rsidR="005F4C9F" w:rsidRPr="005F4C9F" w:rsidRDefault="005F4C9F" w:rsidP="005F4C9F">
      <w:pPr>
        <w:spacing w:after="180"/>
        <w:ind w:left="1135" w:hanging="284"/>
        <w:rPr>
          <w:rFonts w:ascii="Times New Roman" w:eastAsia="맑은 고딕" w:hAnsi="Times New Roman"/>
          <w:szCs w:val="20"/>
        </w:rPr>
      </w:pPr>
      <w:r w:rsidRPr="005F4C9F">
        <w:rPr>
          <w:rFonts w:ascii="Times New Roman" w:eastAsia="맑은 고딕" w:hAnsi="Times New Roman"/>
          <w:szCs w:val="20"/>
          <w:lang w:eastAsia="ko-KR"/>
        </w:rPr>
        <w:t>-</w:t>
      </w:r>
      <w:r w:rsidRPr="005F4C9F">
        <w:rPr>
          <w:rFonts w:ascii="Times New Roman" w:eastAsia="맑은 고딕" w:hAnsi="Times New Roman"/>
          <w:szCs w:val="20"/>
          <w:lang w:eastAsia="ko-KR"/>
        </w:rPr>
        <w:tab/>
        <w:t xml:space="preserve">if </w:t>
      </w:r>
      <w:r w:rsidRPr="005F4C9F">
        <w:rPr>
          <w:rFonts w:ascii="Times New Roman" w:eastAsia="맑은 고딕" w:hAnsi="Times New Roman"/>
          <w:szCs w:val="20"/>
          <w:lang w:val="en-US" w:eastAsia="ko-KR"/>
        </w:rPr>
        <w:t>the UE</w:t>
      </w:r>
      <w:r w:rsidRPr="005F4C9F">
        <w:rPr>
          <w:rFonts w:ascii="Times New Roman" w:eastAsia="맑은 고딕" w:hAnsi="Times New Roman"/>
          <w:szCs w:val="20"/>
        </w:rPr>
        <w:t xml:space="preserve"> is not provided </w:t>
      </w:r>
      <w:r w:rsidRPr="005F4C9F">
        <w:rPr>
          <w:rFonts w:ascii="Times New Roman" w:eastAsia="맑은 고딕" w:hAnsi="Times New Roman"/>
          <w:i/>
          <w:iCs/>
          <w:szCs w:val="20"/>
        </w:rPr>
        <w:t xml:space="preserve">type1-Codebook-GenerationMode = </w:t>
      </w:r>
      <w:r w:rsidRPr="005F4C9F">
        <w:rPr>
          <w:rFonts w:ascii="Times New Roman" w:eastAsia="맑은 고딕" w:hAnsi="Times New Roman"/>
          <w:szCs w:val="20"/>
        </w:rPr>
        <w:t xml:space="preserve">'mode1',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is additionally provided </w:t>
      </w:r>
      <w:r w:rsidRPr="005F4C9F">
        <w:rPr>
          <w:rFonts w:ascii="Times New Roman" w:eastAsia="맑은 고딕" w:hAnsi="Times New Roman"/>
          <w:szCs w:val="20"/>
        </w:rPr>
        <w:t xml:space="preserve">by the union of </w:t>
      </w:r>
      <w:r w:rsidRPr="005F4C9F">
        <w:rPr>
          <w:rFonts w:ascii="Times New Roman" w:eastAsia="맑은 고딕" w:hAnsi="Times New Roman"/>
          <w:i/>
          <w:iCs/>
          <w:szCs w:val="20"/>
        </w:rPr>
        <w:t xml:space="preserve">dl-DataToUL-ACK from pucch-ConfigurationListMulticast1 or pucch-ConfigurationListMulticast2 </w:t>
      </w:r>
      <w:r w:rsidRPr="005F4C9F">
        <w:rPr>
          <w:rFonts w:ascii="Times New Roman" w:eastAsia="맑은 고딕" w:hAnsi="Times New Roman"/>
          <w:iCs/>
          <w:szCs w:val="20"/>
        </w:rPr>
        <w:t>and</w:t>
      </w:r>
      <w:r w:rsidRPr="005F4C9F">
        <w:rPr>
          <w:rFonts w:ascii="Times New Roman" w:eastAsia="맑은 고딕" w:hAnsi="Times New Roman"/>
          <w:szCs w:val="20"/>
        </w:rPr>
        <w:t xml:space="preserve"> </w:t>
      </w:r>
      <w:r w:rsidRPr="005F4C9F">
        <w:rPr>
          <w:rFonts w:ascii="Times New Roman" w:eastAsia="맑은 고딕" w:hAnsi="Times New Roman"/>
          <w:i/>
          <w:iCs/>
          <w:szCs w:val="20"/>
        </w:rPr>
        <w:t>dl-DataToUL-ACK-ForDCI Format4_1</w:t>
      </w:r>
    </w:p>
    <w:p w14:paraId="3E7453C4" w14:textId="77777777" w:rsidR="005F4C9F" w:rsidRPr="005F4C9F" w:rsidRDefault="005F4C9F" w:rsidP="005F4C9F">
      <w:pPr>
        <w:spacing w:after="180"/>
        <w:ind w:left="1418" w:hanging="284"/>
        <w:rPr>
          <w:rFonts w:ascii="Times New Roman" w:eastAsia="맑은 고딕" w:hAnsi="Times New Roman"/>
          <w:szCs w:val="20"/>
        </w:rPr>
      </w:pPr>
      <w:r w:rsidRPr="005F4C9F">
        <w:rPr>
          <w:rFonts w:ascii="Times New Roman" w:eastAsia="맑은 고딕" w:hAnsi="Times New Roman"/>
          <w:szCs w:val="20"/>
          <w:lang w:eastAsia="ko-KR"/>
        </w:rPr>
        <w:t>-</w:t>
      </w:r>
      <w:r w:rsidRPr="005F4C9F">
        <w:rPr>
          <w:rFonts w:ascii="Times New Roman" w:eastAsia="맑은 고딕" w:hAnsi="Times New Roman"/>
          <w:szCs w:val="20"/>
          <w:lang w:eastAsia="ko-KR"/>
        </w:rPr>
        <w:tab/>
        <w:t xml:space="preserve">if </w:t>
      </w:r>
      <w:r w:rsidRPr="005F4C9F">
        <w:rPr>
          <w:rFonts w:ascii="Times New Roman" w:eastAsia="맑은 고딕" w:hAnsi="Times New Roman"/>
          <w:szCs w:val="20"/>
          <w:lang w:val="en-US" w:eastAsia="ko-KR"/>
        </w:rPr>
        <w:t>the UE</w:t>
      </w:r>
      <w:r w:rsidRPr="005F4C9F">
        <w:rPr>
          <w:rFonts w:ascii="Times New Roman" w:eastAsia="맑은 고딕" w:hAnsi="Times New Roman"/>
          <w:szCs w:val="20"/>
        </w:rPr>
        <w:t xml:space="preserve"> is not provided </w:t>
      </w:r>
      <w:r w:rsidRPr="005F4C9F">
        <w:rPr>
          <w:rFonts w:ascii="Times New Roman" w:eastAsia="맑은 고딕" w:hAnsi="Times New Roman"/>
          <w:i/>
          <w:iCs/>
          <w:szCs w:val="20"/>
        </w:rPr>
        <w:t>dl-DataToUL-ACK-ForDCI Format4_1</w:t>
      </w:r>
      <w:r w:rsidRPr="005F4C9F">
        <w:rPr>
          <w:rFonts w:ascii="Times New Roman" w:eastAsia="맑은 고딕"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is provided by the union of </w:t>
      </w:r>
      <w:r w:rsidRPr="005F4C9F">
        <w:rPr>
          <w:rFonts w:ascii="Times New Roman" w:eastAsia="맑은 고딕" w:hAnsi="Times New Roman"/>
          <w:i/>
          <w:iCs/>
          <w:szCs w:val="20"/>
          <w:lang w:eastAsia="zh-CN"/>
        </w:rPr>
        <w:t xml:space="preserve">dl-DataToUL-ACK from pucch-ConfigurationListMulticast1 or pucch-ConfigurationListMulticast2 </w:t>
      </w:r>
      <w:r w:rsidRPr="005F4C9F">
        <w:rPr>
          <w:rFonts w:ascii="Times New Roman" w:eastAsia="맑은 고딕" w:hAnsi="Times New Roman"/>
          <w:iCs/>
          <w:szCs w:val="20"/>
          <w:lang w:eastAsia="zh-CN"/>
        </w:rPr>
        <w:t>and</w:t>
      </w:r>
      <w:r w:rsidRPr="005F4C9F">
        <w:rPr>
          <w:rFonts w:ascii="Times New Roman" w:eastAsia="맑은 고딕" w:hAnsi="Times New Roman"/>
          <w:szCs w:val="20"/>
          <w:lang w:eastAsia="zh-CN"/>
        </w:rPr>
        <w:t xml:space="preserve"> the slot timing values {1, 2, 3, 4, 5, 6, 7, 8}</w:t>
      </w:r>
      <w:r w:rsidRPr="005F4C9F">
        <w:rPr>
          <w:rFonts w:ascii="Times New Roman" w:eastAsia="맑은 고딕" w:hAnsi="Times New Roman"/>
          <w:szCs w:val="20"/>
        </w:rPr>
        <w:t xml:space="preserve"> </w:t>
      </w:r>
    </w:p>
    <w:p w14:paraId="0FBE575B" w14:textId="77777777" w:rsidR="005F4C9F" w:rsidRPr="005F4C9F" w:rsidRDefault="005F4C9F" w:rsidP="005F4C9F">
      <w:pPr>
        <w:spacing w:after="180"/>
        <w:ind w:left="1135" w:hanging="284"/>
        <w:rPr>
          <w:rFonts w:ascii="Times New Roman" w:eastAsia="맑은 고딕" w:hAnsi="Times New Roman"/>
          <w:szCs w:val="20"/>
        </w:rPr>
      </w:pPr>
      <w:r w:rsidRPr="005F4C9F">
        <w:rPr>
          <w:rFonts w:ascii="Times New Roman" w:eastAsia="맑은 고딕" w:hAnsi="Times New Roman"/>
          <w:szCs w:val="20"/>
          <w:lang w:eastAsia="ko-KR"/>
        </w:rPr>
        <w:t>-</w:t>
      </w:r>
      <w:r w:rsidRPr="005F4C9F">
        <w:rPr>
          <w:rFonts w:ascii="Times New Roman" w:eastAsia="맑은 고딕" w:hAnsi="Times New Roman"/>
          <w:szCs w:val="20"/>
          <w:lang w:eastAsia="ko-KR"/>
        </w:rPr>
        <w:tab/>
        <w:t xml:space="preserve">if </w:t>
      </w:r>
      <w:r w:rsidRPr="005F4C9F">
        <w:rPr>
          <w:rFonts w:ascii="Times New Roman" w:eastAsia="맑은 고딕" w:hAnsi="Times New Roman"/>
          <w:szCs w:val="20"/>
          <w:lang w:val="en-US" w:eastAsia="ko-KR"/>
        </w:rPr>
        <w:t>the UE</w:t>
      </w:r>
      <w:r w:rsidRPr="005F4C9F">
        <w:rPr>
          <w:rFonts w:ascii="Times New Roman" w:eastAsia="맑은 고딕" w:hAnsi="Times New Roman"/>
          <w:szCs w:val="20"/>
        </w:rPr>
        <w:t xml:space="preserve"> is provided </w:t>
      </w:r>
      <w:r w:rsidRPr="005F4C9F">
        <w:rPr>
          <w:rFonts w:ascii="Times New Roman" w:eastAsia="맑은 고딕" w:hAnsi="Times New Roman"/>
          <w:i/>
          <w:iCs/>
          <w:szCs w:val="20"/>
        </w:rPr>
        <w:t xml:space="preserve">type1-Codebook-GenerationMode = </w:t>
      </w:r>
      <w:r w:rsidRPr="005F4C9F">
        <w:rPr>
          <w:rFonts w:ascii="Times New Roman" w:eastAsia="맑은 고딕" w:hAnsi="Times New Roman"/>
          <w:szCs w:val="20"/>
        </w:rPr>
        <w:t>'mode1', the UE</w:t>
      </w:r>
    </w:p>
    <w:p w14:paraId="1429E6AC" w14:textId="77777777" w:rsidR="005F4C9F" w:rsidRPr="005F4C9F" w:rsidRDefault="005F4C9F" w:rsidP="005F4C9F">
      <w:pPr>
        <w:spacing w:after="180"/>
        <w:ind w:left="1418" w:hanging="284"/>
        <w:rPr>
          <w:rFonts w:ascii="Times New Roman" w:eastAsia="맑은 고딕" w:hAnsi="Times New Roman"/>
          <w:szCs w:val="20"/>
          <w:lang w:val="en-US"/>
        </w:rPr>
      </w:pPr>
      <w:r w:rsidRPr="005F4C9F">
        <w:rPr>
          <w:rFonts w:ascii="Times New Roman" w:eastAsia="맑은 고딕" w:hAnsi="Times New Roman"/>
          <w:szCs w:val="20"/>
          <w:lang w:val="en-US" w:eastAsia="ko-KR"/>
        </w:rPr>
        <w:t>-</w:t>
      </w:r>
      <w:r w:rsidRPr="005F4C9F">
        <w:rPr>
          <w:rFonts w:ascii="Times New Roman" w:eastAsia="맑은 고딕" w:hAnsi="Times New Roman"/>
          <w:szCs w:val="20"/>
          <w:lang w:val="en-US" w:eastAsia="ko-KR"/>
        </w:rPr>
        <w:tab/>
        <w:t xml:space="preserve">determines a first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oMath>
      <w:r w:rsidRPr="005F4C9F">
        <w:rPr>
          <w:rFonts w:ascii="Times New Roman" w:eastAsia="맑은 고딕" w:hAnsi="Times New Roman"/>
          <w:szCs w:val="20"/>
          <w:lang w:val="en-US"/>
        </w:rPr>
        <w:t xml:space="preserve">, where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oMath>
      <w:r w:rsidRPr="005F4C9F">
        <w:rPr>
          <w:rFonts w:ascii="Times New Roman" w:eastAsia="맑은 고딕" w:hAnsi="Times New Roman"/>
          <w:szCs w:val="20"/>
          <w:lang w:val="en-US"/>
        </w:rPr>
        <w:t xml:space="preserve"> is a</w:t>
      </w:r>
      <w:r w:rsidRPr="005F4C9F">
        <w:rPr>
          <w:rFonts w:ascii="Times New Roman" w:eastAsia="맑은 고딕" w:hAnsi="Times New Roman"/>
          <w:szCs w:val="20"/>
          <w:lang w:eastAsia="zh-CN"/>
        </w:rPr>
        <w:t xml:space="preserve"> set of slot timing values </w:t>
      </w:r>
      <w:r w:rsidRPr="005F4C9F">
        <w:rPr>
          <w:rFonts w:ascii="Times New Roman" w:eastAsia="맑은 고딕" w:hAnsi="Times New Roman"/>
          <w:szCs w:val="20"/>
          <w:lang w:val="en-US"/>
        </w:rPr>
        <w:t xml:space="preserve">for the multicast DCI formats, a second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val="en-US"/>
        </w:rPr>
        <w:t xml:space="preserve">, and a third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M\U</m:t>
            </m:r>
          </m:sub>
        </m:sSub>
      </m:oMath>
      <w:r w:rsidRPr="005F4C9F">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p>
    <w:p w14:paraId="26831932"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lang w:eastAsia="zh-CN"/>
        </w:rPr>
        <w:t>b)</w:t>
      </w:r>
      <w:r w:rsidRPr="005F4C9F">
        <w:rPr>
          <w:rFonts w:ascii="Times New Roman" w:eastAsia="맑은 고딕" w:hAnsi="Times New Roman"/>
          <w:szCs w:val="20"/>
          <w:lang w:eastAsia="zh-CN"/>
        </w:rPr>
        <w:tab/>
        <w:t xml:space="preserve">on a set of row indexes </w:t>
      </w:r>
      <m:oMath>
        <m:r>
          <w:rPr>
            <w:rFonts w:ascii="Cambria Math" w:eastAsia="맑은 고딕" w:hAnsi="Cambria Math"/>
            <w:szCs w:val="20"/>
          </w:rPr>
          <m:t>R</m:t>
        </m:r>
      </m:oMath>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zh-CN"/>
        </w:rPr>
        <w:t>of a table</w:t>
      </w:r>
      <w:r w:rsidRPr="005F4C9F">
        <w:rPr>
          <w:rFonts w:ascii="Times New Roman" w:eastAsia="맑은 고딕" w:hAnsi="Times New Roman"/>
          <w:szCs w:val="20"/>
          <w:lang w:val="en-US" w:eastAsia="zh-CN"/>
        </w:rPr>
        <w:t xml:space="preserve"> that is </w:t>
      </w:r>
      <w:r w:rsidRPr="005F4C9F">
        <w:rPr>
          <w:rFonts w:ascii="Times New Roman" w:eastAsia="맑은 고딕" w:hAnsi="Times New Roman" w:hint="eastAsia"/>
          <w:szCs w:val="20"/>
          <w:lang w:eastAsia="zh-CN"/>
        </w:rPr>
        <w:t xml:space="preserve">associated with the </w:t>
      </w:r>
      <w:r w:rsidRPr="005F4C9F">
        <w:rPr>
          <w:rFonts w:ascii="Times New Roman" w:eastAsia="맑은 고딕" w:hAnsi="Times New Roman"/>
          <w:szCs w:val="20"/>
          <w:lang w:eastAsia="zh-CN"/>
        </w:rPr>
        <w:t>active</w:t>
      </w:r>
      <w:r w:rsidRPr="005F4C9F">
        <w:rPr>
          <w:rFonts w:ascii="Times New Roman" w:eastAsia="맑은 고딕" w:hAnsi="Times New Roman" w:hint="eastAsia"/>
          <w:szCs w:val="20"/>
          <w:lang w:eastAsia="zh-CN"/>
        </w:rPr>
        <w:t xml:space="preserve"> DL BWP </w:t>
      </w:r>
      <w:r w:rsidRPr="005F4C9F">
        <w:rPr>
          <w:rFonts w:ascii="Times New Roman" w:eastAsia="맑은 고딕" w:hAnsi="Times New Roman"/>
          <w:szCs w:val="20"/>
          <w:lang w:eastAsia="zh-CN"/>
        </w:rPr>
        <w:t xml:space="preserve">and defining respective sets of slot </w:t>
      </w:r>
      <w:r w:rsidRPr="005F4C9F">
        <w:rPr>
          <w:rFonts w:ascii="Times New Roman" w:eastAsia="맑은 고딕" w:hAnsi="Times New Roman"/>
          <w:szCs w:val="20"/>
        </w:rPr>
        <w:t xml:space="preserve">offsets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0</m:t>
            </m:r>
          </m:sub>
        </m:sSub>
      </m:oMath>
      <w:r w:rsidRPr="005F4C9F">
        <w:rPr>
          <w:rFonts w:ascii="Times New Roman" w:eastAsia="맑은 고딕" w:hAnsi="Times New Roman"/>
          <w:szCs w:val="20"/>
        </w:rPr>
        <w:t xml:space="preserve">, start and length indicators </w:t>
      </w:r>
      <w:r w:rsidRPr="005F4C9F">
        <w:rPr>
          <w:rFonts w:ascii="Times New Roman" w:eastAsia="맑은 고딕" w:hAnsi="Times New Roman"/>
          <w:i/>
          <w:szCs w:val="20"/>
        </w:rPr>
        <w:t>SLIV</w:t>
      </w:r>
      <w:r w:rsidRPr="005F4C9F">
        <w:rPr>
          <w:rFonts w:ascii="Times New Roman" w:eastAsia="맑은 고딕" w:hAnsi="Times New Roman"/>
          <w:szCs w:val="20"/>
        </w:rPr>
        <w:t>, and PDSCH mapping types for PDSCH reception</w:t>
      </w:r>
      <w:r w:rsidRPr="005F4C9F">
        <w:rPr>
          <w:rFonts w:ascii="Times New Roman" w:eastAsia="맑은 고딕" w:hAnsi="Times New Roman"/>
          <w:szCs w:val="20"/>
          <w:lang w:eastAsia="zh-CN"/>
        </w:rPr>
        <w:t xml:space="preserve"> as described in [6, TS 38.214]</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 xml:space="preserve">where the row indexes </w:t>
      </w:r>
      <m:oMath>
        <m:r>
          <w:rPr>
            <w:rFonts w:ascii="Cambria Math" w:eastAsia="맑은 고딕" w:hAnsi="Cambria Math"/>
            <w:szCs w:val="20"/>
          </w:rPr>
          <m:t>R</m:t>
        </m:r>
      </m:oMath>
      <w:r w:rsidRPr="005F4C9F">
        <w:rPr>
          <w:rFonts w:ascii="Times New Roman" w:eastAsia="맑은 고딕" w:hAnsi="Times New Roman"/>
          <w:szCs w:val="20"/>
        </w:rPr>
        <w:t xml:space="preserve"> of the table are provided by </w:t>
      </w:r>
    </w:p>
    <w:p w14:paraId="0E6A5C4C" w14:textId="77777777" w:rsidR="005F4C9F" w:rsidRPr="005F4C9F" w:rsidRDefault="005F4C9F" w:rsidP="005F4C9F">
      <w:pPr>
        <w:spacing w:after="180"/>
        <w:ind w:left="1135"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union of row indexes of time domain resource allocation tables for DCI formats the UE is configured to monitor PDCCH for serving cell </w:t>
      </w:r>
      <m:oMath>
        <m:r>
          <w:rPr>
            <w:rFonts w:ascii="Cambria Math" w:eastAsia="맑은 고딕" w:hAnsi="Cambria Math"/>
            <w:szCs w:val="20"/>
          </w:rPr>
          <m:t>c</m:t>
        </m:r>
      </m:oMath>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if</w:t>
      </w:r>
      <w:r w:rsidRPr="005F4C9F">
        <w:rPr>
          <w:rFonts w:ascii="Times New Roman" w:eastAsia="굴림" w:hAnsi="Times New Roman"/>
          <w:szCs w:val="20"/>
        </w:rPr>
        <w:t xml:space="preserve"> the UE is not configured to monitor PDCCH for multicast DCI formats </w:t>
      </w:r>
      <w:r w:rsidRPr="005F4C9F">
        <w:rPr>
          <w:rFonts w:ascii="Times New Roman" w:eastAsia="맑은 고딕" w:hAnsi="Times New Roman"/>
          <w:szCs w:val="20"/>
          <w:lang w:val="en-US" w:eastAsia="zh-CN"/>
        </w:rPr>
        <w:t>for</w:t>
      </w:r>
      <w:r w:rsidRPr="005F4C9F">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sidRPr="005F4C9F">
        <w:rPr>
          <w:rFonts w:ascii="Times New Roman" w:eastAsia="굴림" w:hAnsi="Times New Roman"/>
          <w:szCs w:val="20"/>
        </w:rPr>
        <w:t xml:space="preserve">, or is not provided </w:t>
      </w:r>
      <w:r w:rsidRPr="005F4C9F">
        <w:rPr>
          <w:rFonts w:ascii="Times New Roman" w:eastAsia="굴림" w:hAnsi="Times New Roman"/>
          <w:i/>
          <w:iCs/>
          <w:szCs w:val="20"/>
        </w:rPr>
        <w:t xml:space="preserve">type1-Codebook-GenerationMode = </w:t>
      </w:r>
      <w:r w:rsidRPr="005F4C9F">
        <w:rPr>
          <w:rFonts w:ascii="Times New Roman" w:eastAsia="굴림" w:hAnsi="Times New Roman"/>
          <w:szCs w:val="20"/>
        </w:rPr>
        <w:t xml:space="preserve">'mode1', or, if any, for the first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set</w:t>
      </w:r>
    </w:p>
    <w:p w14:paraId="21638DE1" w14:textId="77777777" w:rsidR="005F4C9F" w:rsidRPr="005F4C9F" w:rsidRDefault="005F4C9F" w:rsidP="005F4C9F">
      <w:pPr>
        <w:spacing w:after="180"/>
        <w:ind w:left="1135"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union of row indexes of time domain resource allocation tables for DCI format </w:t>
      </w:r>
      <w:r w:rsidRPr="005F4C9F">
        <w:rPr>
          <w:rFonts w:ascii="Times New Roman" w:eastAsia="맑은 고딕" w:hAnsi="Times New Roman"/>
          <w:szCs w:val="20"/>
          <w:lang w:val="en-US"/>
        </w:rPr>
        <w:t xml:space="preserve">1_0 and/or DCI format 1_1 and/or DCI format 1_2 </w:t>
      </w:r>
      <w:r w:rsidRPr="005F4C9F">
        <w:rPr>
          <w:rFonts w:ascii="Times New Roman" w:eastAsia="맑은 고딕" w:hAnsi="Times New Roman"/>
          <w:szCs w:val="20"/>
        </w:rPr>
        <w:t xml:space="preserve">for serving cell </w:t>
      </w:r>
      <m:oMath>
        <m:r>
          <w:rPr>
            <w:rFonts w:ascii="Cambria Math" w:eastAsia="맑은 고딕" w:hAnsi="Cambria Math"/>
            <w:szCs w:val="20"/>
          </w:rPr>
          <m:t>c</m:t>
        </m:r>
      </m:oMath>
      <w:r w:rsidRPr="005F4C9F">
        <w:rPr>
          <w:rFonts w:ascii="Times New Roman" w:eastAsia="맑은 고딕" w:hAnsi="Times New Roman"/>
          <w:szCs w:val="20"/>
          <w:lang w:val="en-US"/>
        </w:rPr>
        <w:t xml:space="preserve"> for the second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set, if any</w:t>
      </w:r>
    </w:p>
    <w:p w14:paraId="0346A20C" w14:textId="77777777" w:rsidR="005F4C9F" w:rsidRPr="005F4C9F" w:rsidRDefault="005F4C9F" w:rsidP="005F4C9F">
      <w:pPr>
        <w:spacing w:after="180"/>
        <w:ind w:left="1135"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union of row indexes of time domain resource allocation tables for </w:t>
      </w:r>
      <w:r w:rsidRPr="005F4C9F">
        <w:rPr>
          <w:rFonts w:ascii="Times New Roman" w:eastAsia="맑은 고딕" w:hAnsi="Times New Roman"/>
          <w:szCs w:val="20"/>
          <w:lang w:val="en-US"/>
        </w:rPr>
        <w:t xml:space="preserve">multicast </w:t>
      </w:r>
      <w:r w:rsidRPr="005F4C9F">
        <w:rPr>
          <w:rFonts w:ascii="Times New Roman" w:eastAsia="맑은 고딕" w:hAnsi="Times New Roman"/>
          <w:szCs w:val="20"/>
        </w:rPr>
        <w:t xml:space="preserve">DCI formats the UE is configured to monitor PDCCH for serving cell </w:t>
      </w:r>
      <m:oMath>
        <m:r>
          <w:rPr>
            <w:rFonts w:ascii="Cambria Math" w:eastAsia="맑은 고딕" w:hAnsi="Cambria Math"/>
            <w:szCs w:val="20"/>
          </w:rPr>
          <m:t>c</m:t>
        </m:r>
      </m:oMath>
      <w:r w:rsidRPr="005F4C9F">
        <w:rPr>
          <w:rFonts w:ascii="Times New Roman" w:eastAsia="맑은 고딕" w:hAnsi="Times New Roman"/>
          <w:szCs w:val="20"/>
          <w:lang w:val="en-US"/>
        </w:rPr>
        <w:t xml:space="preserve"> for the third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M\U</m:t>
            </m: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set, if any</w:t>
      </w:r>
    </w:p>
    <w:p w14:paraId="47C34767" w14:textId="77777777" w:rsidR="005F4C9F" w:rsidRPr="005F4C9F" w:rsidRDefault="005F4C9F" w:rsidP="005F4C9F">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szCs w:val="20"/>
          <w:lang w:val="de-AT"/>
        </w:rPr>
        <w:t xml:space="preserve">if </w:t>
      </w:r>
      <w:r w:rsidRPr="005F4C9F">
        <w:rPr>
          <w:rFonts w:ascii="Times New Roman" w:eastAsia="맑은 고딕" w:hAnsi="Times New Roman"/>
          <w:szCs w:val="20"/>
        </w:rPr>
        <w:t xml:space="preserve">the UE is </w:t>
      </w:r>
      <w:r w:rsidRPr="005F4C9F">
        <w:rPr>
          <w:rFonts w:ascii="Times New Roman" w:eastAsia="맑은 고딕" w:hAnsi="Times New Roman"/>
          <w:szCs w:val="20"/>
          <w:lang w:val="de-AT"/>
        </w:rPr>
        <w:t xml:space="preserve">provided </w:t>
      </w:r>
      <w:r w:rsidRPr="005F4C9F">
        <w:rPr>
          <w:rFonts w:ascii="Times New Roman" w:eastAsia="맑은 고딕" w:hAnsi="Times New Roman"/>
          <w:i/>
          <w:iCs/>
          <w:szCs w:val="20"/>
        </w:rPr>
        <w:t>referenceOfSLIVDCI-1-2</w:t>
      </w:r>
      <w:r w:rsidRPr="005F4C9F">
        <w:rPr>
          <w:rFonts w:ascii="Times New Roman" w:eastAsia="맑은 고딕" w:hAnsi="Times New Roman"/>
          <w:szCs w:val="20"/>
          <w:lang w:val="de-AT"/>
        </w:rPr>
        <w:t xml:space="preserve">, for </w:t>
      </w:r>
      <w:r w:rsidRPr="005F4C9F">
        <w:rPr>
          <w:rFonts w:ascii="Times New Roman" w:eastAsia="맑은 고딕" w:hAnsi="Times New Roman"/>
          <w:szCs w:val="20"/>
        </w:rPr>
        <w:t xml:space="preserve">each row index </w:t>
      </w:r>
      <w:r w:rsidRPr="005F4C9F">
        <w:rPr>
          <w:rFonts w:ascii="Times New Roman" w:eastAsia="맑은 고딕" w:hAnsi="Times New Roman"/>
          <w:szCs w:val="20"/>
          <w:lang w:val="de-AT"/>
        </w:rPr>
        <w:t xml:space="preserve">with </w:t>
      </w:r>
      <w:r w:rsidRPr="005F4C9F">
        <w:rPr>
          <w:rFonts w:ascii="Times New Roman" w:eastAsia="맑은 고딕" w:hAnsi="Times New Roman"/>
          <w:szCs w:val="20"/>
        </w:rPr>
        <w:t>slot offset</w:t>
      </w:r>
      <w:r w:rsidRPr="005F4C9F">
        <w:rPr>
          <w:rFonts w:ascii="Times New Roman" w:eastAsia="맑은 고딕" w:hAnsi="Times New Roman"/>
          <w:i/>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0</m:t>
            </m:r>
          </m:sub>
        </m:sSub>
        <m:r>
          <w:rPr>
            <w:rFonts w:ascii="Cambria Math" w:eastAsia="맑은 고딕" w:hAnsi="Cambria Math"/>
            <w:szCs w:val="20"/>
          </w:rPr>
          <m:t>=0</m:t>
        </m:r>
      </m:oMath>
      <w:r w:rsidRPr="005F4C9F">
        <w:rPr>
          <w:rFonts w:ascii="Times New Roman" w:eastAsia="맑은 고딕" w:hAnsi="Times New Roman"/>
          <w:szCs w:val="20"/>
        </w:rPr>
        <w:t xml:space="preserve"> and PDSCH mapping Type B in a set of row indexes of a table </w:t>
      </w:r>
      <w:r w:rsidRPr="005F4C9F">
        <w:rPr>
          <w:rFonts w:ascii="Times New Roman" w:eastAsia="맑은 고딕" w:hAnsi="Times New Roman"/>
          <w:szCs w:val="20"/>
          <w:lang w:val="en-US"/>
        </w:rPr>
        <w:t xml:space="preserve">for DCI format 1_2 </w:t>
      </w:r>
      <w:r w:rsidRPr="005F4C9F">
        <w:rPr>
          <w:rFonts w:ascii="Times New Roman" w:eastAsia="맑은 고딕" w:hAnsi="Times New Roman"/>
          <w:szCs w:val="20"/>
        </w:rPr>
        <w:t>[6, TS 38.214],</w:t>
      </w:r>
      <w:r w:rsidRPr="005F4C9F">
        <w:rPr>
          <w:rFonts w:ascii="Times New Roman" w:eastAsia="맑은 고딕" w:hAnsi="Times New Roman"/>
          <w:szCs w:val="20"/>
          <w:lang w:val="de-AT"/>
        </w:rPr>
        <w:t xml:space="preserve"> for any PDCCH monitoring occasion in any slot where the UE monitors PDCCH for DCI format 1_2 and with starting symbol </w:t>
      </w:r>
      <m:oMath>
        <m:sSub>
          <m:sSubPr>
            <m:ctrlPr>
              <w:rPr>
                <w:rFonts w:ascii="Cambria Math" w:eastAsia="맑은 고딕" w:hAnsi="Cambria Math"/>
                <w:i/>
                <w:szCs w:val="20"/>
              </w:rPr>
            </m:ctrlPr>
          </m:sSubPr>
          <m:e>
            <m:r>
              <w:rPr>
                <w:rFonts w:ascii="Cambria Math" w:eastAsia="맑은 고딕" w:hAnsi="Cambria Math"/>
                <w:szCs w:val="20"/>
              </w:rPr>
              <m:t>S</m:t>
            </m:r>
          </m:e>
          <m:sub>
            <m:r>
              <w:rPr>
                <w:rFonts w:ascii="Cambria Math" w:eastAsia="맑은 고딕" w:hAnsi="Cambria Math"/>
                <w:szCs w:val="20"/>
              </w:rPr>
              <m:t>0</m:t>
            </m:r>
          </m:sub>
        </m:sSub>
        <m:r>
          <w:rPr>
            <w:rFonts w:ascii="Cambria Math" w:eastAsia="맑은 고딕" w:hAnsi="Cambria Math"/>
            <w:szCs w:val="20"/>
          </w:rPr>
          <m:t>&gt;0</m:t>
        </m:r>
      </m:oMath>
      <w:r w:rsidRPr="005F4C9F">
        <w:rPr>
          <w:rFonts w:ascii="Times New Roman" w:eastAsia="맑은 고딕" w:hAnsi="Times New Roman"/>
          <w:szCs w:val="20"/>
          <w:lang w:val="de-AT"/>
        </w:rPr>
        <w:t xml:space="preserve">, if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r>
          <w:rPr>
            <w:rFonts w:ascii="Cambria Math" w:eastAsia="맑은 고딕" w:hAnsi="Cambria Math"/>
            <w:szCs w:val="20"/>
          </w:rPr>
          <m:t>+L≤14</m:t>
        </m:r>
      </m:oMath>
      <w:r w:rsidRPr="005F4C9F">
        <w:rPr>
          <w:rFonts w:ascii="Times New Roman" w:eastAsia="맑은 고딕" w:hAnsi="Times New Roman"/>
          <w:szCs w:val="20"/>
          <w:lang w:eastAsia="ja-JP"/>
        </w:rPr>
        <w:t xml:space="preserve"> for normal cyclic prefix and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r>
          <w:rPr>
            <w:rFonts w:ascii="Cambria Math" w:eastAsia="맑은 고딕" w:hAnsi="Cambria Math"/>
            <w:szCs w:val="20"/>
          </w:rPr>
          <m:t>+L≤12</m:t>
        </m:r>
      </m:oMath>
      <w:r w:rsidRPr="005F4C9F">
        <w:rPr>
          <w:rFonts w:ascii="Times New Roman" w:eastAsia="맑은 고딕" w:hAnsi="Times New Roman"/>
          <w:szCs w:val="20"/>
          <w:lang w:eastAsia="ja-JP"/>
        </w:rPr>
        <w:t xml:space="preserve">  for extended cyclic prefix</w:t>
      </w:r>
      <w:r w:rsidRPr="005F4C9F">
        <w:rPr>
          <w:rFonts w:ascii="Times New Roman" w:eastAsia="맑은 고딕" w:hAnsi="Times New Roman"/>
          <w:szCs w:val="20"/>
        </w:rPr>
        <w:t xml:space="preserve">, </w:t>
      </w:r>
      <w:r w:rsidRPr="005F4C9F">
        <w:rPr>
          <w:rFonts w:ascii="Times New Roman" w:eastAsia="맑은 고딕" w:hAnsi="Times New Roman"/>
          <w:szCs w:val="20"/>
          <w:lang w:val="de-AT"/>
        </w:rPr>
        <w:t xml:space="preserve">add a new row index in </w:t>
      </w:r>
      <w:r w:rsidRPr="005F4C9F">
        <w:rPr>
          <w:rFonts w:ascii="Times New Roman" w:eastAsia="맑은 고딕" w:hAnsi="Times New Roman"/>
          <w:szCs w:val="20"/>
        </w:rPr>
        <w:t xml:space="preserve">the set of row indexes of </w:t>
      </w:r>
      <w:r w:rsidRPr="005F4C9F">
        <w:rPr>
          <w:rFonts w:ascii="Times New Roman" w:eastAsia="맑은 고딕" w:hAnsi="Times New Roman"/>
          <w:szCs w:val="20"/>
          <w:lang w:val="en-US"/>
        </w:rPr>
        <w:t>the</w:t>
      </w:r>
      <w:r w:rsidRPr="005F4C9F">
        <w:rPr>
          <w:rFonts w:ascii="Times New Roman" w:eastAsia="맑은 고딕" w:hAnsi="Times New Roman"/>
          <w:szCs w:val="20"/>
        </w:rPr>
        <w:t xml:space="preserve"> table by replacing the starting symbol </w:t>
      </w:r>
      <m:oMath>
        <m:r>
          <w:rPr>
            <w:rFonts w:ascii="Cambria Math" w:eastAsia="맑은 고딕" w:hAnsi="Cambria Math"/>
            <w:szCs w:val="20"/>
          </w:rPr>
          <m:t>S</m:t>
        </m:r>
      </m:oMath>
      <w:r w:rsidRPr="005F4C9F">
        <w:rPr>
          <w:rFonts w:ascii="Times New Roman" w:eastAsia="맑은 고딕" w:hAnsi="Times New Roman"/>
          <w:szCs w:val="20"/>
        </w:rPr>
        <w:t xml:space="preserve"> of the row index by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oMath>
    </w:p>
    <w:p w14:paraId="2997183B" w14:textId="77777777" w:rsidR="005F4C9F" w:rsidRPr="005F4C9F" w:rsidRDefault="005F4C9F" w:rsidP="005F4C9F">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val="en-US"/>
        </w:rPr>
        <w:t>c)</w:t>
      </w:r>
      <w:r w:rsidRPr="005F4C9F">
        <w:rPr>
          <w:rFonts w:ascii="Times New Roman" w:eastAsia="맑은 고딕" w:hAnsi="Times New Roman"/>
          <w:szCs w:val="20"/>
          <w:lang w:val="en-US"/>
        </w:rPr>
        <w:tab/>
        <w:t xml:space="preserve">on the ratio </w:t>
      </w:r>
      <m:oMath>
        <m:sSup>
          <m:sSupPr>
            <m:ctrlPr>
              <w:rPr>
                <w:rFonts w:ascii="Cambria Math" w:eastAsia="맑은 고딕" w:hAnsi="Cambria Math"/>
                <w:i/>
                <w:szCs w:val="20"/>
                <w:lang w:val="en-US"/>
              </w:rPr>
            </m:ctrlPr>
          </m:sSupPr>
          <m:e>
            <m:r>
              <w:rPr>
                <w:rFonts w:ascii="Cambria Math" w:eastAsia="맑은 고딕" w:hAnsi="Cambria Math"/>
                <w:szCs w:val="20"/>
                <w:lang w:val="en-US"/>
              </w:rPr>
              <m:t>2</m:t>
            </m:r>
          </m:e>
          <m:sup>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D</m:t>
                </m:r>
                <m:r>
                  <m:rPr>
                    <m:nor/>
                  </m:rPr>
                  <w:rPr>
                    <w:rFonts w:ascii="Cambria Math" w:eastAsia="맑은 고딕" w:hAnsi="SimSun" w:cs="SimSun"/>
                    <w:szCs w:val="20"/>
                  </w:rPr>
                  <m:t>L</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U</m:t>
                </m:r>
                <m:r>
                  <m:rPr>
                    <m:nor/>
                  </m:rPr>
                  <w:rPr>
                    <w:rFonts w:ascii="Cambria Math" w:eastAsia="맑은 고딕" w:hAnsi="SimSun" w:cs="SimSun"/>
                    <w:szCs w:val="20"/>
                  </w:rPr>
                  <m:t>L</m:t>
                </m:r>
                <m:ctrlPr>
                  <w:rPr>
                    <w:rFonts w:ascii="Cambria Math" w:eastAsia="맑은 고딕" w:hAnsi="Cambria Math"/>
                    <w:szCs w:val="20"/>
                  </w:rPr>
                </m:ctrlPr>
              </m:sub>
            </m:sSub>
          </m:sup>
        </m:sSup>
      </m:oMath>
      <w:r w:rsidRPr="005F4C9F">
        <w:rPr>
          <w:rFonts w:ascii="Times New Roman" w:eastAsia="맑은 고딕" w:hAnsi="Times New Roman"/>
          <w:szCs w:val="20"/>
          <w:lang w:val="en-US"/>
        </w:rPr>
        <w:t xml:space="preserve"> between the downlink SCS configuration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D</m:t>
            </m:r>
            <m:r>
              <m:rPr>
                <m:nor/>
              </m:rPr>
              <w:rPr>
                <w:rFonts w:ascii="Cambria Math" w:eastAsia="맑은 고딕" w:hAnsi="SimSun" w:cs="SimSun"/>
                <w:szCs w:val="20"/>
              </w:rPr>
              <m:t>L</m:t>
            </m:r>
            <m:ctrlPr>
              <w:rPr>
                <w:rFonts w:ascii="Cambria Math" w:eastAsia="맑은 고딕" w:hAnsi="Cambria Math"/>
                <w:szCs w:val="20"/>
              </w:rPr>
            </m:ctrlPr>
          </m:sub>
        </m:sSub>
      </m:oMath>
      <w:r w:rsidRPr="005F4C9F">
        <w:rPr>
          <w:rFonts w:ascii="Times New Roman" w:eastAsia="맑은 고딕" w:hAnsi="Times New Roman"/>
          <w:szCs w:val="20"/>
          <w:lang w:val="en-US"/>
        </w:rPr>
        <w:t xml:space="preserve"> and the uplink SCS configuration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U</m:t>
            </m:r>
            <m:r>
              <m:rPr>
                <m:nor/>
              </m:rPr>
              <w:rPr>
                <w:rFonts w:ascii="Cambria Math" w:eastAsia="맑은 고딕" w:hAnsi="SimSun" w:cs="SimSun"/>
                <w:szCs w:val="20"/>
              </w:rPr>
              <m:t>L</m:t>
            </m:r>
            <m:ctrlPr>
              <w:rPr>
                <w:rFonts w:ascii="Cambria Math" w:eastAsia="맑은 고딕" w:hAnsi="Cambria Math"/>
                <w:szCs w:val="20"/>
              </w:rPr>
            </m:ctrlPr>
          </m:sub>
        </m:sSub>
      </m:oMath>
      <w:r w:rsidRPr="005F4C9F">
        <w:rPr>
          <w:rFonts w:ascii="Times New Roman" w:eastAsia="맑은 고딕" w:hAnsi="Times New Roman"/>
          <w:szCs w:val="20"/>
          <w:lang w:val="en-US"/>
        </w:rPr>
        <w:t xml:space="preserve"> provided by </w:t>
      </w:r>
      <w:r w:rsidRPr="005F4C9F">
        <w:rPr>
          <w:rFonts w:ascii="Times New Roman" w:eastAsia="맑은 고딕" w:hAnsi="Times New Roman"/>
          <w:i/>
          <w:szCs w:val="20"/>
          <w:lang w:val="en-US"/>
        </w:rPr>
        <w:t>subcarrierSpacing</w:t>
      </w:r>
      <w:r w:rsidRPr="005F4C9F">
        <w:rPr>
          <w:rFonts w:ascii="Times New Roman" w:eastAsia="맑은 고딕" w:hAnsi="Times New Roman"/>
          <w:szCs w:val="20"/>
          <w:lang w:val="en-US"/>
        </w:rPr>
        <w:t xml:space="preserve"> in </w:t>
      </w:r>
      <w:r w:rsidRPr="005F4C9F">
        <w:rPr>
          <w:rFonts w:ascii="Times New Roman" w:eastAsia="맑은 고딕" w:hAnsi="Times New Roman"/>
          <w:i/>
          <w:szCs w:val="20"/>
          <w:lang w:val="en-US"/>
        </w:rPr>
        <w:t>BWP-Downlink</w:t>
      </w:r>
      <w:r w:rsidRPr="005F4C9F">
        <w:rPr>
          <w:rFonts w:ascii="Times New Roman" w:eastAsia="맑은 고딕" w:hAnsi="Times New Roman"/>
          <w:szCs w:val="20"/>
          <w:lang w:val="en-US"/>
        </w:rPr>
        <w:t xml:space="preserve"> and </w:t>
      </w:r>
      <w:r w:rsidRPr="005F4C9F">
        <w:rPr>
          <w:rFonts w:ascii="Times New Roman" w:eastAsia="맑은 고딕" w:hAnsi="Times New Roman"/>
          <w:i/>
          <w:szCs w:val="20"/>
          <w:lang w:val="en-US"/>
        </w:rPr>
        <w:t xml:space="preserve">BWP-Uplink </w:t>
      </w:r>
      <w:r w:rsidRPr="005F4C9F">
        <w:rPr>
          <w:rFonts w:ascii="Times New Roman" w:eastAsia="맑은 고딕" w:hAnsi="Times New Roman"/>
          <w:szCs w:val="20"/>
          <w:lang w:val="en-US"/>
        </w:rPr>
        <w:t>for the active DL BWP and the active UL BWP, respectively</w:t>
      </w:r>
    </w:p>
    <w:p w14:paraId="248969CD" w14:textId="77777777" w:rsidR="005F4C9F" w:rsidRPr="005F4C9F" w:rsidRDefault="005F4C9F" w:rsidP="005F4C9F">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eastAsia="zh-CN"/>
        </w:rPr>
        <w:t>d)</w:t>
      </w:r>
      <w:r w:rsidRPr="005F4C9F">
        <w:rPr>
          <w:rFonts w:ascii="Times New Roman" w:eastAsia="맑은 고딕" w:hAnsi="Times New Roman"/>
          <w:szCs w:val="20"/>
          <w:lang w:eastAsia="zh-CN"/>
        </w:rPr>
        <w:tab/>
      </w:r>
      <w:r w:rsidRPr="005F4C9F">
        <w:rPr>
          <w:rFonts w:ascii="Times New Roman" w:eastAsia="맑은 고딕" w:hAnsi="Times New Roman"/>
          <w:szCs w:val="20"/>
          <w:lang w:val="en-US" w:eastAsia="zh-CN"/>
        </w:rPr>
        <w:t>if</w:t>
      </w:r>
      <w:r w:rsidRPr="005F4C9F">
        <w:rPr>
          <w:rFonts w:ascii="Times New Roman" w:eastAsia="맑은 고딕" w:hAnsi="Times New Roman"/>
          <w:szCs w:val="20"/>
          <w:lang w:eastAsia="zh-CN"/>
        </w:rPr>
        <w:t xml:space="preserve"> provided, on </w:t>
      </w:r>
      <w:r w:rsidRPr="005F4C9F">
        <w:rPr>
          <w:rFonts w:ascii="Times New Roman" w:eastAsia="맑은 고딕" w:hAnsi="Times New Roman"/>
          <w:i/>
          <w:szCs w:val="20"/>
          <w:lang w:val="en-US"/>
        </w:rPr>
        <w:t>tdd-</w:t>
      </w:r>
      <w:r w:rsidRPr="005F4C9F">
        <w:rPr>
          <w:rFonts w:ascii="Times New Roman" w:eastAsia="맑은 고딕" w:hAnsi="Times New Roman"/>
          <w:i/>
          <w:szCs w:val="20"/>
        </w:rPr>
        <w:t>UL-DL-</w:t>
      </w:r>
      <w:r w:rsidRPr="005F4C9F">
        <w:rPr>
          <w:rFonts w:ascii="Times New Roman" w:eastAsia="맑은 고딕" w:hAnsi="Times New Roman"/>
          <w:i/>
          <w:szCs w:val="20"/>
          <w:lang w:val="en-US"/>
        </w:rPr>
        <w:t>ConfigurationCommon</w:t>
      </w:r>
      <w:r w:rsidRPr="005F4C9F">
        <w:rPr>
          <w:rFonts w:ascii="Times New Roman" w:eastAsia="맑은 고딕" w:hAnsi="Times New Roman"/>
          <w:szCs w:val="20"/>
        </w:rPr>
        <w:t xml:space="preserve"> and </w:t>
      </w:r>
      <w:r w:rsidRPr="005F4C9F">
        <w:rPr>
          <w:rFonts w:ascii="Times New Roman" w:eastAsia="맑은 고딕" w:hAnsi="Times New Roman"/>
          <w:i/>
          <w:szCs w:val="20"/>
          <w:lang w:val="en-US"/>
        </w:rPr>
        <w:t>tdd-</w:t>
      </w:r>
      <w:r w:rsidRPr="005F4C9F">
        <w:rPr>
          <w:rFonts w:ascii="Times New Roman" w:eastAsia="맑은 고딕" w:hAnsi="Times New Roman"/>
          <w:i/>
          <w:szCs w:val="20"/>
        </w:rPr>
        <w:t>UL-DL-</w:t>
      </w:r>
      <w:r w:rsidRPr="005F4C9F">
        <w:rPr>
          <w:rFonts w:ascii="Times New Roman" w:eastAsia="맑은 고딕" w:hAnsi="Times New Roman"/>
          <w:i/>
          <w:szCs w:val="20"/>
          <w:lang w:val="en-US"/>
        </w:rPr>
        <w:t>C</w:t>
      </w:r>
      <w:r w:rsidRPr="005F4C9F">
        <w:rPr>
          <w:rFonts w:ascii="Times New Roman" w:eastAsia="맑은 고딕" w:hAnsi="Times New Roman"/>
          <w:i/>
          <w:szCs w:val="20"/>
        </w:rPr>
        <w:t>onfig</w:t>
      </w:r>
      <w:r w:rsidRPr="005F4C9F">
        <w:rPr>
          <w:rFonts w:ascii="Times New Roman" w:eastAsia="맑은 고딕" w:hAnsi="Times New Roman"/>
          <w:i/>
          <w:szCs w:val="20"/>
          <w:lang w:val="en-US"/>
        </w:rPr>
        <w:t>urationD</w:t>
      </w:r>
      <w:r w:rsidRPr="005F4C9F">
        <w:rPr>
          <w:rFonts w:ascii="Times New Roman" w:eastAsia="맑은 고딕" w:hAnsi="Times New Roman"/>
          <w:i/>
          <w:szCs w:val="20"/>
        </w:rPr>
        <w:t>edicated</w:t>
      </w:r>
      <w:r w:rsidRPr="005F4C9F">
        <w:rPr>
          <w:rFonts w:ascii="Times New Roman" w:eastAsia="맑은 고딕" w:hAnsi="Times New Roman"/>
          <w:szCs w:val="20"/>
        </w:rPr>
        <w:t xml:space="preserve"> as described in clause 11.1</w:t>
      </w:r>
      <w:r w:rsidRPr="005F4C9F">
        <w:rPr>
          <w:rFonts w:ascii="Times New Roman" w:eastAsia="맑은 고딕" w:hAnsi="Times New Roman"/>
          <w:szCs w:val="20"/>
          <w:lang w:val="en-US"/>
        </w:rPr>
        <w:t xml:space="preserve"> </w:t>
      </w:r>
    </w:p>
    <w:p w14:paraId="46AC9332"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lang w:eastAsia="zh-CN"/>
        </w:rPr>
        <w:t>e)</w:t>
      </w:r>
      <w:r w:rsidRPr="005F4C9F">
        <w:rPr>
          <w:rFonts w:ascii="Times New Roman" w:eastAsia="맑은 고딕" w:hAnsi="Times New Roman"/>
          <w:szCs w:val="20"/>
          <w:lang w:eastAsia="zh-CN"/>
        </w:rPr>
        <w:tab/>
      </w:r>
      <w:r w:rsidRPr="005F4C9F">
        <w:rPr>
          <w:rFonts w:ascii="Times New Roman" w:eastAsia="맑은 고딕" w:hAnsi="Times New Roman"/>
          <w:szCs w:val="20"/>
          <w:lang w:val="en-US"/>
        </w:rPr>
        <w:t xml:space="preserve">if </w:t>
      </w:r>
      <w:r w:rsidRPr="005F4C9F">
        <w:rPr>
          <w:rFonts w:ascii="Times New Roman" w:eastAsia="DengXian" w:hAnsi="Times New Roman"/>
          <w:i/>
          <w:noProof/>
          <w:szCs w:val="20"/>
          <w:lang w:val="en-US"/>
        </w:rPr>
        <w:t>ca</w:t>
      </w:r>
      <w:r w:rsidRPr="005F4C9F">
        <w:rPr>
          <w:rFonts w:ascii="Times New Roman" w:eastAsia="DengXian" w:hAnsi="Times New Roman"/>
          <w:i/>
          <w:noProof/>
          <w:szCs w:val="20"/>
        </w:rPr>
        <w:t>-</w:t>
      </w:r>
      <w:r w:rsidRPr="005F4C9F">
        <w:rPr>
          <w:rFonts w:ascii="Times New Roman" w:eastAsia="DengXian" w:hAnsi="Times New Roman"/>
          <w:i/>
          <w:noProof/>
          <w:szCs w:val="20"/>
          <w:lang w:val="en-US"/>
        </w:rPr>
        <w:t>S</w:t>
      </w:r>
      <w:r w:rsidRPr="005F4C9F">
        <w:rPr>
          <w:rFonts w:ascii="Times New Roman" w:eastAsia="DengXian" w:hAnsi="Times New Roman"/>
          <w:i/>
          <w:noProof/>
          <w:szCs w:val="20"/>
        </w:rPr>
        <w:t>lot</w:t>
      </w:r>
      <w:r w:rsidRPr="005F4C9F">
        <w:rPr>
          <w:rFonts w:ascii="Times New Roman" w:eastAsia="DengXian" w:hAnsi="Times New Roman"/>
          <w:i/>
          <w:noProof/>
          <w:szCs w:val="20"/>
          <w:lang w:val="en-US"/>
        </w:rPr>
        <w:t>O</w:t>
      </w:r>
      <w:r w:rsidRPr="005F4C9F">
        <w:rPr>
          <w:rFonts w:ascii="Times New Roman" w:eastAsia="DengXian" w:hAnsi="Times New Roman"/>
          <w:i/>
          <w:noProof/>
          <w:szCs w:val="20"/>
        </w:rPr>
        <w:t>ffset</w:t>
      </w:r>
      <w:r w:rsidRPr="005F4C9F">
        <w:rPr>
          <w:rFonts w:ascii="Times New Roman" w:eastAsia="맑은 고딕" w:hAnsi="Times New Roman"/>
          <w:iCs/>
          <w:szCs w:val="20"/>
          <w:lang w:val="en-US"/>
        </w:rPr>
        <w:t xml:space="preserve"> is </w:t>
      </w:r>
      <w:r w:rsidRPr="005F4C9F">
        <w:rPr>
          <w:rFonts w:ascii="Times New Roman" w:eastAsia="맑은 고딕" w:hAnsi="Times New Roman"/>
          <w:szCs w:val="20"/>
          <w:lang w:val="en-US"/>
        </w:rPr>
        <w:t xml:space="preserve">provided, on </w:t>
      </w:r>
      <m:oMath>
        <m:sSubSup>
          <m:sSubSupPr>
            <m:ctrlPr>
              <w:rPr>
                <w:rFonts w:ascii="Cambria Math" w:eastAsia="맑은 고딕" w:hAnsi="Cambria Math"/>
                <w:i/>
                <w:noProof/>
                <w:szCs w:val="20"/>
              </w:rPr>
            </m:ctrlPr>
          </m:sSubSupPr>
          <m:e>
            <m:r>
              <w:rPr>
                <w:rFonts w:ascii="Cambria Math" w:eastAsia="맑은 고딕" w:hAnsi="Cambria Math"/>
                <w:noProof/>
                <w:szCs w:val="20"/>
              </w:rPr>
              <m:t>N</m:t>
            </m:r>
          </m:e>
          <m:sub>
            <m:r>
              <m:rPr>
                <m:nor/>
              </m:rPr>
              <w:rPr>
                <w:rFonts w:ascii="Cambria Math" w:eastAsia="맑은 고딕" w:hAnsi="Cambria Math"/>
                <w:noProof/>
                <w:szCs w:val="20"/>
              </w:rPr>
              <m:t>slot,offset,</m:t>
            </m:r>
            <m:r>
              <m:rPr>
                <m:nor/>
              </m:rPr>
              <w:rPr>
                <w:rFonts w:ascii="Cambria Math" w:eastAsia="맑은 고딕" w:hAnsi="맑은 고딕"/>
                <w:noProof/>
                <w:szCs w:val="20"/>
              </w:rPr>
              <m:t>c</m:t>
            </m:r>
          </m:sub>
          <m:sup>
            <m:r>
              <m:rPr>
                <m:nor/>
              </m:rPr>
              <w:rPr>
                <w:rFonts w:ascii="Cambria Math" w:eastAsia="맑은 고딕" w:hAnsi="Cambria Math"/>
                <w:noProof/>
                <w:szCs w:val="20"/>
              </w:rPr>
              <m:t>DL</m:t>
            </m:r>
          </m:sup>
        </m:sSubSup>
        <m:r>
          <w:rPr>
            <w:rFonts w:ascii="Cambria Math" w:eastAsia="맑은 고딕" w:hAnsi="Cambria Math"/>
            <w:noProof/>
            <w:szCs w:val="20"/>
          </w:rPr>
          <m:t xml:space="preserve"> </m:t>
        </m:r>
      </m:oMath>
      <w:r w:rsidRPr="005F4C9F">
        <w:rPr>
          <w:rFonts w:ascii="Times New Roman" w:eastAsia="맑은 고딕" w:hAnsi="Times New Roman"/>
          <w:iCs/>
          <w:szCs w:val="20"/>
          <w:lang w:val="en-US"/>
        </w:rPr>
        <w:t xml:space="preserve">and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rPr>
              <m:t>offset</m:t>
            </m:r>
            <m:r>
              <m:rPr>
                <m:nor/>
              </m:rPr>
              <w:rPr>
                <w:rFonts w:ascii="Cambria Math" w:eastAsia="맑은 고딕" w:hAnsi="Times New Roman"/>
                <w:szCs w:val="20"/>
                <w:lang w:val="en-US"/>
              </w:rPr>
              <m:t>,</m:t>
            </m:r>
            <m:r>
              <m:rPr>
                <m:nor/>
              </m:rPr>
              <w:rPr>
                <w:rFonts w:ascii="Cambria Math" w:eastAsia="맑은 고딕" w:hAnsi="SimSun" w:cs="SimSun"/>
                <w:szCs w:val="20"/>
              </w:rPr>
              <m:t>DL</m:t>
            </m:r>
            <m:r>
              <m:rPr>
                <m:nor/>
              </m:rPr>
              <w:rPr>
                <w:rFonts w:ascii="Cambria Math" w:eastAsia="맑은 고딕" w:hAnsi="SimSun" w:cs="SimSun"/>
                <w:szCs w:val="20"/>
                <w:lang w:val="en-US"/>
              </w:rPr>
              <m:t>,c</m:t>
            </m:r>
            <m:ctrlPr>
              <w:rPr>
                <w:rFonts w:ascii="Cambria Math" w:eastAsia="맑은 고딕" w:hAnsi="Cambria Math"/>
                <w:szCs w:val="20"/>
              </w:rPr>
            </m:ctrlPr>
          </m:sub>
        </m:sSub>
      </m:oMath>
      <w:r w:rsidRPr="005F4C9F">
        <w:rPr>
          <w:rFonts w:ascii="Times New Roman" w:eastAsia="맑은 고딕" w:hAnsi="Times New Roman"/>
          <w:szCs w:val="20"/>
          <w:lang w:val="en-US"/>
        </w:rPr>
        <w:t xml:space="preserve"> </w:t>
      </w:r>
      <w:r w:rsidRPr="005F4C9F">
        <w:rPr>
          <w:rFonts w:ascii="Times New Roman" w:eastAsia="맑은 고딕" w:hAnsi="Times New Roman"/>
          <w:color w:val="000000"/>
          <w:szCs w:val="20"/>
          <w:lang w:val="en-US"/>
        </w:rPr>
        <w:t>provided by</w:t>
      </w:r>
      <w:r w:rsidRPr="005F4C9F">
        <w:rPr>
          <w:rFonts w:ascii="Times New Roman" w:eastAsia="맑은 고딕" w:hAnsi="Times New Roman"/>
          <w:color w:val="000000"/>
          <w:szCs w:val="20"/>
        </w:rPr>
        <w:t xml:space="preserve"> </w:t>
      </w:r>
      <w:r w:rsidRPr="005F4C9F">
        <w:rPr>
          <w:rFonts w:eastAsia="맑은 고딕"/>
          <w:i/>
          <w:iCs/>
          <w:szCs w:val="20"/>
        </w:rPr>
        <w:t>ca-SlotOffset</w:t>
      </w:r>
      <w:r w:rsidRPr="005F4C9F">
        <w:rPr>
          <w:rFonts w:ascii="Times New Roman" w:eastAsia="맑은 고딕" w:hAnsi="Times New Roman"/>
          <w:i/>
          <w:iCs/>
          <w:color w:val="000000"/>
          <w:sz w:val="16"/>
          <w:szCs w:val="16"/>
        </w:rPr>
        <w:t xml:space="preserve"> </w:t>
      </w:r>
      <w:r w:rsidRPr="005F4C9F">
        <w:rPr>
          <w:rFonts w:ascii="Times New Roman" w:eastAsia="맑은 고딕" w:hAnsi="Times New Roman"/>
          <w:szCs w:val="20"/>
          <w:lang w:val="en-US"/>
        </w:rPr>
        <w:t xml:space="preserve">for serving cell </w:t>
      </w:r>
      <m:oMath>
        <m:r>
          <w:rPr>
            <w:rFonts w:ascii="Cambria Math" w:eastAsia="맑은 고딕" w:hAnsi="Cambria Math"/>
            <w:noProof/>
            <w:szCs w:val="20"/>
          </w:rPr>
          <m:t>c</m:t>
        </m:r>
      </m:oMath>
      <w:r w:rsidRPr="005F4C9F">
        <w:rPr>
          <w:rFonts w:ascii="Times New Roman" w:eastAsia="맑은 고딕" w:hAnsi="Times New Roman"/>
          <w:szCs w:val="20"/>
          <w:lang w:val="en-US"/>
        </w:rPr>
        <w:t>,</w:t>
      </w:r>
      <w:r w:rsidRPr="005F4C9F">
        <w:rPr>
          <w:rFonts w:ascii="Times New Roman" w:eastAsia="맑은 고딕" w:hAnsi="Times New Roman"/>
          <w:iCs/>
          <w:szCs w:val="20"/>
          <w:lang w:val="en-US"/>
        </w:rPr>
        <w:t xml:space="preserve"> or on</w:t>
      </w:r>
      <w:r w:rsidRPr="005F4C9F">
        <w:rPr>
          <w:rFonts w:ascii="Times New Roman" w:eastAsia="맑은 고딕" w:hAnsi="Times New Roman"/>
          <w:i/>
          <w:szCs w:val="20"/>
          <w:lang w:val="en-US"/>
        </w:rPr>
        <w:t xml:space="preserve"> </w:t>
      </w:r>
      <m:oMath>
        <m:sSubSup>
          <m:sSubSupPr>
            <m:ctrlPr>
              <w:rPr>
                <w:rFonts w:ascii="Cambria Math" w:eastAsia="맑은 고딕" w:hAnsi="Cambria Math"/>
                <w:i/>
                <w:noProof/>
                <w:szCs w:val="20"/>
              </w:rPr>
            </m:ctrlPr>
          </m:sSubSupPr>
          <m:e>
            <m:r>
              <w:rPr>
                <w:rFonts w:ascii="Cambria Math" w:eastAsia="맑은 고딕" w:hAnsi="Cambria Math"/>
                <w:noProof/>
                <w:szCs w:val="20"/>
              </w:rPr>
              <m:t>N</m:t>
            </m:r>
          </m:e>
          <m:sub>
            <m:r>
              <m:rPr>
                <m:nor/>
              </m:rPr>
              <w:rPr>
                <w:rFonts w:ascii="Cambria Math" w:eastAsia="맑은 고딕" w:hAnsi="Cambria Math"/>
                <w:noProof/>
                <w:szCs w:val="20"/>
              </w:rPr>
              <m:t>slot,offset</m:t>
            </m:r>
          </m:sub>
          <m:sup>
            <m:r>
              <m:rPr>
                <m:nor/>
              </m:rPr>
              <w:rPr>
                <w:rFonts w:ascii="Cambria Math" w:eastAsia="맑은 고딕" w:hAnsi="Cambria Math"/>
                <w:noProof/>
                <w:szCs w:val="20"/>
              </w:rPr>
              <m:t>UL</m:t>
            </m:r>
          </m:sup>
        </m:sSubSup>
        <m:r>
          <w:rPr>
            <w:rFonts w:ascii="Cambria Math" w:eastAsia="맑은 고딕" w:hAnsi="Cambria Math"/>
            <w:noProof/>
            <w:szCs w:val="20"/>
          </w:rPr>
          <m:t xml:space="preserve"> </m:t>
        </m:r>
      </m:oMath>
      <w:r w:rsidRPr="005F4C9F">
        <w:rPr>
          <w:rFonts w:ascii="Times New Roman" w:eastAsia="맑은 고딕" w:hAnsi="Times New Roman"/>
          <w:szCs w:val="20"/>
          <w:lang w:val="en-US"/>
        </w:rPr>
        <w:t xml:space="preserve"> and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rPr>
              <m:t>offset</m:t>
            </m:r>
            <m:r>
              <m:rPr>
                <m:nor/>
              </m:rPr>
              <w:rPr>
                <w:rFonts w:ascii="Cambria Math" w:eastAsia="맑은 고딕" w:hAnsi="Times New Roman"/>
                <w:szCs w:val="20"/>
                <w:lang w:val="en-US"/>
              </w:rPr>
              <m:t>,</m:t>
            </m:r>
            <m:r>
              <m:rPr>
                <m:nor/>
              </m:rPr>
              <w:rPr>
                <w:rFonts w:ascii="SimSun" w:eastAsia="맑은 고딕" w:hAnsi="SimSun" w:cs="SimSun"/>
                <w:szCs w:val="20"/>
              </w:rPr>
              <m:t>U</m:t>
            </m:r>
            <m:r>
              <m:rPr>
                <m:nor/>
              </m:rPr>
              <w:rPr>
                <w:rFonts w:ascii="Cambria Math" w:eastAsia="맑은 고딕" w:hAnsi="SimSun" w:cs="SimSun"/>
                <w:szCs w:val="20"/>
              </w:rPr>
              <m:t>L</m:t>
            </m:r>
            <m:ctrlPr>
              <w:rPr>
                <w:rFonts w:ascii="Cambria Math" w:eastAsia="맑은 고딕" w:hAnsi="Cambria Math"/>
                <w:szCs w:val="20"/>
              </w:rPr>
            </m:ctrlPr>
          </m:sub>
        </m:sSub>
      </m:oMath>
      <w:r w:rsidRPr="005F4C9F">
        <w:rPr>
          <w:rFonts w:ascii="Times New Roman" w:eastAsia="맑은 고딕" w:hAnsi="Times New Roman"/>
          <w:i/>
          <w:szCs w:val="20"/>
          <w:lang w:val="en-US"/>
        </w:rPr>
        <w:t xml:space="preserve"> </w:t>
      </w:r>
      <w:r w:rsidRPr="005F4C9F">
        <w:rPr>
          <w:rFonts w:ascii="Times New Roman" w:eastAsia="맑은 고딕" w:hAnsi="Times New Roman"/>
          <w:color w:val="000000"/>
          <w:szCs w:val="20"/>
          <w:lang w:val="en-US"/>
        </w:rPr>
        <w:t>provided by</w:t>
      </w:r>
      <w:r w:rsidRPr="005F4C9F">
        <w:rPr>
          <w:rFonts w:ascii="Times New Roman" w:eastAsia="맑은 고딕" w:hAnsi="Times New Roman"/>
          <w:color w:val="000000"/>
          <w:szCs w:val="20"/>
        </w:rPr>
        <w:t xml:space="preserve"> </w:t>
      </w:r>
      <w:r w:rsidRPr="005F4C9F">
        <w:rPr>
          <w:rFonts w:eastAsia="맑은 고딕"/>
          <w:i/>
          <w:iCs/>
          <w:szCs w:val="20"/>
        </w:rPr>
        <w:t>ca-SlotOffset</w:t>
      </w:r>
      <w:r w:rsidRPr="005F4C9F">
        <w:rPr>
          <w:rFonts w:ascii="Times New Roman" w:eastAsia="맑은 고딕" w:hAnsi="Times New Roman"/>
          <w:i/>
          <w:iCs/>
          <w:color w:val="000000"/>
          <w:sz w:val="16"/>
          <w:szCs w:val="16"/>
        </w:rPr>
        <w:t xml:space="preserve"> </w:t>
      </w:r>
      <w:r w:rsidRPr="005F4C9F">
        <w:rPr>
          <w:rFonts w:ascii="Times New Roman" w:eastAsia="맑은 고딕" w:hAnsi="Times New Roman"/>
          <w:szCs w:val="20"/>
          <w:lang w:val="en-US"/>
        </w:rPr>
        <w:t xml:space="preserve">for the primary cell, </w:t>
      </w:r>
      <w:r w:rsidRPr="005F4C9F">
        <w:rPr>
          <w:rFonts w:ascii="Times New Roman" w:eastAsia="맑은 고딕" w:hAnsi="Times New Roman"/>
          <w:szCs w:val="20"/>
        </w:rPr>
        <w:t>as described in [4, TS 38.211]</w:t>
      </w:r>
      <w:r w:rsidRPr="005F4C9F">
        <w:rPr>
          <w:rFonts w:ascii="Times New Roman" w:eastAsia="맑은 고딕" w:hAnsi="Times New Roman"/>
          <w:szCs w:val="20"/>
          <w:lang w:val="en-US"/>
        </w:rPr>
        <w:t>.</w:t>
      </w:r>
    </w:p>
    <w:p w14:paraId="6597C811" w14:textId="77777777" w:rsidR="005F4C9F" w:rsidRPr="005F4C9F" w:rsidRDefault="005F4C9F" w:rsidP="005F4C9F">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0AE32B64" w14:textId="77777777" w:rsidR="005F4C9F" w:rsidRPr="005F4C9F" w:rsidRDefault="005F4C9F" w:rsidP="005F4C9F">
      <w:pPr>
        <w:spacing w:after="180"/>
        <w:rPr>
          <w:rFonts w:ascii="Times New Roman" w:eastAsia="맑은 고딕" w:hAnsi="Times New Roman"/>
          <w:szCs w:val="20"/>
          <w:lang w:val="en-US" w:eastAsia="zh-CN"/>
        </w:rPr>
      </w:pPr>
      <w:r w:rsidRPr="005F4C9F">
        <w:rPr>
          <w:rFonts w:ascii="Times New Roman" w:eastAsia="맑은 고딕" w:hAnsi="Times New Roman"/>
          <w:szCs w:val="20"/>
          <w:lang w:eastAsia="zh-CN"/>
        </w:rPr>
        <w:t xml:space="preserve">If a UE is provided </w:t>
      </w:r>
      <w:r w:rsidRPr="005F4C9F">
        <w:rPr>
          <w:rFonts w:ascii="Times New Roman" w:eastAsia="맑은 고딕" w:hAnsi="Times New Roman"/>
          <w:i/>
          <w:szCs w:val="20"/>
        </w:rPr>
        <w:t>dl-DataToUL-ACK</w:t>
      </w:r>
      <w:r w:rsidRPr="005F4C9F">
        <w:rPr>
          <w:rFonts w:ascii="Times New Roman" w:eastAsia="맑은 고딕" w:hAnsi="Times New Roman"/>
          <w:iCs/>
          <w:szCs w:val="20"/>
        </w:rPr>
        <w:t xml:space="preserve"> </w:t>
      </w:r>
      <w:r w:rsidRPr="005F4C9F">
        <w:rPr>
          <w:rFonts w:ascii="Times New Roman" w:hAnsi="Times New Roman"/>
          <w:szCs w:val="20"/>
          <w:lang w:val="en-US"/>
        </w:rPr>
        <w:t>or</w:t>
      </w:r>
      <w:r w:rsidRPr="005F4C9F">
        <w:rPr>
          <w:rFonts w:ascii="Times New Roman" w:hAnsi="Times New Roman"/>
          <w:i/>
          <w:szCs w:val="20"/>
          <w:lang w:val="en-US"/>
        </w:rPr>
        <w:t xml:space="preserve"> dl-DataToUL-ACK-r16 </w:t>
      </w:r>
      <w:r w:rsidRPr="005F4C9F">
        <w:rPr>
          <w:rFonts w:ascii="Times New Roman" w:eastAsia="맑은 고딕" w:hAnsi="Times New Roman"/>
          <w:iCs/>
          <w:szCs w:val="20"/>
        </w:rPr>
        <w:t xml:space="preserve">or </w:t>
      </w:r>
      <w:r w:rsidRPr="005F4C9F">
        <w:rPr>
          <w:rFonts w:ascii="Times New Roman" w:eastAsia="굴림" w:hAnsi="Times New Roman"/>
          <w:i/>
          <w:iCs/>
          <w:szCs w:val="20"/>
        </w:rPr>
        <w:t>dl-DataToUL-ACK-DCI-1-2</w:t>
      </w:r>
      <w:ins w:id="250" w:author="Samsung" w:date="2022-08-12T10:48:00Z">
        <w:r w:rsidRPr="005F4C9F">
          <w:rPr>
            <w:rFonts w:ascii="Times New Roman" w:eastAsia="맑은 고딕" w:hAnsi="Times New Roman"/>
            <w:szCs w:val="20"/>
            <w:lang w:val="en-US" w:eastAsia="x-none"/>
          </w:rPr>
          <w:t xml:space="preserve"> or </w:t>
        </w:r>
        <w:r w:rsidRPr="005F4C9F">
          <w:rPr>
            <w:rFonts w:ascii="Times New Roman" w:hAnsi="Times New Roman"/>
            <w:i/>
            <w:szCs w:val="20"/>
            <w:lang w:val="en-US"/>
          </w:rPr>
          <w:t xml:space="preserve">dl-DataToUL-ACK-r17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zh-CN"/>
        </w:rPr>
        <w:t>the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 xml:space="preserve">UE does not expect to be indicated by DCI format 1_0 a slot timing value for transmission of HARQ-ACK information that does not belong to the </w:t>
      </w:r>
      <w:r w:rsidRPr="005F4C9F">
        <w:rPr>
          <w:rFonts w:ascii="Times New Roman" w:eastAsia="맑은 고딕" w:hAnsi="Times New Roman"/>
          <w:szCs w:val="20"/>
          <w:lang w:val="en-US" w:eastAsia="zh-CN"/>
        </w:rPr>
        <w:t xml:space="preserve">intersection of the set of slot timing values {1, 2, 3, 4, 5, 6, 7, 8} for SCS configuration of PUCCH transmission </w:t>
      </w:r>
      <m:oMath>
        <m:r>
          <w:rPr>
            <w:rFonts w:ascii="Cambria Math" w:eastAsia="맑은 고딕" w:hAnsi="Cambria Math"/>
            <w:szCs w:val="20"/>
            <w:lang w:val="en-US" w:eastAsia="zh-CN"/>
          </w:rPr>
          <m:t>μ≤3</m:t>
        </m:r>
      </m:oMath>
      <w:r w:rsidRPr="005F4C9F">
        <w:rPr>
          <w:rFonts w:ascii="Times New Roman" w:eastAsia="맑은 고딕" w:hAnsi="Times New Roman"/>
          <w:szCs w:val="20"/>
          <w:lang w:val="en-US" w:eastAsia="zh-CN"/>
        </w:rPr>
        <w:t>, {</w:t>
      </w:r>
      <w:r w:rsidRPr="005F4C9F">
        <w:rPr>
          <w:rFonts w:ascii="Times New Roman" w:eastAsia="맑은 고딕" w:hAnsi="Times New Roman"/>
          <w:iCs/>
          <w:szCs w:val="20"/>
          <w:lang w:eastAsia="x-none"/>
        </w:rPr>
        <w:t xml:space="preserve">7, 8, 12, 16, 20, 24, 28, 32} for </w:t>
      </w:r>
      <m:oMath>
        <m:r>
          <w:rPr>
            <w:rFonts w:ascii="Cambria Math" w:eastAsia="맑은 고딕" w:hAnsi="Cambria Math"/>
            <w:szCs w:val="20"/>
            <w:lang w:val="en-US" w:eastAsia="zh-CN"/>
          </w:rPr>
          <w:lastRenderedPageBreak/>
          <m:t>μ=5</m:t>
        </m:r>
      </m:oMath>
      <w:r w:rsidRPr="005F4C9F">
        <w:rPr>
          <w:rFonts w:ascii="Times New Roman" w:eastAsia="맑은 고딕" w:hAnsi="Times New Roman"/>
          <w:szCs w:val="20"/>
          <w:lang w:val="en-US" w:eastAsia="zh-CN"/>
        </w:rPr>
        <w:t xml:space="preserve">, and </w:t>
      </w:r>
      <w:r w:rsidRPr="005F4C9F">
        <w:rPr>
          <w:rFonts w:ascii="Times New Roman" w:eastAsia="맑은 고딕" w:hAnsi="Times New Roman"/>
          <w:iCs/>
          <w:szCs w:val="20"/>
          <w:lang w:eastAsia="x-none"/>
        </w:rPr>
        <w:t>{13, 16, 24, 32, 40, 48, 56, 64}</w:t>
      </w:r>
      <w:r w:rsidRPr="005F4C9F">
        <w:rPr>
          <w:rFonts w:ascii="Times New Roman" w:eastAsia="맑은 고딕" w:hAnsi="Times New Roman"/>
          <w:iCs/>
          <w:szCs w:val="20"/>
          <w:lang w:val="en-US" w:eastAsia="x-none"/>
        </w:rPr>
        <w:t xml:space="preserve"> for </w:t>
      </w:r>
      <m:oMath>
        <m:r>
          <w:rPr>
            <w:rFonts w:ascii="Cambria Math" w:eastAsia="맑은 고딕" w:hAnsi="Cambria Math"/>
            <w:szCs w:val="20"/>
            <w:lang w:val="en-US" w:eastAsia="zh-CN"/>
          </w:rPr>
          <m:t>μ=6</m:t>
        </m:r>
      </m:oMath>
      <w:r w:rsidRPr="005F4C9F">
        <w:rPr>
          <w:rFonts w:ascii="Times New Roman" w:eastAsia="맑은 고딕" w:hAnsi="Times New Roman"/>
          <w:szCs w:val="20"/>
          <w:lang w:val="en-US" w:eastAsia="zh-CN"/>
        </w:rPr>
        <w:t xml:space="preserve">, and the set of slot timing values provided by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val="en-US" w:eastAsia="zh-CN"/>
        </w:rPr>
        <w:t xml:space="preserve"> for the active DL BWP of a corresponding serving cell.</w:t>
      </w:r>
    </w:p>
    <w:p w14:paraId="48044E6E" w14:textId="77777777" w:rsidR="005F4C9F" w:rsidRPr="005F4C9F" w:rsidRDefault="005F4C9F" w:rsidP="005F4C9F">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6841A727" w14:textId="77777777" w:rsidR="005F4C9F" w:rsidRPr="005F4C9F" w:rsidRDefault="005F4C9F" w:rsidP="005F4C9F">
      <w:pPr>
        <w:spacing w:after="180"/>
        <w:rPr>
          <w:rFonts w:ascii="Times New Roman" w:eastAsia="맑은 고딕" w:hAnsi="Times New Roman"/>
          <w:szCs w:val="20"/>
          <w:lang w:val="x-none"/>
        </w:rPr>
      </w:pPr>
    </w:p>
    <w:p w14:paraId="39B6712A" w14:textId="77777777" w:rsidR="005F4C9F" w:rsidRPr="005F4C9F" w:rsidRDefault="005F4C9F" w:rsidP="005F4C9F">
      <w:pPr>
        <w:keepNext/>
        <w:keepLines/>
        <w:spacing w:before="120" w:after="180"/>
        <w:outlineLvl w:val="3"/>
        <w:rPr>
          <w:rFonts w:ascii="Arial" w:eastAsia="맑은 고딕" w:hAnsi="Arial"/>
          <w:sz w:val="24"/>
          <w:szCs w:val="20"/>
        </w:rPr>
      </w:pPr>
      <w:bookmarkStart w:id="251" w:name="_Toc12021471"/>
      <w:bookmarkStart w:id="252" w:name="_Toc20311583"/>
      <w:bookmarkStart w:id="253" w:name="_Toc26719408"/>
      <w:bookmarkStart w:id="254" w:name="_Toc29894841"/>
      <w:bookmarkStart w:id="255" w:name="_Toc29899140"/>
      <w:bookmarkStart w:id="256" w:name="_Toc29899558"/>
      <w:bookmarkStart w:id="257" w:name="_Toc29917295"/>
      <w:bookmarkStart w:id="258" w:name="_Toc36498169"/>
      <w:bookmarkStart w:id="259" w:name="_Toc45699195"/>
      <w:bookmarkStart w:id="260" w:name="_Toc106629436"/>
      <w:r w:rsidRPr="005F4C9F">
        <w:rPr>
          <w:rFonts w:ascii="Arial" w:eastAsia="맑은 고딕" w:hAnsi="Arial"/>
          <w:sz w:val="24"/>
          <w:szCs w:val="20"/>
        </w:rPr>
        <w:t>9</w:t>
      </w:r>
      <w:r w:rsidRPr="005F4C9F">
        <w:rPr>
          <w:rFonts w:ascii="Arial" w:eastAsia="맑은 고딕" w:hAnsi="Arial" w:hint="eastAsia"/>
          <w:sz w:val="24"/>
          <w:szCs w:val="20"/>
        </w:rPr>
        <w:t>.</w:t>
      </w:r>
      <w:r w:rsidRPr="005F4C9F">
        <w:rPr>
          <w:rFonts w:ascii="Arial" w:eastAsia="맑은 고딕" w:hAnsi="Arial"/>
          <w:sz w:val="24"/>
          <w:szCs w:val="20"/>
        </w:rPr>
        <w:t>1.2.2</w:t>
      </w:r>
      <w:r w:rsidRPr="005F4C9F">
        <w:rPr>
          <w:rFonts w:ascii="Arial" w:eastAsia="맑은 고딕" w:hAnsi="Arial" w:hint="eastAsia"/>
          <w:sz w:val="24"/>
          <w:szCs w:val="20"/>
        </w:rPr>
        <w:tab/>
      </w:r>
      <w:r w:rsidRPr="005F4C9F">
        <w:rPr>
          <w:rFonts w:ascii="Arial" w:eastAsia="맑은 고딕" w:hAnsi="Arial"/>
          <w:sz w:val="24"/>
          <w:szCs w:val="20"/>
        </w:rPr>
        <w:t>Type-1 HARQ-ACK codebook in physical uplink shared channel</w:t>
      </w:r>
      <w:bookmarkEnd w:id="251"/>
      <w:bookmarkEnd w:id="252"/>
      <w:bookmarkEnd w:id="253"/>
      <w:bookmarkEnd w:id="254"/>
      <w:bookmarkEnd w:id="255"/>
      <w:bookmarkEnd w:id="256"/>
      <w:bookmarkEnd w:id="257"/>
      <w:bookmarkEnd w:id="258"/>
      <w:bookmarkEnd w:id="259"/>
      <w:bookmarkEnd w:id="260"/>
    </w:p>
    <w:p w14:paraId="2720249D" w14:textId="77777777" w:rsidR="005F4C9F" w:rsidRPr="005F4C9F" w:rsidRDefault="005F4C9F" w:rsidP="005F4C9F">
      <w:pPr>
        <w:spacing w:after="180"/>
        <w:rPr>
          <w:rFonts w:ascii="Times New Roman" w:eastAsia="맑은 고딕" w:hAnsi="Times New Roman" w:cs="Arial"/>
          <w:szCs w:val="20"/>
          <w:lang w:eastAsia="zh-CN"/>
        </w:rPr>
      </w:pPr>
      <w:r w:rsidRPr="005F4C9F">
        <w:rPr>
          <w:rFonts w:ascii="Times New Roman" w:eastAsia="맑은 고딕" w:hAnsi="Times New Roman" w:cs="Arial"/>
          <w:szCs w:val="20"/>
          <w:lang w:eastAsia="zh-CN"/>
        </w:rPr>
        <w:t xml:space="preserve">If a UE is not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 xml:space="preserve">for unicast or multicast HARQ-ACK information, the </w:t>
      </w:r>
      <w:r w:rsidRPr="005F4C9F">
        <w:rPr>
          <w:rFonts w:ascii="Times New Roman" w:eastAsia="맑은 고딕" w:hAnsi="Times New Roman" w:cs="Arial"/>
          <w:szCs w:val="20"/>
          <w:lang w:eastAsia="zh-CN"/>
        </w:rPr>
        <w:t xml:space="preserve">UE does not multiplex </w:t>
      </w:r>
      <w:r w:rsidRPr="005F4C9F">
        <w:rPr>
          <w:rFonts w:ascii="Times New Roman" w:eastAsia="맑은 고딕" w:hAnsi="Times New Roman" w:cs="Arial"/>
          <w:szCs w:val="20"/>
          <w:lang w:val="en-US" w:eastAsia="zh-CN"/>
        </w:rPr>
        <w:t xml:space="preserve">the unicast or multicast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val="en-US" w:eastAsia="zh-CN"/>
        </w:rPr>
        <w:t xml:space="preserve"> information</w:t>
      </w:r>
      <w:r w:rsidRPr="005F4C9F">
        <w:rPr>
          <w:rFonts w:ascii="Times New Roman" w:eastAsia="맑은 고딕" w:hAnsi="Times New Roman"/>
          <w:szCs w:val="20"/>
          <w:lang w:eastAsia="zh-CN"/>
        </w:rPr>
        <w:t xml:space="preserve"> in the PUSCH transmission, respectively.</w:t>
      </w:r>
    </w:p>
    <w:p w14:paraId="17295209" w14:textId="77777777" w:rsidR="005F4C9F" w:rsidRPr="005F4C9F" w:rsidRDefault="005F4C9F" w:rsidP="005F4C9F">
      <w:pPr>
        <w:spacing w:after="180"/>
        <w:rPr>
          <w:rFonts w:ascii="Times New Roman" w:eastAsia="맑은 고딕" w:hAnsi="Times New Roman" w:cs="Arial"/>
          <w:szCs w:val="20"/>
          <w:lang w:eastAsia="zh-CN"/>
        </w:rPr>
      </w:pPr>
      <w:r w:rsidRPr="005F4C9F">
        <w:rPr>
          <w:rFonts w:ascii="Times New Roman" w:eastAsia="맑은 고딕" w:hAnsi="Times New Roman" w:cs="Arial"/>
          <w:szCs w:val="20"/>
          <w:lang w:eastAsia="zh-CN"/>
        </w:rPr>
        <w:t>I</w:t>
      </w:r>
      <w:r w:rsidRPr="005F4C9F">
        <w:rPr>
          <w:rFonts w:ascii="Times New Roman" w:eastAsia="맑은 고딕" w:hAnsi="Times New Roman" w:hint="eastAsia"/>
          <w:szCs w:val="20"/>
          <w:lang w:eastAsia="zh-CN"/>
        </w:rPr>
        <w:t xml:space="preserve">f a UE </w:t>
      </w:r>
      <w:r w:rsidRPr="005F4C9F">
        <w:rPr>
          <w:rFonts w:ascii="Times New Roman" w:eastAsia="맑은 고딕" w:hAnsi="Times New Roman" w:cs="Arial"/>
          <w:szCs w:val="20"/>
          <w:lang w:val="en-US" w:eastAsia="zh-CN"/>
        </w:rPr>
        <w:t>is provided</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unicast and/or multicast HARQ-ACK information</w:t>
      </w:r>
      <w:r w:rsidRPr="005F4C9F">
        <w:rPr>
          <w:rFonts w:ascii="Times New Roman" w:eastAsia="맑은 고딕" w:hAnsi="Times New Roman"/>
          <w:szCs w:val="20"/>
          <w:lang w:eastAsia="ko-KR"/>
        </w:rPr>
        <w:t xml:space="preserve">, </w:t>
      </w:r>
      <w:r w:rsidRPr="005F4C9F">
        <w:rPr>
          <w:rFonts w:ascii="Times New Roman" w:eastAsia="맑은 고딕" w:hAnsi="Times New Roman" w:cs="Arial"/>
          <w:szCs w:val="20"/>
          <w:lang w:val="en-US" w:eastAsia="zh-CN"/>
        </w:rPr>
        <w:t xml:space="preserve">and </w:t>
      </w:r>
      <w:r w:rsidRPr="005F4C9F">
        <w:rPr>
          <w:rFonts w:ascii="Times New Roman" w:eastAsia="맑은 고딕" w:hAnsi="Times New Roman"/>
          <w:szCs w:val="20"/>
          <w:lang w:eastAsia="zh-CN"/>
        </w:rPr>
        <w:t>would multiplex</w:t>
      </w:r>
      <w:r w:rsidRPr="005F4C9F">
        <w:rPr>
          <w:rFonts w:ascii="Times New Roman" w:eastAsia="맑은 고딕" w:hAnsi="Times New Roman" w:hint="eastAsia"/>
          <w:szCs w:val="20"/>
          <w:lang w:eastAsia="zh-CN"/>
        </w:rPr>
        <w:t xml:space="preserve"> HARQ-ACK</w:t>
      </w:r>
      <w:r w:rsidRPr="005F4C9F">
        <w:rPr>
          <w:rFonts w:ascii="Times New Roman" w:eastAsia="맑은 고딕" w:hAnsi="Times New Roman"/>
          <w:szCs w:val="20"/>
          <w:lang w:eastAsia="zh-CN"/>
        </w:rPr>
        <w:t xml:space="preserve"> information</w:t>
      </w:r>
      <w:r w:rsidRPr="005F4C9F">
        <w:rPr>
          <w:rFonts w:ascii="Times New Roman" w:eastAsia="맑은 고딕" w:hAnsi="Times New Roman" w:hint="eastAsia"/>
          <w:szCs w:val="20"/>
          <w:lang w:eastAsia="zh-CN"/>
        </w:rPr>
        <w:t xml:space="preserve"> in a </w:t>
      </w:r>
      <w:r w:rsidRPr="005F4C9F">
        <w:rPr>
          <w:rFonts w:ascii="Times New Roman" w:eastAsia="맑은 고딕" w:hAnsi="Times New Roman"/>
          <w:szCs w:val="20"/>
          <w:lang w:eastAsia="zh-CN"/>
        </w:rPr>
        <w:t>PUSCH transmission that is not scheduled by a DCI format or is scheduled by a DCI format that does not include a DAI field</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then</w:t>
      </w:r>
      <w:r w:rsidRPr="005F4C9F">
        <w:rPr>
          <w:rFonts w:ascii="Times New Roman" w:eastAsia="맑은 고딕" w:hAnsi="Times New Roman" w:cs="Arial" w:hint="eastAsia"/>
          <w:szCs w:val="20"/>
          <w:lang w:eastAsia="zh-CN"/>
        </w:rPr>
        <w:t xml:space="preserve"> </w:t>
      </w:r>
    </w:p>
    <w:p w14:paraId="273CE32F"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iCs/>
          <w:szCs w:val="20"/>
          <w:lang w:eastAsia="zh-CN"/>
        </w:rPr>
        <w:t>-</w:t>
      </w:r>
      <w:r w:rsidRPr="005F4C9F">
        <w:rPr>
          <w:rFonts w:ascii="Times New Roman" w:eastAsia="맑은 고딕" w:hAnsi="Times New Roman"/>
          <w:iCs/>
          <w:szCs w:val="20"/>
          <w:lang w:eastAsia="zh-CN"/>
        </w:rPr>
        <w:tab/>
        <w:t xml:space="preserve">if the </w:t>
      </w:r>
      <w:r w:rsidRPr="005F4C9F">
        <w:rPr>
          <w:rFonts w:ascii="Times New Roman" w:eastAsia="맑은 고딕" w:hAnsi="Times New Roman" w:cs="Arial"/>
          <w:szCs w:val="20"/>
          <w:lang w:eastAsia="zh-CN"/>
        </w:rPr>
        <w:t>UE has not received any PD</w:t>
      </w:r>
      <w:r w:rsidRPr="005F4C9F">
        <w:rPr>
          <w:rFonts w:ascii="Times New Roman" w:eastAsia="맑은 고딕" w:hAnsi="Times New Roman" w:cs="Arial"/>
          <w:szCs w:val="20"/>
          <w:lang w:val="en-US" w:eastAsia="zh-CN"/>
        </w:rPr>
        <w:t xml:space="preserve">SCH or SPS PDSCH release </w:t>
      </w:r>
      <w:r w:rsidRPr="005F4C9F">
        <w:rPr>
          <w:rFonts w:ascii="Times New Roman" w:eastAsia="맑은 고딕" w:hAnsi="Times New Roman"/>
          <w:szCs w:val="20"/>
        </w:rPr>
        <w:t>or TCI state update</w:t>
      </w:r>
      <w:r w:rsidRPr="005F4C9F">
        <w:rPr>
          <w:rFonts w:ascii="Times New Roman" w:eastAsia="맑은 고딕" w:hAnsi="Times New Roman" w:cs="Arial"/>
          <w:szCs w:val="20"/>
          <w:lang w:val="en-US" w:eastAsia="zh-CN"/>
        </w:rPr>
        <w:t xml:space="preserve"> that the </w:t>
      </w:r>
      <w:r w:rsidRPr="005F4C9F">
        <w:rPr>
          <w:rFonts w:ascii="Times New Roman" w:eastAsia="맑은 고딕" w:hAnsi="Times New Roman"/>
          <w:szCs w:val="20"/>
          <w:lang w:val="en-US" w:eastAsia="zh-CN"/>
        </w:rPr>
        <w:t xml:space="preserve">UE multiplexes corresponding HARQ-ACK information in </w:t>
      </w:r>
      <w:r w:rsidRPr="005F4C9F">
        <w:rPr>
          <w:rFonts w:ascii="Times New Roman" w:eastAsia="맑은 고딕" w:hAnsi="Times New Roman" w:hint="eastAsia"/>
          <w:szCs w:val="20"/>
          <w:lang w:val="en-US" w:eastAsia="zh-CN"/>
        </w:rPr>
        <w:t xml:space="preserve">the </w:t>
      </w:r>
      <w:r w:rsidRPr="005F4C9F">
        <w:rPr>
          <w:rFonts w:ascii="Times New Roman" w:eastAsia="맑은 고딕" w:hAnsi="Times New Roman"/>
          <w:szCs w:val="20"/>
          <w:lang w:val="en-US" w:eastAsia="zh-CN"/>
        </w:rPr>
        <w:t>PU</w:t>
      </w:r>
      <w:r w:rsidRPr="005F4C9F">
        <w:rPr>
          <w:rFonts w:ascii="Times New Roman" w:eastAsia="맑은 고딕" w:hAnsi="Times New Roman" w:hint="eastAsia"/>
          <w:szCs w:val="20"/>
          <w:lang w:val="en-US" w:eastAsia="zh-CN"/>
        </w:rPr>
        <w:t>S</w:t>
      </w:r>
      <w:r w:rsidRPr="005F4C9F">
        <w:rPr>
          <w:rFonts w:ascii="Times New Roman" w:eastAsia="맑은 고딕" w:hAnsi="Times New Roman"/>
          <w:szCs w:val="20"/>
          <w:lang w:val="en-US" w:eastAsia="zh-CN"/>
        </w:rPr>
        <w:t>CH,</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based on a value of a respective PDSCH-to-HARQ_feedback timing indicator field in a DCI format scheduling the PDSCH reception or the SPS PDSCH release </w:t>
      </w:r>
      <w:r w:rsidRPr="005F4C9F">
        <w:rPr>
          <w:rFonts w:ascii="Times New Roman" w:eastAsia="맑은 고딕" w:hAnsi="Times New Roman"/>
          <w:szCs w:val="20"/>
        </w:rPr>
        <w:t xml:space="preserve">or </w:t>
      </w:r>
      <w:r w:rsidRPr="005F4C9F">
        <w:rPr>
          <w:rFonts w:ascii="Times New Roman" w:eastAsia="맑은 고딕" w:hAnsi="Times New Roman"/>
          <w:szCs w:val="20"/>
          <w:lang w:val="en-US"/>
        </w:rPr>
        <w:t xml:space="preserve">the </w:t>
      </w:r>
      <w:r w:rsidRPr="005F4C9F">
        <w:rPr>
          <w:rFonts w:ascii="Times New Roman" w:eastAsia="맑은 고딕" w:hAnsi="Times New Roman"/>
          <w:szCs w:val="20"/>
        </w:rPr>
        <w:t>TCI state update,</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cs="Arial"/>
          <w:szCs w:val="20"/>
          <w:lang w:val="en-US" w:eastAsia="zh-CN"/>
        </w:rPr>
        <w:t xml:space="preserve">or on the value of </w:t>
      </w:r>
      <w:r w:rsidRPr="005F4C9F">
        <w:rPr>
          <w:rFonts w:ascii="Times New Roman" w:eastAsia="맑은 고딕" w:hAnsi="Times New Roman"/>
          <w:i/>
          <w:szCs w:val="20"/>
        </w:rPr>
        <w:t>dl-DataToUL-ACK</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ins w:id="261" w:author="Samsung" w:date="2022-08-12T10:48:00Z">
        <w:r w:rsidRPr="005F4C9F">
          <w:rPr>
            <w:rFonts w:ascii="Times New Roman" w:eastAsia="맑은 고딕" w:hAnsi="Times New Roman"/>
            <w:iCs/>
            <w:szCs w:val="20"/>
            <w:lang w:val="en-US" w:eastAsia="x-none"/>
          </w:rPr>
          <w:t xml:space="preserve"> or </w:t>
        </w:r>
        <w:r w:rsidRPr="005F4C9F">
          <w:rPr>
            <w:rFonts w:ascii="Times New Roman" w:hAnsi="Times New Roman"/>
            <w:i/>
            <w:szCs w:val="20"/>
            <w:lang w:val="en-US"/>
          </w:rPr>
          <w:t>dl-DataToUL-ACK-r17</w:t>
        </w:r>
      </w:ins>
      <w:r w:rsidRPr="005F4C9F">
        <w:rPr>
          <w:rFonts w:ascii="Times New Roman" w:eastAsia="맑은 고딕" w:hAnsi="Times New Roman"/>
          <w:szCs w:val="20"/>
          <w:lang w:val="en-US" w:eastAsia="x-none"/>
        </w:rPr>
        <w:t xml:space="preserve"> </w:t>
      </w:r>
      <w:r w:rsidRPr="005F4C9F">
        <w:rPr>
          <w:rFonts w:ascii="Times New Roman" w:eastAsia="맑은 고딕" w:hAnsi="Times New Roman"/>
          <w:szCs w:val="20"/>
          <w:lang w:val="en-US" w:eastAsia="zh-CN"/>
        </w:rPr>
        <w:t xml:space="preserve">if the PDSCH-to-HARQ_feedback timing indicator field is not present in DCI format 1_1 or </w:t>
      </w:r>
      <w:r w:rsidRPr="005F4C9F">
        <w:rPr>
          <w:rFonts w:ascii="Times New Roman" w:eastAsia="맑은 고딕" w:hAnsi="Times New Roman" w:cs="Arial"/>
          <w:szCs w:val="20"/>
          <w:lang w:val="en-US" w:eastAsia="zh-CN"/>
        </w:rPr>
        <w:t xml:space="preserve">on the value of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262" w:author="Samsung" w:date="2022-08-12T10:48:00Z">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if the PDSCH-to-HARQ_feedback timing indicator field is not present in DCI format 1_2 and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unicast HARQ-ACK information</w:t>
      </w:r>
      <w:r w:rsidRPr="005F4C9F">
        <w:rPr>
          <w:rFonts w:ascii="Times New Roman" w:eastAsia="맑은 고딕" w:hAnsi="Times New Roman"/>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 xml:space="preserve">or on the value of </w:t>
      </w:r>
      <w:r w:rsidRPr="005F4C9F">
        <w:rPr>
          <w:rFonts w:ascii="Times New Roman" w:eastAsia="맑은 고딕" w:hAnsi="Times New Roman"/>
          <w:i/>
          <w:szCs w:val="20"/>
        </w:rPr>
        <w:t>dl-DataToUL-ACK</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if the PDSCH-to-HARQ_feedback timing indicator field is not present in DCI format 4_2 and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multicast HARQ-ACK information</w:t>
      </w:r>
      <w:r w:rsidRPr="005F4C9F">
        <w:rPr>
          <w:rFonts w:ascii="Times New Roman" w:eastAsia="맑은 고딕" w:hAnsi="Times New Roman"/>
          <w:szCs w:val="20"/>
          <w:lang w:val="en-US" w:eastAsia="zh-CN"/>
        </w:rPr>
        <w:t>,</w:t>
      </w:r>
      <w:r w:rsidRPr="005F4C9F">
        <w:rPr>
          <w:rFonts w:ascii="Times New Roman" w:eastAsia="맑은 고딕" w:hAnsi="Times New Roman" w:cs="Arial"/>
          <w:szCs w:val="20"/>
          <w:lang w:eastAsia="zh-CN"/>
        </w:rPr>
        <w:t xml:space="preserve"> in any of the </w:t>
      </w:r>
      <m:oMath>
        <m:sSub>
          <m:sSubPr>
            <m:ctrlPr>
              <w:rPr>
                <w:rFonts w:ascii="Cambria Math" w:eastAsia="맑은 고딕" w:hAnsi="Cambria Math" w:cs="Arial"/>
                <w:i/>
                <w:szCs w:val="20"/>
                <w:lang w:eastAsia="zh-CN"/>
              </w:rPr>
            </m:ctrlPr>
          </m:sSubPr>
          <m:e>
            <m:r>
              <w:rPr>
                <w:rFonts w:ascii="Cambria Math" w:eastAsia="맑은 고딕" w:hAnsi="Cambria Math" w:cs="Arial"/>
                <w:szCs w:val="20"/>
                <w:lang w:eastAsia="zh-CN"/>
              </w:rPr>
              <m:t>M</m:t>
            </m:r>
          </m:e>
          <m:sub>
            <m:r>
              <w:rPr>
                <w:rFonts w:ascii="Cambria Math" w:eastAsia="맑은 고딕" w:hAnsi="Cambria Math" w:cs="Arial"/>
                <w:szCs w:val="20"/>
                <w:lang w:eastAsia="zh-CN"/>
              </w:rPr>
              <m:t>c</m:t>
            </m:r>
          </m:sub>
        </m:sSub>
      </m:oMath>
      <w:r w:rsidRPr="005F4C9F">
        <w:rPr>
          <w:rFonts w:ascii="Times New Roman" w:eastAsia="맑은 고딕" w:hAnsi="Times New Roman"/>
          <w:szCs w:val="20"/>
          <w:lang w:eastAsia="zh-CN"/>
        </w:rPr>
        <w:t xml:space="preserve"> occasions for </w:t>
      </w:r>
      <w:r w:rsidRPr="005F4C9F">
        <w:rPr>
          <w:rFonts w:ascii="Times New Roman" w:eastAsia="맑은 고딕" w:hAnsi="Times New Roman"/>
          <w:szCs w:val="20"/>
          <w:lang w:val="en-US" w:eastAsia="zh-CN"/>
        </w:rPr>
        <w:t xml:space="preserve">candidate </w:t>
      </w:r>
      <w:r w:rsidRPr="005F4C9F">
        <w:rPr>
          <w:rFonts w:ascii="Times New Roman" w:eastAsia="맑은 고딕" w:hAnsi="Times New Roman"/>
          <w:szCs w:val="20"/>
          <w:lang w:eastAsia="zh-CN"/>
        </w:rPr>
        <w:t>PDSCH reception</w:t>
      </w:r>
      <w:r w:rsidRPr="005F4C9F">
        <w:rPr>
          <w:rFonts w:ascii="Times New Roman" w:eastAsia="맑은 고딕" w:hAnsi="Times New Roman"/>
          <w:szCs w:val="20"/>
          <w:lang w:val="en-US" w:eastAsia="zh-CN"/>
        </w:rPr>
        <w:t xml:space="preserve">s by a DCI format </w:t>
      </w:r>
      <w:r w:rsidRPr="005F4C9F">
        <w:rPr>
          <w:rFonts w:ascii="Times New Roman" w:eastAsia="맑은 고딕" w:hAnsi="Times New Roman"/>
          <w:szCs w:val="20"/>
          <w:lang w:eastAsia="zh-CN"/>
        </w:rPr>
        <w:t xml:space="preserve">or SPS PDSCH on any serving cell </w:t>
      </w:r>
      <m:oMath>
        <m:r>
          <w:rPr>
            <w:rFonts w:ascii="Cambria Math" w:eastAsia="맑은 고딕" w:hAnsi="Cambria Math" w:cs="Arial"/>
            <w:szCs w:val="20"/>
            <w:lang w:eastAsia="zh-CN"/>
          </w:rPr>
          <m:t>c</m:t>
        </m:r>
      </m:oMath>
      <w:r w:rsidRPr="005F4C9F">
        <w:rPr>
          <w:rFonts w:ascii="Times New Roman" w:eastAsia="맑은 고딕" w:hAnsi="Times New Roman"/>
          <w:szCs w:val="20"/>
        </w:rPr>
        <w:t>, as described in clause</w:t>
      </w:r>
      <w:r w:rsidRPr="005F4C9F">
        <w:rPr>
          <w:rFonts w:ascii="Times New Roman" w:eastAsia="맑은 고딕" w:hAnsi="Times New Roman" w:cs="Arial"/>
          <w:szCs w:val="20"/>
          <w:lang w:val="en-US" w:eastAsia="zh-CN"/>
        </w:rPr>
        <w:t xml:space="preserve"> 9.1.2.1</w:t>
      </w:r>
      <w:r w:rsidRPr="005F4C9F">
        <w:rPr>
          <w:rFonts w:ascii="Times New Roman" w:eastAsia="맑은 고딕" w:hAnsi="Times New Roman"/>
          <w:iCs/>
          <w:szCs w:val="20"/>
          <w:lang w:eastAsia="zh-CN"/>
        </w:rPr>
        <w:t xml:space="preserve">, </w:t>
      </w:r>
      <w:r w:rsidRPr="005F4C9F">
        <w:rPr>
          <w:rFonts w:ascii="Times New Roman" w:eastAsia="맑은 고딕" w:hAnsi="Times New Roman" w:cs="Arial"/>
          <w:szCs w:val="20"/>
          <w:lang w:eastAsia="zh-CN"/>
        </w:rPr>
        <w:t xml:space="preserve">the UE does not multiplex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val="en-US" w:eastAsia="zh-CN"/>
        </w:rPr>
        <w:t xml:space="preserve"> information</w:t>
      </w:r>
      <w:r w:rsidRPr="005F4C9F">
        <w:rPr>
          <w:rFonts w:ascii="Times New Roman" w:eastAsia="맑은 고딕" w:hAnsi="Times New Roman"/>
          <w:szCs w:val="20"/>
          <w:lang w:eastAsia="zh-CN"/>
        </w:rPr>
        <w:t xml:space="preserve"> in the PUSCH transmission</w:t>
      </w:r>
    </w:p>
    <w:p w14:paraId="65E45997" w14:textId="77777777" w:rsidR="005F4C9F" w:rsidRPr="005F4C9F" w:rsidRDefault="005F4C9F" w:rsidP="005F4C9F">
      <w:pPr>
        <w:spacing w:after="180"/>
        <w:ind w:left="568" w:hanging="284"/>
        <w:rPr>
          <w:rFonts w:ascii="Times New Roman" w:eastAsia="맑은 고딕" w:hAnsi="Times New Roman" w:cs="Arial"/>
          <w:szCs w:val="20"/>
          <w:lang w:eastAsia="zh-CN"/>
        </w:rPr>
      </w:pPr>
      <w:r w:rsidRPr="005F4C9F">
        <w:rPr>
          <w:rFonts w:ascii="Times New Roman" w:eastAsia="맑은 고딕" w:hAnsi="Times New Roman" w:cs="Arial"/>
          <w:szCs w:val="20"/>
          <w:lang w:val="en-US" w:eastAsia="zh-CN"/>
        </w:rPr>
        <w:t>-</w:t>
      </w:r>
      <w:r w:rsidRPr="005F4C9F">
        <w:rPr>
          <w:rFonts w:ascii="Times New Roman" w:eastAsia="맑은 고딕" w:hAnsi="Times New Roman" w:cs="Arial"/>
          <w:szCs w:val="20"/>
          <w:lang w:val="en-US" w:eastAsia="zh-CN"/>
        </w:rPr>
        <w:tab/>
        <w:t xml:space="preserve">else </w:t>
      </w:r>
      <w:r w:rsidRPr="005F4C9F">
        <w:rPr>
          <w:rFonts w:ascii="Times New Roman" w:eastAsia="맑은 고딕" w:hAnsi="Times New Roman" w:cs="Arial" w:hint="eastAsia"/>
          <w:szCs w:val="20"/>
          <w:lang w:eastAsia="zh-CN"/>
        </w:rPr>
        <w:t xml:space="preserve">the UE </w:t>
      </w:r>
      <w:r w:rsidRPr="005F4C9F">
        <w:rPr>
          <w:rFonts w:ascii="Times New Roman" w:eastAsia="맑은 고딕" w:hAnsi="Times New Roman" w:cs="Arial"/>
          <w:szCs w:val="20"/>
          <w:lang w:eastAsia="zh-CN"/>
        </w:rPr>
        <w:t>generates the HARQ-ACK codebook as described in clause</w:t>
      </w:r>
      <w:r w:rsidRPr="005F4C9F">
        <w:rPr>
          <w:rFonts w:ascii="Times New Roman" w:eastAsia="맑은 고딕" w:hAnsi="Times New Roman" w:cs="Arial"/>
          <w:szCs w:val="20"/>
          <w:lang w:val="en-US" w:eastAsia="zh-CN"/>
        </w:rPr>
        <w:t xml:space="preserve"> 9.1.2.1,</w:t>
      </w:r>
      <w:r w:rsidRPr="005F4C9F">
        <w:rPr>
          <w:rFonts w:ascii="Times New Roman" w:eastAsia="맑은 고딕" w:hAnsi="Times New Roman" w:cs="Arial"/>
          <w:szCs w:val="20"/>
          <w:lang w:eastAsia="zh-CN"/>
        </w:rPr>
        <w:t xml:space="preserve"> except that </w:t>
      </w:r>
      <w:r w:rsidRPr="005F4C9F">
        <w:rPr>
          <w:rFonts w:ascii="Times New Roman" w:eastAsia="맑은 고딕" w:hAnsi="Times New Roman"/>
          <w:i/>
          <w:szCs w:val="20"/>
        </w:rPr>
        <w:t>harq-ACK-SpatialBundlingPUCCH</w:t>
      </w:r>
      <w:r w:rsidRPr="005F4C9F">
        <w:rPr>
          <w:rFonts w:ascii="Times New Roman" w:eastAsia="맑은 고딕" w:hAnsi="Times New Roman" w:cs="Arial"/>
          <w:szCs w:val="20"/>
          <w:lang w:eastAsia="zh-CN"/>
        </w:rPr>
        <w:t xml:space="preserve"> is replaced by </w:t>
      </w:r>
      <w:r w:rsidRPr="005F4C9F">
        <w:rPr>
          <w:rFonts w:ascii="Times New Roman" w:eastAsia="맑은 고딕" w:hAnsi="Times New Roman"/>
          <w:i/>
          <w:szCs w:val="20"/>
        </w:rPr>
        <w:t>harq-ACK-SpatialBundlingPUSCH</w:t>
      </w:r>
      <w:r w:rsidRPr="005F4C9F">
        <w:rPr>
          <w:rFonts w:ascii="Times New Roman" w:eastAsia="맑은 고딕" w:hAnsi="Times New Roman"/>
          <w:szCs w:val="20"/>
          <w:lang w:val="en-US"/>
        </w:rPr>
        <w:t xml:space="preserve">, unless the UE receives </w:t>
      </w:r>
      <w:r w:rsidRPr="005F4C9F">
        <w:rPr>
          <w:rFonts w:ascii="Times New Roman" w:eastAsia="맑은 고딕" w:hAnsi="Times New Roman"/>
          <w:szCs w:val="20"/>
          <w:lang w:eastAsia="zh-CN"/>
        </w:rPr>
        <w:t xml:space="preserve">only </w:t>
      </w:r>
      <w:r w:rsidRPr="005F4C9F">
        <w:rPr>
          <w:rFonts w:ascii="Times New Roman" w:eastAsia="맑은 고딕" w:hAnsi="Times New Roman" w:hint="eastAsia"/>
          <w:szCs w:val="20"/>
          <w:lang w:eastAsia="zh-CN"/>
        </w:rPr>
        <w:t>a SPS PDSCH release</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or only a SPS PDSCH reception,</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 xml:space="preserve">or </w:t>
      </w:r>
      <w:r w:rsidRPr="005F4C9F">
        <w:rPr>
          <w:rFonts w:ascii="Times New Roman" w:eastAsia="맑은 고딕" w:hAnsi="Times New Roman"/>
          <w:szCs w:val="20"/>
          <w:lang w:val="en-US"/>
        </w:rPr>
        <w:t xml:space="preserve">only a </w:t>
      </w:r>
      <w:r w:rsidRPr="005F4C9F">
        <w:rPr>
          <w:rFonts w:ascii="Times New Roman" w:eastAsia="맑은 고딕" w:hAnsi="Times New Roman"/>
          <w:szCs w:val="20"/>
        </w:rPr>
        <w:t>TCI state update</w:t>
      </w:r>
      <w:r w:rsidRPr="005F4C9F">
        <w:rPr>
          <w:rFonts w:ascii="Times New Roman" w:eastAsia="맑은 고딕" w:hAnsi="Times New Roman"/>
          <w:szCs w:val="20"/>
          <w:lang w:val="en-US"/>
        </w:rPr>
        <w:t>,</w:t>
      </w:r>
      <w:r w:rsidRPr="005F4C9F">
        <w:rPr>
          <w:rFonts w:ascii="Times New Roman" w:eastAsia="맑은 고딕" w:hAnsi="Times New Roman"/>
          <w:szCs w:val="20"/>
          <w:lang w:eastAsia="zh-CN"/>
        </w:rPr>
        <w:t xml:space="preserve"> or</w:t>
      </w:r>
      <w:r w:rsidRPr="005F4C9F">
        <w:rPr>
          <w:rFonts w:ascii="Times New Roman" w:eastAsia="맑은 고딕" w:hAnsi="Times New Roman"/>
          <w:szCs w:val="20"/>
          <w:lang w:val="en-US" w:eastAsia="zh-CN"/>
        </w:rPr>
        <w:t xml:space="preserve"> only a PDSCH </w:t>
      </w:r>
      <w:r w:rsidRPr="005F4C9F">
        <w:rPr>
          <w:rFonts w:ascii="Times New Roman" w:eastAsia="맑은 고딕" w:hAnsi="Times New Roman"/>
          <w:szCs w:val="20"/>
        </w:rPr>
        <w:t xml:space="preserve">that is </w:t>
      </w:r>
      <w:r w:rsidRPr="005F4C9F">
        <w:rPr>
          <w:rFonts w:ascii="Times New Roman" w:eastAsia="맑은 고딕" w:hAnsi="Times New Roman"/>
          <w:szCs w:val="20"/>
          <w:lang w:eastAsia="zh-CN"/>
        </w:rPr>
        <w:t xml:space="preserve">scheduled </w:t>
      </w:r>
      <w:r w:rsidRPr="005F4C9F">
        <w:rPr>
          <w:rFonts w:ascii="Times New Roman" w:eastAsia="맑은 고딕" w:hAnsi="Times New Roman" w:hint="eastAsia"/>
          <w:szCs w:val="20"/>
          <w:lang w:eastAsia="zh-CN"/>
        </w:rPr>
        <w:t xml:space="preserve">by DCI format 1_0 with a </w:t>
      </w:r>
      <w:r w:rsidRPr="005F4C9F">
        <w:rPr>
          <w:rFonts w:ascii="Times New Roman" w:eastAsia="맑은 고딕" w:hAnsi="Times New Roman" w:hint="eastAsia"/>
          <w:szCs w:val="20"/>
          <w:lang w:val="en-US" w:eastAsia="zh-CN"/>
        </w:rPr>
        <w:t xml:space="preserve">counter </w:t>
      </w:r>
      <w:r w:rsidRPr="005F4C9F">
        <w:rPr>
          <w:rFonts w:ascii="Times New Roman" w:eastAsia="맑은 고딕" w:hAnsi="Times New Roman" w:hint="eastAsia"/>
          <w:szCs w:val="20"/>
          <w:lang w:eastAsia="zh-CN"/>
        </w:rPr>
        <w:t>DAI</w:t>
      </w:r>
      <w:r w:rsidRPr="005F4C9F">
        <w:rPr>
          <w:rFonts w:ascii="Times New Roman" w:eastAsia="맑은 고딕" w:hAnsi="Times New Roman"/>
          <w:szCs w:val="20"/>
          <w:lang w:val="en-US"/>
        </w:rPr>
        <w:t xml:space="preserve"> field </w:t>
      </w:r>
      <w:r w:rsidRPr="005F4C9F">
        <w:rPr>
          <w:rFonts w:ascii="Times New Roman" w:eastAsia="맑은 고딕" w:hAnsi="Times New Roman" w:hint="eastAsia"/>
          <w:szCs w:val="20"/>
          <w:lang w:val="en-US" w:eastAsia="zh-CN"/>
        </w:rPr>
        <w:t>value of 1</w:t>
      </w:r>
      <w:r w:rsidRPr="005F4C9F">
        <w:rPr>
          <w:rFonts w:ascii="Times New Roman" w:eastAsia="맑은 고딕" w:hAnsi="Times New Roman"/>
          <w:szCs w:val="20"/>
          <w:lang w:val="en-US" w:eastAsia="zh-CN"/>
        </w:rPr>
        <w:t xml:space="preserve"> if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unicast HARQ-ACK information</w:t>
      </w:r>
      <w:r w:rsidRPr="005F4C9F">
        <w:rPr>
          <w:rFonts w:ascii="Times New Roman" w:eastAsia="맑은 고딕" w:hAnsi="Times New Roman"/>
          <w:szCs w:val="20"/>
          <w:lang w:val="en-US" w:eastAsia="zh-CN"/>
        </w:rPr>
        <w:t xml:space="preserve">, or is scheduled </w:t>
      </w:r>
      <w:r w:rsidRPr="005F4C9F">
        <w:rPr>
          <w:rFonts w:ascii="Times New Roman" w:eastAsia="맑은 고딕" w:hAnsi="Times New Roman" w:hint="eastAsia"/>
          <w:szCs w:val="20"/>
          <w:lang w:eastAsia="zh-CN"/>
        </w:rPr>
        <w:t xml:space="preserve">by DCI format </w:t>
      </w:r>
      <w:r w:rsidRPr="005F4C9F">
        <w:rPr>
          <w:rFonts w:ascii="Times New Roman" w:eastAsia="맑은 고딕" w:hAnsi="Times New Roman"/>
          <w:szCs w:val="20"/>
          <w:lang w:val="en-US" w:eastAsia="zh-CN"/>
        </w:rPr>
        <w:t>4</w:t>
      </w:r>
      <w:r w:rsidRPr="005F4C9F">
        <w:rPr>
          <w:rFonts w:ascii="Times New Roman" w:eastAsia="맑은 고딕" w:hAnsi="Times New Roman" w:hint="eastAsia"/>
          <w:szCs w:val="20"/>
          <w:lang w:eastAsia="zh-CN"/>
        </w:rPr>
        <w:t>_</w:t>
      </w:r>
      <w:r w:rsidRPr="005F4C9F">
        <w:rPr>
          <w:rFonts w:ascii="Times New Roman" w:eastAsia="맑은 고딕" w:hAnsi="Times New Roman"/>
          <w:szCs w:val="20"/>
          <w:lang w:val="en-US" w:eastAsia="zh-CN"/>
        </w:rPr>
        <w:t>1</w:t>
      </w:r>
      <w:r w:rsidRPr="005F4C9F">
        <w:rPr>
          <w:rFonts w:ascii="Times New Roman" w:eastAsia="맑은 고딕" w:hAnsi="Times New Roman" w:hint="eastAsia"/>
          <w:szCs w:val="20"/>
          <w:lang w:eastAsia="zh-CN"/>
        </w:rPr>
        <w:t xml:space="preserve"> with a </w:t>
      </w:r>
      <w:r w:rsidRPr="005F4C9F">
        <w:rPr>
          <w:rFonts w:ascii="Times New Roman" w:eastAsia="맑은 고딕" w:hAnsi="Times New Roman" w:hint="eastAsia"/>
          <w:szCs w:val="20"/>
          <w:lang w:val="en-US" w:eastAsia="zh-CN"/>
        </w:rPr>
        <w:t xml:space="preserve">counter </w:t>
      </w:r>
      <w:r w:rsidRPr="005F4C9F">
        <w:rPr>
          <w:rFonts w:ascii="Times New Roman" w:eastAsia="맑은 고딕" w:hAnsi="Times New Roman" w:hint="eastAsia"/>
          <w:szCs w:val="20"/>
          <w:lang w:eastAsia="zh-CN"/>
        </w:rPr>
        <w:t>DAI</w:t>
      </w:r>
      <w:r w:rsidRPr="005F4C9F">
        <w:rPr>
          <w:rFonts w:ascii="Times New Roman" w:eastAsia="맑은 고딕" w:hAnsi="Times New Roman"/>
          <w:szCs w:val="20"/>
          <w:lang w:val="en-US"/>
        </w:rPr>
        <w:t xml:space="preserve"> field </w:t>
      </w:r>
      <w:r w:rsidRPr="005F4C9F">
        <w:rPr>
          <w:rFonts w:ascii="Times New Roman" w:eastAsia="맑은 고딕" w:hAnsi="Times New Roman" w:hint="eastAsia"/>
          <w:szCs w:val="20"/>
          <w:lang w:val="en-US" w:eastAsia="zh-CN"/>
        </w:rPr>
        <w:t>value of 1</w:t>
      </w:r>
      <w:r w:rsidRPr="005F4C9F">
        <w:rPr>
          <w:rFonts w:ascii="Times New Roman" w:eastAsia="맑은 고딕" w:hAnsi="Times New Roman"/>
          <w:szCs w:val="20"/>
          <w:lang w:val="en-US" w:eastAsia="zh-CN"/>
        </w:rPr>
        <w:t xml:space="preserve"> if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multicast HARQ-ACK information</w:t>
      </w:r>
      <w:r w:rsidRPr="005F4C9F">
        <w:rPr>
          <w:rFonts w:ascii="Times New Roman" w:eastAsia="맑은 고딕" w:hAnsi="Times New Roman"/>
          <w:szCs w:val="20"/>
          <w:lang w:val="en-US" w:eastAsia="zh-CN"/>
        </w:rPr>
        <w:t xml:space="preserve">, on the PCell in the </w:t>
      </w:r>
      <m:oMath>
        <m:sSub>
          <m:sSubPr>
            <m:ctrlPr>
              <w:rPr>
                <w:rFonts w:ascii="Cambria Math" w:eastAsia="맑은 고딕" w:hAnsi="Cambria Math" w:cs="Arial"/>
                <w:i/>
                <w:szCs w:val="20"/>
                <w:lang w:eastAsia="zh-CN"/>
              </w:rPr>
            </m:ctrlPr>
          </m:sSubPr>
          <m:e>
            <m:r>
              <w:rPr>
                <w:rFonts w:ascii="Cambria Math" w:eastAsia="맑은 고딕" w:hAnsi="Cambria Math" w:cs="Arial"/>
                <w:szCs w:val="20"/>
                <w:lang w:eastAsia="zh-CN"/>
              </w:rPr>
              <m:t>M</m:t>
            </m:r>
          </m:e>
          <m:sub>
            <m:r>
              <w:rPr>
                <w:rFonts w:ascii="Cambria Math" w:eastAsia="맑은 고딕" w:hAnsi="Cambria Math" w:cs="Arial"/>
                <w:szCs w:val="20"/>
                <w:lang w:eastAsia="zh-CN"/>
              </w:rPr>
              <m:t>c</m:t>
            </m:r>
          </m:sub>
        </m:sSub>
      </m:oMath>
      <w:r w:rsidRPr="005F4C9F">
        <w:rPr>
          <w:rFonts w:ascii="Times New Roman" w:eastAsia="맑은 고딕" w:hAnsi="Times New Roman"/>
          <w:szCs w:val="20"/>
        </w:rPr>
        <w:t xml:space="preserve"> occasions for candidate PDSCH receptions </w:t>
      </w:r>
      <w:r w:rsidRPr="005F4C9F">
        <w:rPr>
          <w:rFonts w:ascii="Times New Roman" w:eastAsia="맑은 고딕" w:hAnsi="Times New Roman"/>
          <w:szCs w:val="20"/>
          <w:lang w:val="en-US" w:eastAsia="zh-CN"/>
        </w:rPr>
        <w:t xml:space="preserve">in which case </w:t>
      </w:r>
      <w:r w:rsidRPr="005F4C9F">
        <w:rPr>
          <w:rFonts w:ascii="Times New Roman" w:eastAsia="맑은 고딕" w:hAnsi="Times New Roman"/>
          <w:szCs w:val="20"/>
          <w:lang w:eastAsia="x-none"/>
        </w:rPr>
        <w:t>the UE generates HARQ-ACK information only for the SPS PDSCH release or only for the PDSCH reception</w:t>
      </w:r>
      <w:r w:rsidRPr="005F4C9F">
        <w:rPr>
          <w:rFonts w:ascii="Times New Roman" w:eastAsia="맑은 고딕" w:hAnsi="Times New Roman"/>
          <w:szCs w:val="20"/>
          <w:lang w:val="en-US" w:eastAsia="x-none"/>
        </w:rPr>
        <w:t xml:space="preserve"> </w:t>
      </w:r>
      <w:r w:rsidRPr="005F4C9F">
        <w:rPr>
          <w:rFonts w:ascii="Times New Roman" w:eastAsia="맑은 고딕" w:hAnsi="Times New Roman"/>
          <w:szCs w:val="20"/>
        </w:rPr>
        <w:t xml:space="preserve">or </w:t>
      </w:r>
      <w:r w:rsidRPr="005F4C9F">
        <w:rPr>
          <w:rFonts w:ascii="Times New Roman" w:eastAsia="맑은 고딕" w:hAnsi="Times New Roman"/>
          <w:szCs w:val="20"/>
          <w:lang w:val="en-US"/>
        </w:rPr>
        <w:t xml:space="preserve">only for the </w:t>
      </w:r>
      <w:r w:rsidRPr="005F4C9F">
        <w:rPr>
          <w:rFonts w:ascii="Times New Roman" w:eastAsia="맑은 고딕" w:hAnsi="Times New Roman"/>
          <w:szCs w:val="20"/>
        </w:rPr>
        <w:t>TCI state update</w:t>
      </w:r>
      <w:r w:rsidRPr="005F4C9F">
        <w:rPr>
          <w:rFonts w:ascii="Times New Roman" w:eastAsia="맑은 고딕" w:hAnsi="Times New Roman"/>
          <w:szCs w:val="20"/>
          <w:lang w:val="en-US" w:eastAsia="x-none"/>
        </w:rPr>
        <w:t xml:space="preserve"> as described in clause 9.1.2</w:t>
      </w:r>
      <w:r w:rsidRPr="005F4C9F">
        <w:rPr>
          <w:rFonts w:ascii="Times New Roman" w:eastAsia="맑은 고딕" w:hAnsi="Times New Roman" w:cs="Arial"/>
          <w:szCs w:val="20"/>
          <w:lang w:eastAsia="zh-CN"/>
        </w:rPr>
        <w:t>.</w:t>
      </w:r>
    </w:p>
    <w:p w14:paraId="044DD5B1" w14:textId="77777777" w:rsidR="005F4C9F" w:rsidRPr="005F4C9F" w:rsidRDefault="005F4C9F" w:rsidP="005F4C9F">
      <w:pPr>
        <w:spacing w:after="180"/>
        <w:ind w:left="568" w:hanging="284"/>
        <w:rPr>
          <w:rFonts w:ascii="Times New Roman" w:eastAsia="맑은 고딕" w:hAnsi="Times New Roman" w:cs="Arial"/>
          <w:szCs w:val="20"/>
          <w:lang w:eastAsia="zh-CN"/>
        </w:rPr>
      </w:pPr>
    </w:p>
    <w:p w14:paraId="390BA6FE" w14:textId="77777777" w:rsidR="005F4C9F" w:rsidRPr="005F4C9F" w:rsidRDefault="005F4C9F" w:rsidP="005F4C9F">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0F1220E3" w14:textId="77777777" w:rsidR="005F4C9F" w:rsidRPr="005F4C9F" w:rsidRDefault="005F4C9F" w:rsidP="005F4C9F">
      <w:pPr>
        <w:spacing w:after="180"/>
        <w:ind w:left="568" w:hanging="284"/>
        <w:rPr>
          <w:rFonts w:ascii="Times New Roman" w:eastAsia="맑은 고딕" w:hAnsi="Times New Roman"/>
          <w:szCs w:val="20"/>
        </w:rPr>
      </w:pPr>
    </w:p>
    <w:p w14:paraId="45846A4C" w14:textId="77777777" w:rsidR="005F4C9F" w:rsidRPr="005F4C9F" w:rsidRDefault="005F4C9F" w:rsidP="005F4C9F">
      <w:pPr>
        <w:keepNext/>
        <w:keepLines/>
        <w:spacing w:before="120" w:after="180"/>
        <w:outlineLvl w:val="2"/>
        <w:rPr>
          <w:rFonts w:ascii="Arial" w:eastAsia="맑은 고딕" w:hAnsi="Arial"/>
          <w:sz w:val="28"/>
          <w:szCs w:val="32"/>
        </w:rPr>
      </w:pPr>
      <w:bookmarkStart w:id="263" w:name="_Ref497329141"/>
      <w:bookmarkStart w:id="264" w:name="_Toc12021472"/>
      <w:bookmarkStart w:id="265" w:name="_Toc20311584"/>
      <w:bookmarkStart w:id="266" w:name="_Toc26719409"/>
      <w:bookmarkStart w:id="267" w:name="_Toc29894842"/>
      <w:bookmarkStart w:id="268" w:name="_Toc29899141"/>
      <w:bookmarkStart w:id="269" w:name="_Toc29899559"/>
      <w:bookmarkStart w:id="270" w:name="_Toc29917296"/>
      <w:bookmarkStart w:id="271" w:name="_Toc36498170"/>
      <w:bookmarkStart w:id="272" w:name="_Toc45699196"/>
      <w:bookmarkStart w:id="273" w:name="_Toc106629437"/>
      <w:r w:rsidRPr="005F4C9F">
        <w:rPr>
          <w:rFonts w:ascii="Arial" w:eastAsia="맑은 고딕" w:hAnsi="Arial"/>
          <w:sz w:val="28"/>
          <w:szCs w:val="20"/>
        </w:rPr>
        <w:t>9.1.3</w:t>
      </w:r>
      <w:r w:rsidRPr="005F4C9F">
        <w:rPr>
          <w:rFonts w:ascii="Arial" w:eastAsia="맑은 고딕" w:hAnsi="Arial"/>
          <w:sz w:val="28"/>
          <w:szCs w:val="20"/>
        </w:rPr>
        <w:tab/>
      </w:r>
      <w:r w:rsidRPr="005F4C9F">
        <w:rPr>
          <w:rFonts w:ascii="Arial" w:eastAsia="맑은 고딕" w:hAnsi="Arial"/>
          <w:sz w:val="28"/>
          <w:szCs w:val="32"/>
        </w:rPr>
        <w:t>Type-2 HARQ-ACK codebook</w:t>
      </w:r>
      <w:r w:rsidRPr="005F4C9F">
        <w:rPr>
          <w:rFonts w:ascii="Arial" w:eastAsia="맑은 고딕" w:hAnsi="Arial" w:hint="eastAsia"/>
          <w:sz w:val="28"/>
          <w:szCs w:val="32"/>
        </w:rPr>
        <w:t xml:space="preserve"> </w:t>
      </w:r>
      <w:r w:rsidRPr="005F4C9F">
        <w:rPr>
          <w:rFonts w:ascii="Arial" w:eastAsia="맑은 고딕" w:hAnsi="Arial"/>
          <w:sz w:val="28"/>
          <w:szCs w:val="32"/>
        </w:rPr>
        <w:t>determination</w:t>
      </w:r>
      <w:bookmarkEnd w:id="263"/>
      <w:bookmarkEnd w:id="264"/>
      <w:bookmarkEnd w:id="265"/>
      <w:bookmarkEnd w:id="266"/>
      <w:bookmarkEnd w:id="267"/>
      <w:bookmarkEnd w:id="268"/>
      <w:bookmarkEnd w:id="269"/>
      <w:bookmarkEnd w:id="270"/>
      <w:bookmarkEnd w:id="271"/>
      <w:bookmarkEnd w:id="272"/>
      <w:bookmarkEnd w:id="273"/>
      <w:r w:rsidRPr="005F4C9F">
        <w:rPr>
          <w:rFonts w:ascii="Arial" w:eastAsia="맑은 고딕" w:hAnsi="Arial"/>
          <w:sz w:val="28"/>
          <w:szCs w:val="32"/>
        </w:rPr>
        <w:t xml:space="preserve"> </w:t>
      </w:r>
    </w:p>
    <w:p w14:paraId="03EECA8B"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lang w:val="en-US" w:eastAsia="zh-CN"/>
        </w:rPr>
        <w:t xml:space="preserve">This clause applies if the UE is configured with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 = dynamic</w:t>
      </w:r>
      <w:r w:rsidRPr="005F4C9F">
        <w:rPr>
          <w:rFonts w:ascii="Times New Roman" w:eastAsia="맑은 고딕" w:hAnsi="Times New Roman" w:cs="Arial"/>
          <w:szCs w:val="20"/>
          <w:lang w:eastAsia="zh-CN"/>
        </w:rPr>
        <w:t xml:space="preserve"> or with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Pr>
          <w:rFonts w:ascii="Times New Roman" w:eastAsia="맑은 고딕" w:hAnsi="Times New Roman"/>
          <w:i/>
          <w:iCs/>
          <w:szCs w:val="20"/>
        </w:rPr>
        <w:t>-r16</w:t>
      </w:r>
      <w:r w:rsidRPr="005F4C9F">
        <w:rPr>
          <w:rFonts w:ascii="Times New Roman" w:eastAsia="맑은 고딕" w:hAnsi="Times New Roman" w:cs="Arial"/>
          <w:szCs w:val="20"/>
          <w:lang w:eastAsia="zh-CN"/>
        </w:rPr>
        <w:t xml:space="preserve">. Unless stated otherwise, a </w:t>
      </w:r>
      <w:r w:rsidRPr="005F4C9F">
        <w:rPr>
          <w:rFonts w:ascii="Times New Roman" w:eastAsia="맑은 고딕" w:hAnsi="Times New Roman"/>
          <w:szCs w:val="20"/>
          <w:lang w:eastAsia="zh-CN"/>
        </w:rPr>
        <w:t xml:space="preserve">PDSCH-to-HARQ_feedback timing indicator field provides an applicable value. </w:t>
      </w:r>
    </w:p>
    <w:p w14:paraId="7ADCDD4E" w14:textId="77777777" w:rsidR="005F4C9F" w:rsidRPr="005F4C9F" w:rsidRDefault="005F4C9F" w:rsidP="005F4C9F">
      <w:pPr>
        <w:spacing w:after="180"/>
        <w:rPr>
          <w:rFonts w:ascii="Times New Roman" w:eastAsia="맑은 고딕" w:hAnsi="Times New Roman" w:cs="Arial"/>
          <w:szCs w:val="20"/>
          <w:lang w:eastAsia="zh-CN"/>
        </w:rPr>
      </w:pPr>
      <w:r w:rsidRPr="005F4C9F">
        <w:rPr>
          <w:rFonts w:ascii="Times New Roman" w:eastAsia="맑은 고딕" w:hAnsi="Times New Roman"/>
          <w:szCs w:val="20"/>
          <w:lang w:eastAsia="zh-CN"/>
        </w:rPr>
        <w:t>A UE does not expect to multiplex in a Type-2 HARQ-ACK codebook HARQ-ACK information that is in response to a detection of a DCI format that does not include a counter DAI field.</w:t>
      </w:r>
    </w:p>
    <w:p w14:paraId="0622FCFD"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t xml:space="preserve">If a UE is provided </w:t>
      </w:r>
      <w:r w:rsidRPr="005F4C9F">
        <w:rPr>
          <w:rFonts w:ascii="Times New Roman" w:eastAsia="맑은 고딕" w:hAnsi="Times New Roman"/>
          <w:i/>
          <w:iCs/>
          <w:szCs w:val="20"/>
        </w:rPr>
        <w:t>HARQ-feedbackEnabling-disablingperHARQprocess</w:t>
      </w:r>
      <w:r w:rsidRPr="005F4C9F">
        <w:rPr>
          <w:rFonts w:ascii="Times New Roman" w:eastAsia="맑은 고딕" w:hAnsi="Times New Roman"/>
          <w:szCs w:val="20"/>
        </w:rPr>
        <w:t xml:space="preserve"> indicating disabled HARQ-ACK information for a HARQ process associated with a transport block for PDCCH monitoring</w:t>
      </w:r>
      <w:r w:rsidRPr="005F4C9F">
        <w:rPr>
          <w:rFonts w:ascii="Times New Roman" w:eastAsia="맑은 고딕" w:hAnsi="Times New Roman"/>
          <w:szCs w:val="20"/>
          <w:lang w:eastAsia="zh-CN"/>
        </w:rPr>
        <w:t xml:space="preserve"> occasion</w:t>
      </w:r>
      <w:r w:rsidRPr="005F4C9F">
        <w:rPr>
          <w:rFonts w:ascii="Times New Roman" w:eastAsia="맑은 고딕" w:hAnsi="Times New Roman" w:hint="eastAsia"/>
          <w:szCs w:val="20"/>
          <w:lang w:val="en-US" w:eastAsia="zh-CN"/>
        </w:rPr>
        <w:t xml:space="preserve"> </w:t>
      </w:r>
      <m:oMath>
        <m:r>
          <w:rPr>
            <w:rFonts w:ascii="Cambria Math" w:eastAsia="맑은 고딕" w:hAnsi="Cambria Math"/>
            <w:szCs w:val="20"/>
            <w:lang w:val="en-US" w:eastAsia="zh-CN"/>
          </w:rPr>
          <m:t>m</m:t>
        </m:r>
      </m:oMath>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or for SPS PDSCH receptions</w:t>
      </w:r>
      <w:r w:rsidRPr="005F4C9F">
        <w:rPr>
          <w:rFonts w:ascii="Times New Roman" w:eastAsia="맑은 고딕" w:hAnsi="Times New Roman"/>
          <w:szCs w:val="20"/>
          <w:lang w:val="en-US" w:eastAsia="zh-CN"/>
        </w:rPr>
        <w:t xml:space="preserve"> on</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serving </w:t>
      </w:r>
      <w:r w:rsidRPr="005F4C9F">
        <w:rPr>
          <w:rFonts w:ascii="Times New Roman" w:eastAsia="맑은 고딕" w:hAnsi="Times New Roman" w:hint="eastAsia"/>
          <w:szCs w:val="20"/>
          <w:lang w:val="en-US" w:eastAsia="zh-CN"/>
        </w:rPr>
        <w:t xml:space="preserve">cell </w:t>
      </w:r>
      <m:oMath>
        <m:r>
          <w:rPr>
            <w:rFonts w:ascii="Cambria Math" w:eastAsia="맑은 고딕" w:hAnsi="Cambria Math"/>
            <w:szCs w:val="20"/>
            <w:lang w:val="en-US" w:eastAsia="zh-CN"/>
          </w:rPr>
          <m:t>c</m:t>
        </m:r>
      </m:oMath>
      <w:r w:rsidRPr="005F4C9F">
        <w:rPr>
          <w:rFonts w:ascii="Times New Roman" w:eastAsia="맑은 고딕" w:hAnsi="Times New Roman"/>
          <w:szCs w:val="20"/>
        </w:rPr>
        <w:t xml:space="preserve">, the UE does not </w:t>
      </w:r>
      <w:r w:rsidRPr="005F4C9F">
        <w:rPr>
          <w:rFonts w:ascii="Times New Roman" w:eastAsia="맑은 고딕" w:hAnsi="Times New Roman"/>
          <w:szCs w:val="20"/>
          <w:lang w:eastAsia="zh-CN"/>
        </w:rPr>
        <w:t>multiplex</w:t>
      </w:r>
      <w:r w:rsidRPr="005F4C9F">
        <w:rPr>
          <w:rFonts w:ascii="Times New Roman" w:eastAsia="맑은 고딕" w:hAnsi="Times New Roman"/>
          <w:szCs w:val="20"/>
        </w:rPr>
        <w:t xml:space="preserve"> a HARQ-ACK information bit corresponding to the transport block in a </w:t>
      </w:r>
      <w:r w:rsidRPr="005F4C9F">
        <w:rPr>
          <w:rFonts w:ascii="Times New Roman" w:eastAsia="맑은 고딕" w:hAnsi="Times New Roman"/>
          <w:szCs w:val="20"/>
          <w:lang w:eastAsia="zh-CN"/>
        </w:rPr>
        <w:t xml:space="preserve">Type-2 HARQ-ACK codebook </w:t>
      </w:r>
      <w:r w:rsidRPr="005F4C9F">
        <w:rPr>
          <w:rFonts w:ascii="Times New Roman" w:eastAsia="맑은 고딕" w:hAnsi="Times New Roman"/>
          <w:szCs w:val="20"/>
        </w:rPr>
        <w:t xml:space="preserve">and does not consider the transport block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sidRPr="005F4C9F">
        <w:rPr>
          <w:rFonts w:ascii="Times New Roman" w:eastAsia="맑은 고딕" w:hAnsi="Times New Roman"/>
          <w:szCs w:val="20"/>
        </w:rPr>
        <w:t xml:space="preserve"> or of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N</m:t>
            </m:r>
          </m:e>
          <m:sub>
            <m:r>
              <m:rPr>
                <m:nor/>
              </m:rPr>
              <w:rPr>
                <w:rFonts w:ascii="Cambria Math" w:eastAsia="맑은 고딕" w:hAnsi="Times New Roman"/>
                <w:szCs w:val="20"/>
                <w:lang w:val="en-US" w:eastAsia="zh-CN"/>
              </w:rPr>
              <m:t>SPS,</m:t>
            </m:r>
            <m:r>
              <m:rPr>
                <m:nor/>
              </m:rPr>
              <w:rPr>
                <w:rFonts w:ascii="Cambria Math" w:eastAsia="맑은 고딕" w:hAnsi="Times New Roman"/>
                <w:i/>
                <w:iCs/>
                <w:szCs w:val="20"/>
                <w:lang w:val="en-US" w:eastAsia="zh-CN"/>
              </w:rPr>
              <m:t>c</m:t>
            </m:r>
            <m:ctrlPr>
              <w:rPr>
                <w:rFonts w:ascii="Cambria Math" w:eastAsia="맑은 고딕" w:hAnsi="Cambria Math"/>
                <w:szCs w:val="20"/>
                <w:lang w:eastAsia="zh-CN"/>
              </w:rPr>
            </m:ctrlP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 xml:space="preserve">in clause 9.1.3.1. If the UE is also provided </w:t>
      </w:r>
      <w:r w:rsidRPr="005F4C9F">
        <w:rPr>
          <w:rFonts w:ascii="Times New Roman" w:eastAsia="맑은 고딕" w:hAnsi="Times New Roman"/>
          <w:i/>
          <w:szCs w:val="20"/>
        </w:rPr>
        <w:t>PDSCH-CodeBlockGroupTransmission</w:t>
      </w:r>
      <w:r w:rsidRPr="005F4C9F">
        <w:rPr>
          <w:rFonts w:ascii="Times New Roman" w:eastAsia="맑은 고딕" w:hAnsi="Times New Roman"/>
          <w:iCs/>
          <w:szCs w:val="20"/>
        </w:rPr>
        <w:t xml:space="preserve">, the UE </w:t>
      </w:r>
      <w:r w:rsidRPr="005F4C9F">
        <w:rPr>
          <w:rFonts w:ascii="Times New Roman" w:eastAsia="맑은 고딕" w:hAnsi="Times New Roman"/>
          <w:szCs w:val="20"/>
        </w:rPr>
        <w:t xml:space="preserve">does not </w:t>
      </w:r>
      <w:r w:rsidRPr="005F4C9F">
        <w:rPr>
          <w:rFonts w:ascii="Times New Roman" w:eastAsia="맑은 고딕" w:hAnsi="Times New Roman"/>
          <w:szCs w:val="20"/>
          <w:lang w:eastAsia="zh-CN"/>
        </w:rPr>
        <w:t>multiplex</w:t>
      </w:r>
      <w:r w:rsidRPr="005F4C9F">
        <w:rPr>
          <w:rFonts w:ascii="Times New Roman" w:eastAsia="맑은 고딕" w:hAnsi="Times New Roman"/>
          <w:szCs w:val="20"/>
        </w:rPr>
        <w:t xml:space="preserve"> HARQ-ACK information bits corresponding to CBGs of the transport block in the </w:t>
      </w:r>
      <w:r w:rsidRPr="005F4C9F">
        <w:rPr>
          <w:rFonts w:ascii="Times New Roman" w:eastAsia="맑은 고딕" w:hAnsi="Times New Roman"/>
          <w:szCs w:val="20"/>
          <w:lang w:eastAsia="zh-CN"/>
        </w:rPr>
        <w:t>Type-2 HARQ-ACK codebook</w:t>
      </w:r>
      <w:r w:rsidRPr="005F4C9F">
        <w:rPr>
          <w:rFonts w:ascii="Times New Roman" w:eastAsia="맑은 고딕" w:hAnsi="Times New Roman"/>
          <w:szCs w:val="20"/>
        </w:rPr>
        <w:t xml:space="preserve"> and does not consider the CBGs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received,CBG</m:t>
            </m:r>
          </m:sup>
        </m:sSubSup>
      </m:oMath>
      <w:r w:rsidRPr="005F4C9F">
        <w:rPr>
          <w:rFonts w:ascii="Times New Roman" w:eastAsia="맑은 고딕" w:hAnsi="Times New Roman"/>
          <w:szCs w:val="20"/>
        </w:rPr>
        <w:t xml:space="preserve"> in clause 9.1.3.1. If the UE is also provided </w:t>
      </w:r>
      <w:r w:rsidRPr="005F4C9F">
        <w:rPr>
          <w:rFonts w:ascii="Times New Roman" w:eastAsia="맑은 고딕" w:hAnsi="Times New Roman"/>
          <w:i/>
          <w:iCs/>
          <w:szCs w:val="20"/>
        </w:rPr>
        <w:t>HARQ-feedbackEnablingforSPSactive</w:t>
      </w:r>
      <w:r w:rsidRPr="005F4C9F">
        <w:rPr>
          <w:rFonts w:ascii="Times New Roman" w:eastAsia="맑은 고딕" w:hAnsi="Times New Roman"/>
          <w:szCs w:val="20"/>
        </w:rPr>
        <w:t xml:space="preserve">, the UE considers a HARQ process associated with a transport block in a first SPS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lang w:val="en-US" w:eastAsia="zh-CN"/>
        </w:rPr>
        <w:t>, after an activation of SPS PDSCH receptions,</w:t>
      </w:r>
      <w:r w:rsidRPr="005F4C9F">
        <w:rPr>
          <w:rFonts w:ascii="Times New Roman" w:eastAsia="맑은 고딕" w:hAnsi="Times New Roman"/>
          <w:szCs w:val="20"/>
        </w:rPr>
        <w:t xml:space="preserve"> to have enabled HARQ-ACK information and the UE provides a HARQ-ACK information bit according to a decoding outcome for the transport block in the first SPS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rPr>
        <w:t>.</w:t>
      </w:r>
    </w:p>
    <w:p w14:paraId="07502EEF"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lastRenderedPageBreak/>
        <w:t xml:space="preserve">If a UE is indicated to not provide multicast HARQ-ACK information, as described in clause 18, associated with </w:t>
      </w:r>
      <w:r w:rsidRPr="005F4C9F">
        <w:rPr>
          <w:rFonts w:ascii="Times New Roman" w:eastAsia="맑은 고딕" w:hAnsi="Times New Roman"/>
          <w:szCs w:val="20"/>
          <w:lang w:eastAsia="zh-CN"/>
        </w:rPr>
        <w:t>PDCCH monitoring occasion</w:t>
      </w:r>
      <w:r w:rsidRPr="005F4C9F">
        <w:rPr>
          <w:rFonts w:ascii="Times New Roman" w:eastAsia="맑은 고딕" w:hAnsi="Times New Roman" w:hint="eastAsia"/>
          <w:szCs w:val="20"/>
          <w:lang w:eastAsia="zh-CN"/>
        </w:rPr>
        <w:t xml:space="preserve"> </w:t>
      </w:r>
      <m:oMath>
        <m:r>
          <w:rPr>
            <w:rFonts w:ascii="Cambria Math" w:eastAsia="맑은 고딕" w:hAnsi="Cambria Math"/>
            <w:szCs w:val="20"/>
          </w:rPr>
          <m:t>m</m:t>
        </m:r>
      </m:oMath>
      <w:r w:rsidRPr="005F4C9F">
        <w:rPr>
          <w:rFonts w:ascii="Times New Roman" w:eastAsia="맑은 고딕" w:hAnsi="Times New Roman"/>
          <w:szCs w:val="20"/>
        </w:rPr>
        <w:t xml:space="preserve"> or for SPS PDSCH receptions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on</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 xml:space="preserve">serving </w:t>
      </w:r>
      <w:r w:rsidRPr="005F4C9F">
        <w:rPr>
          <w:rFonts w:ascii="Times New Roman" w:eastAsia="맑은 고딕" w:hAnsi="Times New Roman" w:hint="eastAsia"/>
          <w:szCs w:val="20"/>
          <w:lang w:eastAsia="zh-CN"/>
        </w:rPr>
        <w:t xml:space="preserve">cell </w:t>
      </w:r>
      <m:oMath>
        <m:r>
          <w:rPr>
            <w:rFonts w:ascii="Cambria Math" w:eastAsia="맑은 고딕" w:hAnsi="Cambria Math"/>
            <w:szCs w:val="20"/>
          </w:rPr>
          <m:t>c</m:t>
        </m:r>
      </m:oMath>
      <w:r w:rsidRPr="005F4C9F">
        <w:rPr>
          <w:rFonts w:ascii="Times New Roman" w:eastAsia="맑은 고딕" w:hAnsi="Times New Roman"/>
          <w:szCs w:val="20"/>
        </w:rPr>
        <w:t xml:space="preserve">, the UE does not </w:t>
      </w:r>
      <w:r w:rsidRPr="005F4C9F">
        <w:rPr>
          <w:rFonts w:ascii="Times New Roman" w:eastAsia="맑은 고딕" w:hAnsi="Times New Roman"/>
          <w:szCs w:val="20"/>
          <w:lang w:eastAsia="zh-CN"/>
        </w:rPr>
        <w:t>multiplex</w:t>
      </w:r>
      <w:r w:rsidRPr="005F4C9F">
        <w:rPr>
          <w:rFonts w:ascii="Times New Roman" w:eastAsia="맑은 고딕" w:hAnsi="Times New Roman"/>
          <w:szCs w:val="20"/>
        </w:rPr>
        <w:t xml:space="preserve"> corresponding HARQ-ACK information bits in a </w:t>
      </w:r>
      <w:r w:rsidRPr="005F4C9F">
        <w:rPr>
          <w:rFonts w:ascii="Times New Roman" w:eastAsia="맑은 고딕" w:hAnsi="Times New Roman"/>
          <w:szCs w:val="20"/>
          <w:lang w:eastAsia="zh-CN"/>
        </w:rPr>
        <w:t xml:space="preserve">Type-2 HARQ-ACK codebook </w:t>
      </w:r>
      <w:r w:rsidRPr="005F4C9F">
        <w:rPr>
          <w:rFonts w:ascii="Times New Roman" w:eastAsia="맑은 고딕" w:hAnsi="Times New Roman"/>
          <w:szCs w:val="20"/>
        </w:rPr>
        <w:t xml:space="preserve">and does not consider any transport blocks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sidRPr="005F4C9F">
        <w:rPr>
          <w:rFonts w:ascii="Times New Roman" w:eastAsia="맑은 고딕" w:hAnsi="Times New Roman"/>
          <w:szCs w:val="20"/>
        </w:rPr>
        <w:t xml:space="preserve"> or of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N</m:t>
            </m:r>
          </m:e>
          <m:sub>
            <m:r>
              <m:rPr>
                <m:nor/>
              </m:rPr>
              <w:rPr>
                <w:rFonts w:ascii="Cambria Math" w:eastAsia="맑은 고딕" w:hAnsi="Times New Roman"/>
                <w:szCs w:val="20"/>
                <w:lang w:val="en-US" w:eastAsia="zh-CN"/>
              </w:rPr>
              <m:t>SPS,</m:t>
            </m:r>
            <m:r>
              <m:rPr>
                <m:nor/>
              </m:rPr>
              <w:rPr>
                <w:rFonts w:ascii="Cambria Math" w:eastAsia="맑은 고딕" w:hAnsi="Times New Roman"/>
                <w:i/>
                <w:iCs/>
                <w:szCs w:val="20"/>
                <w:lang w:val="en-US" w:eastAsia="zh-CN"/>
              </w:rPr>
              <m:t>c</m:t>
            </m:r>
            <m:ctrlPr>
              <w:rPr>
                <w:rFonts w:ascii="Cambria Math" w:eastAsia="맑은 고딕" w:hAnsi="Cambria Math"/>
                <w:szCs w:val="20"/>
                <w:lang w:eastAsia="zh-CN"/>
              </w:rPr>
            </m:ctrlP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in clause 9.1.3.1.</w:t>
      </w:r>
    </w:p>
    <w:p w14:paraId="2A254311"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rPr>
        <w:t xml:space="preserve">If a UE receives a first DCI format that the UE detects in a first PDCCH monitoring occasion and includes a </w:t>
      </w:r>
      <w:r w:rsidRPr="005F4C9F">
        <w:rPr>
          <w:rFonts w:ascii="Times New Roman" w:eastAsia="맑은 고딕" w:hAnsi="Times New Roman"/>
          <w:szCs w:val="20"/>
          <w:lang w:eastAsia="zh-CN"/>
        </w:rPr>
        <w:t xml:space="preserve">PDSCH-to-HARQ_feedback timing indicator field providing an inapplicable value from </w:t>
      </w:r>
      <w:r w:rsidRPr="005F4C9F">
        <w:rPr>
          <w:rFonts w:ascii="Times New Roman" w:eastAsia="맑은 고딕" w:hAnsi="Times New Roman"/>
          <w:i/>
          <w:szCs w:val="20"/>
        </w:rPr>
        <w:t>dl-DataToUL-ACK-r16</w:t>
      </w:r>
      <w:ins w:id="274" w:author="Samsung" w:date="2022-08-12T10:48:00Z">
        <w:r w:rsidRPr="005F4C9F">
          <w:rPr>
            <w:rFonts w:ascii="Times New Roman" w:eastAsia="맑은 고딕" w:hAnsi="Times New Roman"/>
            <w:szCs w:val="20"/>
          </w:rPr>
          <w:t xml:space="preserve"> or </w:t>
        </w:r>
        <w:r w:rsidRPr="005F4C9F">
          <w:rPr>
            <w:rFonts w:ascii="Times New Roman" w:hAnsi="Times New Roman"/>
            <w:i/>
            <w:szCs w:val="20"/>
            <w:lang w:val="en-US"/>
          </w:rPr>
          <w:t>dl-DataToUL-ACK-r17</w:t>
        </w:r>
      </w:ins>
      <w:r w:rsidRPr="005F4C9F">
        <w:rPr>
          <w:rFonts w:ascii="Times New Roman" w:eastAsia="맑은 고딕" w:hAnsi="Times New Roman"/>
          <w:szCs w:val="20"/>
          <w:lang w:eastAsia="zh-CN"/>
        </w:rPr>
        <w:t xml:space="preserve">, </w:t>
      </w:r>
    </w:p>
    <w:p w14:paraId="728ABE83" w14:textId="77777777" w:rsidR="005F4C9F" w:rsidRPr="005F4C9F" w:rsidRDefault="005F4C9F" w:rsidP="005F4C9F">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rPr>
        <w:t xml:space="preserve">if the UE detects a second DCI format, </w:t>
      </w:r>
      <w:r w:rsidRPr="005F4C9F">
        <w:rPr>
          <w:rFonts w:ascii="Times New Roman" w:eastAsia="맑은 고딕" w:hAnsi="Times New Roman"/>
          <w:szCs w:val="20"/>
          <w:lang w:eastAsia="zh-CN"/>
        </w:rPr>
        <w:t xml:space="preserve">the UE multiplexes the corresponding HARQ-ACK information in a PUCCH or PUSCH transmission in a slot that is indicated by a value of a PDSCH-to-HARQ_feedback timing indicator field in </w:t>
      </w:r>
      <w:r w:rsidRPr="005F4C9F">
        <w:rPr>
          <w:rFonts w:ascii="Times New Roman" w:eastAsia="맑은 고딕" w:hAnsi="Times New Roman"/>
          <w:szCs w:val="20"/>
          <w:lang w:val="en-US" w:eastAsia="zh-CN"/>
        </w:rPr>
        <w:t>the</w:t>
      </w:r>
      <w:r w:rsidRPr="005F4C9F">
        <w:rPr>
          <w:rFonts w:ascii="Times New Roman" w:eastAsia="맑은 고딕" w:hAnsi="Times New Roman"/>
          <w:szCs w:val="20"/>
          <w:lang w:eastAsia="zh-CN"/>
        </w:rPr>
        <w:t xml:space="preserve"> second DCI format, where</w:t>
      </w:r>
    </w:p>
    <w:p w14:paraId="4FBB918A" w14:textId="77777777" w:rsidR="005F4C9F" w:rsidRPr="005F4C9F" w:rsidRDefault="005F4C9F" w:rsidP="005F4C9F">
      <w:pPr>
        <w:spacing w:after="180"/>
        <w:ind w:left="851" w:hanging="284"/>
        <w:rPr>
          <w:rFonts w:ascii="Times New Roman" w:eastAsia="맑은 고딕" w:hAnsi="Times New Roman"/>
          <w:szCs w:val="22"/>
          <w:lang w:val="en-US"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szCs w:val="22"/>
          <w:lang w:eastAsia="zh-CN"/>
        </w:rPr>
        <w:t xml:space="preserve">if the UE is not provided </w:t>
      </w:r>
      <w:r w:rsidRPr="005F4C9F">
        <w:rPr>
          <w:rFonts w:ascii="Times New Roman" w:eastAsia="맑은 고딕" w:hAnsi="Times New Roman"/>
          <w:i/>
          <w:szCs w:val="22"/>
          <w:lang w:eastAsia="zh-CN"/>
        </w:rPr>
        <w:t>pdsch-HARQ-ACK-Codebook</w:t>
      </w:r>
      <w:r w:rsidRPr="005F4C9F">
        <w:rPr>
          <w:rFonts w:ascii="Times New Roman" w:eastAsia="맑은 고딕" w:hAnsi="Times New Roman"/>
          <w:i/>
          <w:iCs/>
          <w:szCs w:val="22"/>
        </w:rPr>
        <w:t>-r16</w:t>
      </w:r>
      <w:r w:rsidRPr="005F4C9F">
        <w:rPr>
          <w:rFonts w:ascii="Times New Roman" w:eastAsia="맑은 고딕" w:hAnsi="Times New Roman"/>
          <w:szCs w:val="22"/>
        </w:rPr>
        <w:t xml:space="preserve">, </w:t>
      </w:r>
      <w:r w:rsidRPr="005F4C9F">
        <w:rPr>
          <w:rFonts w:ascii="Times New Roman" w:eastAsia="맑은 고딕" w:hAnsi="Times New Roman"/>
          <w:szCs w:val="20"/>
          <w:lang w:eastAsia="zh-CN"/>
        </w:rPr>
        <w:t xml:space="preserve">the UE detects </w:t>
      </w:r>
      <w:r w:rsidRPr="005F4C9F">
        <w:rPr>
          <w:rFonts w:ascii="Times New Roman" w:eastAsia="맑은 고딕" w:hAnsi="Times New Roman"/>
          <w:szCs w:val="20"/>
          <w:lang w:val="en-US" w:eastAsia="zh-CN"/>
        </w:rPr>
        <w:t xml:space="preserve">the second DCI format </w:t>
      </w:r>
      <w:r w:rsidRPr="005F4C9F">
        <w:rPr>
          <w:rFonts w:ascii="Times New Roman" w:eastAsia="맑은 고딕" w:hAnsi="Times New Roman"/>
          <w:szCs w:val="20"/>
          <w:lang w:eastAsia="zh-CN"/>
        </w:rPr>
        <w:t>in any PDCCH monitoring occasion after the first one</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sidRPr="005F4C9F">
        <w:rPr>
          <w:rFonts w:ascii="Times New Roman" w:eastAsia="맑은 고딕" w:hAnsi="Times New Roman"/>
          <w:szCs w:val="20"/>
          <w:lang w:val="en-US"/>
        </w:rPr>
        <w:t>.</w:t>
      </w:r>
    </w:p>
    <w:p w14:paraId="69CB2EFA" w14:textId="77777777" w:rsidR="005F4C9F" w:rsidRPr="005F4C9F" w:rsidRDefault="005F4C9F" w:rsidP="005F4C9F">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i/>
          <w:szCs w:val="20"/>
          <w:lang w:eastAsia="zh-CN"/>
        </w:rPr>
        <w:t>HARQ-ACK-Codebook</w:t>
      </w:r>
      <w:r w:rsidRPr="005F4C9F">
        <w:rPr>
          <w:rFonts w:ascii="Times New Roman" w:eastAsia="맑은 고딕" w:hAnsi="Times New Roman"/>
          <w:i/>
          <w:iCs/>
          <w:szCs w:val="20"/>
        </w:rPr>
        <w:t>-r16</w:t>
      </w:r>
      <w:r w:rsidRPr="005F4C9F">
        <w:rPr>
          <w:rFonts w:ascii="Times New Roman" w:eastAsia="맑은 고딕" w:hAnsi="Times New Roman"/>
          <w:szCs w:val="20"/>
          <w:lang w:eastAsia="zh-CN"/>
        </w:rPr>
        <w:t xml:space="preserve">, the </w:t>
      </w:r>
      <w:r w:rsidRPr="005F4C9F">
        <w:rPr>
          <w:rFonts w:ascii="Times New Roman" w:eastAsia="맑은 고딕" w:hAnsi="Times New Roman"/>
          <w:szCs w:val="20"/>
          <w:lang w:val="en-US" w:eastAsia="zh-CN"/>
        </w:rPr>
        <w:t>UE detects</w:t>
      </w:r>
      <w:r w:rsidRPr="005F4C9F">
        <w:rPr>
          <w:rFonts w:ascii="Times New Roman" w:eastAsia="맑은 고딕" w:hAnsi="Times New Roman"/>
          <w:szCs w:val="20"/>
          <w:lang w:eastAsia="zh-CN"/>
        </w:rPr>
        <w:t xml:space="preserve"> the second DCI format in any PDCCH monitoring occasion after the first one</w:t>
      </w:r>
      <w:r w:rsidRPr="005F4C9F">
        <w:rPr>
          <w:rFonts w:ascii="Times New Roman" w:eastAsia="맑은 고딕" w:hAnsi="Times New Roman"/>
          <w:szCs w:val="20"/>
          <w:lang w:val="en-US" w:eastAsia="zh-CN"/>
        </w:rPr>
        <w:t xml:space="preserve">, and the </w:t>
      </w:r>
      <w:r w:rsidRPr="005F4C9F">
        <w:rPr>
          <w:rFonts w:ascii="Times New Roman" w:eastAsia="맑은 고딕" w:hAnsi="Times New Roman"/>
          <w:szCs w:val="20"/>
          <w:lang w:eastAsia="zh-CN"/>
        </w:rPr>
        <w:t>second DCI format indicate</w:t>
      </w:r>
      <w:r w:rsidRPr="005F4C9F">
        <w:rPr>
          <w:rFonts w:ascii="Times New Roman" w:eastAsia="맑은 고딕" w:hAnsi="Times New Roman"/>
          <w:szCs w:val="20"/>
          <w:lang w:val="en-US" w:eastAsia="zh-CN"/>
        </w:rPr>
        <w:t>s</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a HARQ-ACK information report for a same PDSCH group index as indicated by the first DCI format</w:t>
      </w:r>
      <w:r w:rsidRPr="005F4C9F">
        <w:rPr>
          <w:rFonts w:ascii="Times New Roman" w:eastAsia="맑은 고딕" w:hAnsi="Times New Roman"/>
          <w:szCs w:val="20"/>
        </w:rPr>
        <w:t xml:space="preserve"> </w:t>
      </w:r>
      <w:r w:rsidRPr="005F4C9F">
        <w:rPr>
          <w:rFonts w:ascii="Times New Roman" w:eastAsia="맑은 고딕" w:hAnsi="Times New Roman"/>
          <w:szCs w:val="20"/>
          <w:lang w:eastAsia="zh-CN"/>
        </w:rPr>
        <w:t>as described in clause 9.1.3.3</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sidRPr="005F4C9F">
        <w:rPr>
          <w:rFonts w:ascii="Times New Roman" w:eastAsia="맑은 고딕" w:hAnsi="Times New Roman"/>
          <w:szCs w:val="20"/>
          <w:lang w:val="en-US"/>
        </w:rPr>
        <w:t>.</w:t>
      </w:r>
      <w:r w:rsidRPr="005F4C9F">
        <w:rPr>
          <w:rFonts w:ascii="Times New Roman" w:eastAsia="맑은 고딕" w:hAnsi="Times New Roman"/>
          <w:szCs w:val="20"/>
          <w:lang w:eastAsia="zh-CN"/>
        </w:rPr>
        <w:t xml:space="preserve"> </w:t>
      </w:r>
    </w:p>
    <w:p w14:paraId="32D6107A" w14:textId="77777777" w:rsidR="005F4C9F" w:rsidRPr="005F4C9F" w:rsidRDefault="005F4C9F" w:rsidP="005F4C9F">
      <w:pPr>
        <w:spacing w:after="180"/>
        <w:ind w:left="851" w:hanging="284"/>
        <w:rPr>
          <w:rFonts w:ascii="Times New Roman" w:eastAsia="맑은 고딕" w:hAnsi="Times New Roman"/>
          <w:szCs w:val="20"/>
        </w:rPr>
      </w:pPr>
      <w:r w:rsidRPr="005F4C9F">
        <w:rPr>
          <w:rFonts w:ascii="Times New Roman" w:eastAsia="맑은 고딕" w:hAnsi="Times New Roman"/>
          <w:szCs w:val="20"/>
          <w:lang w:val="en-US"/>
        </w:rPr>
        <w:t>-</w:t>
      </w:r>
      <w:r w:rsidRPr="005F4C9F">
        <w:rPr>
          <w:rFonts w:ascii="Times New Roman" w:eastAsia="맑은 고딕" w:hAnsi="Times New Roman"/>
          <w:szCs w:val="20"/>
          <w:lang w:val="en-US"/>
        </w:rPr>
        <w:tab/>
      </w:r>
      <w:r w:rsidRPr="005F4C9F">
        <w:rPr>
          <w:rFonts w:ascii="Times New Roman" w:eastAsia="맑은 고딕" w:hAnsi="Times New Roman"/>
          <w:szCs w:val="20"/>
        </w:rPr>
        <w:t xml:space="preserve">if the UE is provided </w:t>
      </w:r>
      <w:r w:rsidRPr="005F4C9F">
        <w:rPr>
          <w:rFonts w:ascii="Times New Roman" w:eastAsia="맑은 고딕" w:hAnsi="Times New Roman"/>
          <w:i/>
          <w:iCs/>
          <w:szCs w:val="20"/>
        </w:rPr>
        <w:t>pdsch-HARQ-ACK-Codebook-r16</w:t>
      </w:r>
      <w:r w:rsidRPr="005F4C9F">
        <w:rPr>
          <w:rFonts w:ascii="Times New Roman" w:eastAsia="맑은 고딕" w:hAnsi="Times New Roman"/>
          <w:szCs w:val="20"/>
        </w:rPr>
        <w:t xml:space="preserve">, </w:t>
      </w:r>
      <w:r w:rsidRPr="005F4C9F">
        <w:rPr>
          <w:rFonts w:ascii="Times New Roman" w:eastAsia="맑은 고딕" w:hAnsi="Times New Roman"/>
          <w:szCs w:val="20"/>
          <w:lang w:val="en-US" w:eastAsia="zh-CN"/>
        </w:rPr>
        <w:t>the UE receives the second DCI format</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later</w:t>
      </w:r>
      <w:r w:rsidRPr="005F4C9F">
        <w:rPr>
          <w:rFonts w:ascii="Times New Roman" w:eastAsia="맑은 고딕" w:hAnsi="Times New Roman"/>
          <w:szCs w:val="20"/>
          <w:lang w:eastAsia="zh-CN"/>
        </w:rPr>
        <w:t xml:space="preserve"> than the slot for HARQ-ACK information in response to a SPS PDSCH reception received after the PDSCHs scheduled by the first DCI format</w:t>
      </w:r>
      <w:r w:rsidRPr="005F4C9F">
        <w:rPr>
          <w:rFonts w:ascii="Times New Roman" w:eastAsia="맑은 고딕" w:hAnsi="Times New Roman"/>
          <w:szCs w:val="20"/>
        </w:rPr>
        <w:t>, and the second DCI format indicates a HARQ-ACK information report for a same PDSCH group index as indicated by the first DCI format as described in clause 9.1.3.3.</w:t>
      </w:r>
    </w:p>
    <w:p w14:paraId="5942E220" w14:textId="77777777" w:rsidR="005F4C9F" w:rsidRPr="005F4C9F" w:rsidRDefault="005F4C9F" w:rsidP="005F4C9F">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the UE is provided </w:t>
      </w:r>
      <w:r w:rsidRPr="005F4C9F">
        <w:rPr>
          <w:rFonts w:ascii="Times New Roman" w:eastAsia="맑은 고딕" w:hAnsi="Times New Roman"/>
          <w:i/>
          <w:szCs w:val="20"/>
          <w:lang w:val="en-US" w:eastAsia="zh-CN"/>
        </w:rPr>
        <w:t>pdsch-HARQ-ACK-OneShotFeedback</w:t>
      </w:r>
      <w:r w:rsidRPr="005F4C9F">
        <w:rPr>
          <w:rFonts w:ascii="Times New Roman" w:eastAsia="맑은 고딕" w:hAnsi="Times New Roman"/>
          <w:iCs/>
          <w:szCs w:val="20"/>
        </w:rPr>
        <w:t xml:space="preserve">, </w:t>
      </w:r>
      <w:r w:rsidRPr="005F4C9F">
        <w:rPr>
          <w:rFonts w:ascii="Times New Roman" w:eastAsia="맑은 고딕" w:hAnsi="Times New Roman"/>
          <w:iCs/>
          <w:szCs w:val="20"/>
          <w:lang w:val="en-US" w:eastAsia="zh-CN"/>
        </w:rPr>
        <w:t xml:space="preserve">the first DCI format does not </w:t>
      </w:r>
      <w:r w:rsidRPr="005F4C9F">
        <w:rPr>
          <w:rFonts w:ascii="Times New Roman" w:eastAsia="맑은 고딕" w:hAnsi="Times New Roman"/>
          <w:szCs w:val="20"/>
          <w:lang w:val="en-US" w:eastAsia="zh-CN"/>
        </w:rPr>
        <w:t>have associated</w:t>
      </w:r>
      <w:r w:rsidRPr="005F4C9F">
        <w:rPr>
          <w:rFonts w:ascii="Times New Roman" w:eastAsia="맑은 고딕" w:hAnsi="Times New Roman"/>
          <w:iCs/>
          <w:szCs w:val="20"/>
          <w:lang w:val="en-US" w:eastAsia="zh-CN"/>
        </w:rPr>
        <w:t xml:space="preserve"> HARQ-ACK information without scheduling a PDSCH reception or TCI state update,</w:t>
      </w:r>
      <w:r w:rsidRPr="005F4C9F">
        <w:rPr>
          <w:rFonts w:ascii="Times New Roman" w:eastAsia="맑은 고딕" w:hAnsi="Times New Roman"/>
          <w:iCs/>
          <w:szCs w:val="20"/>
          <w:lang w:val="en-US"/>
        </w:rPr>
        <w:t xml:space="preserve"> the UE detects </w:t>
      </w:r>
      <w:r w:rsidRPr="005F4C9F">
        <w:rPr>
          <w:rFonts w:ascii="Times New Roman" w:eastAsia="맑은 고딕" w:hAnsi="Times New Roman"/>
          <w:szCs w:val="20"/>
          <w:lang w:eastAsia="zh-CN"/>
        </w:rPr>
        <w:t xml:space="preserve">the second DCI format </w:t>
      </w:r>
      <w:r w:rsidRPr="005F4C9F">
        <w:rPr>
          <w:rFonts w:ascii="Times New Roman" w:eastAsia="맑은 고딕" w:hAnsi="Times New Roman"/>
          <w:szCs w:val="22"/>
          <w:lang w:eastAsia="zh-CN"/>
        </w:rPr>
        <w:t>in any PDCCH monitoring occasion after the first one</w:t>
      </w:r>
      <w:r w:rsidRPr="005F4C9F">
        <w:rPr>
          <w:rFonts w:ascii="Times New Roman" w:eastAsia="맑은 고딕" w:hAnsi="Times New Roman"/>
          <w:szCs w:val="22"/>
          <w:lang w:val="en-US" w:eastAsia="zh-CN"/>
        </w:rPr>
        <w:t xml:space="preserve">, </w:t>
      </w:r>
      <w:r w:rsidRPr="005F4C9F">
        <w:rPr>
          <w:rFonts w:ascii="Times New Roman" w:eastAsia="맑은 고딕" w:hAnsi="Times New Roman"/>
          <w:szCs w:val="22"/>
          <w:lang w:eastAsia="zh-CN"/>
        </w:rPr>
        <w:t xml:space="preserve">and </w:t>
      </w:r>
      <w:r w:rsidRPr="005F4C9F">
        <w:rPr>
          <w:rFonts w:ascii="Times New Roman" w:eastAsia="맑은 고딕" w:hAnsi="Times New Roman"/>
          <w:szCs w:val="22"/>
          <w:lang w:val="en-US" w:eastAsia="zh-CN"/>
        </w:rPr>
        <w:t xml:space="preserve">the second DCI format </w:t>
      </w:r>
      <w:r w:rsidRPr="005F4C9F">
        <w:rPr>
          <w:rFonts w:ascii="Times New Roman" w:eastAsia="맑은 고딕" w:hAnsi="Times New Roman"/>
          <w:szCs w:val="20"/>
          <w:lang w:eastAsia="zh-CN"/>
        </w:rPr>
        <w:t xml:space="preserve">includes a One-shot HARQ-ACK request field </w:t>
      </w:r>
      <w:r w:rsidRPr="005F4C9F">
        <w:rPr>
          <w:rFonts w:ascii="Times New Roman" w:eastAsia="맑은 고딕" w:hAnsi="Times New Roman"/>
          <w:szCs w:val="20"/>
          <w:lang w:val="en-US" w:eastAsia="zh-CN"/>
        </w:rPr>
        <w:t>with value 1,</w:t>
      </w:r>
      <w:r w:rsidRPr="005F4C9F">
        <w:rPr>
          <w:rFonts w:ascii="Times New Roman" w:eastAsia="맑은 고딕" w:hAnsi="Times New Roman"/>
          <w:szCs w:val="20"/>
          <w:lang w:eastAsia="zh-CN"/>
        </w:rPr>
        <w:t xml:space="preserve"> the UE includes the HARQ-ACK information in a Type-3 HARQ-ACK codebook, as described in clause 9.1.4</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sidRPr="005F4C9F">
        <w:rPr>
          <w:rFonts w:ascii="Times New Roman" w:eastAsia="맑은 고딕" w:hAnsi="Times New Roman"/>
          <w:szCs w:val="20"/>
          <w:lang w:eastAsia="zh-CN"/>
        </w:rPr>
        <w:t>.</w:t>
      </w:r>
    </w:p>
    <w:p w14:paraId="75E9BC3D" w14:textId="77777777" w:rsidR="005F4C9F" w:rsidRPr="005F4C9F" w:rsidRDefault="005F4C9F" w:rsidP="005F4C9F">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w:t>
      </w:r>
      <w:r w:rsidRPr="005F4C9F">
        <w:rPr>
          <w:rFonts w:ascii="Times New Roman" w:eastAsia="맑은 고딕" w:hAnsi="Times New Roman"/>
          <w:szCs w:val="20"/>
          <w:lang w:val="en-US" w:eastAsia="zh-CN"/>
        </w:rPr>
        <w:t xml:space="preserve">the </w:t>
      </w:r>
      <w:r w:rsidRPr="005F4C9F">
        <w:rPr>
          <w:rFonts w:ascii="Times New Roman" w:eastAsia="맑은 고딕" w:hAnsi="Times New Roman"/>
          <w:szCs w:val="20"/>
          <w:lang w:eastAsia="zh-CN"/>
        </w:rPr>
        <w:t xml:space="preserve">UE </w:t>
      </w:r>
      <w:r w:rsidRPr="005F4C9F">
        <w:rPr>
          <w:rFonts w:ascii="Times New Roman" w:eastAsia="맑은 고딕" w:hAnsi="Times New Roman"/>
          <w:szCs w:val="20"/>
        </w:rPr>
        <w:t xml:space="preserve">is provided </w:t>
      </w:r>
      <w:r w:rsidRPr="005F4C9F">
        <w:rPr>
          <w:rFonts w:ascii="Times New Roman" w:eastAsia="맑은 고딕" w:hAnsi="Times New Roman"/>
          <w:i/>
          <w:iCs/>
          <w:szCs w:val="20"/>
        </w:rPr>
        <w:t>pdsch-HARQ-ACK-OneShotFeedback-r16</w:t>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the first </w:t>
      </w:r>
      <w:r w:rsidRPr="005F4C9F">
        <w:rPr>
          <w:rFonts w:ascii="Times New Roman" w:eastAsia="맑은 고딕" w:hAnsi="Times New Roman"/>
          <w:szCs w:val="20"/>
          <w:lang w:eastAsia="zh-CN"/>
        </w:rPr>
        <w:t xml:space="preserve">DCI format </w:t>
      </w:r>
      <w:r w:rsidRPr="005F4C9F">
        <w:rPr>
          <w:rFonts w:ascii="Times New Roman" w:eastAsia="맑은 고딕" w:hAnsi="Times New Roman"/>
          <w:szCs w:val="20"/>
          <w:lang w:val="en-US" w:eastAsia="zh-CN"/>
        </w:rPr>
        <w:t xml:space="preserve">does </w:t>
      </w:r>
      <w:r w:rsidRPr="005F4C9F">
        <w:rPr>
          <w:rFonts w:ascii="Times New Roman" w:eastAsia="맑은 고딕" w:hAnsi="Times New Roman"/>
          <w:szCs w:val="20"/>
          <w:lang w:eastAsia="zh-CN"/>
        </w:rPr>
        <w:t xml:space="preserve">not </w:t>
      </w:r>
      <w:r w:rsidRPr="005F4C9F">
        <w:rPr>
          <w:rFonts w:ascii="Times New Roman" w:eastAsia="맑은 고딕" w:hAnsi="Times New Roman"/>
          <w:szCs w:val="20"/>
          <w:lang w:val="en-US" w:eastAsia="zh-CN"/>
        </w:rPr>
        <w:t>have associated</w:t>
      </w:r>
      <w:r w:rsidRPr="005F4C9F">
        <w:rPr>
          <w:rFonts w:ascii="Times New Roman" w:eastAsia="맑은 고딕" w:hAnsi="Times New Roman"/>
          <w:iCs/>
          <w:szCs w:val="20"/>
          <w:lang w:val="en-US" w:eastAsia="zh-CN"/>
        </w:rPr>
        <w:t xml:space="preserve"> HARQ-ACK information without scheduling a PDSCH reception</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or TCI state update, and the UE receives the second DCI format</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later</w:t>
      </w:r>
      <w:r w:rsidRPr="005F4C9F">
        <w:rPr>
          <w:rFonts w:ascii="Times New Roman" w:eastAsia="맑은 고딕" w:hAnsi="Times New Roman"/>
          <w:szCs w:val="20"/>
          <w:lang w:eastAsia="zh-CN"/>
        </w:rPr>
        <w:t xml:space="preserve"> than the slot for HARQ-ACK information in response to a SPS PDSCH reception received after the PDSCHs scheduled by the first DCI format, and the </w:t>
      </w:r>
      <w:r w:rsidRPr="005F4C9F">
        <w:rPr>
          <w:rFonts w:ascii="Times New Roman" w:eastAsia="맑은 고딕" w:hAnsi="Times New Roman"/>
          <w:szCs w:val="20"/>
          <w:lang w:val="en-US" w:eastAsia="zh-CN"/>
        </w:rPr>
        <w:t>second</w:t>
      </w:r>
      <w:r w:rsidRPr="005F4C9F">
        <w:rPr>
          <w:rFonts w:ascii="Times New Roman" w:eastAsia="맑은 고딕" w:hAnsi="Times New Roman"/>
          <w:szCs w:val="20"/>
          <w:lang w:eastAsia="zh-CN"/>
        </w:rPr>
        <w:t xml:space="preserve"> DCI format includes a One-shot HARQ-ACK request field with value 1</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zh-CN"/>
        </w:rPr>
        <w:t>the UE includes the HARQ-ACK information in a Type-3 HARQ-ACK codebook, as described in clause 9.1.4.</w:t>
      </w:r>
    </w:p>
    <w:p w14:paraId="22E76F77" w14:textId="77777777" w:rsidR="005F4C9F" w:rsidRPr="005F4C9F" w:rsidRDefault="005F4C9F" w:rsidP="005F4C9F">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rPr>
        <w:t>o</w:t>
      </w:r>
      <w:r w:rsidRPr="005F4C9F">
        <w:rPr>
          <w:rFonts w:ascii="Times New Roman" w:eastAsia="맑은 고딕" w:hAnsi="Times New Roman"/>
          <w:szCs w:val="20"/>
        </w:rPr>
        <w:t>therwise</w:t>
      </w:r>
      <w:r w:rsidRPr="005F4C9F">
        <w:rPr>
          <w:rFonts w:ascii="Times New Roman" w:eastAsia="맑은 고딕" w:hAnsi="Times New Roman"/>
          <w:szCs w:val="20"/>
          <w:lang w:val="en-US"/>
        </w:rPr>
        <w:t>,</w:t>
      </w:r>
      <w:r w:rsidRPr="005F4C9F">
        <w:rPr>
          <w:rFonts w:ascii="Times New Roman" w:eastAsia="맑은 고딕" w:hAnsi="Times New Roman"/>
          <w:szCs w:val="20"/>
        </w:rPr>
        <w:t xml:space="preserve"> the UE does not </w:t>
      </w:r>
      <w:r w:rsidRPr="005F4C9F">
        <w:rPr>
          <w:rFonts w:ascii="Times New Roman" w:eastAsia="맑은 고딕" w:hAnsi="Times New Roman"/>
          <w:szCs w:val="20"/>
          <w:lang w:val="en-US"/>
        </w:rPr>
        <w:t>multiplex</w:t>
      </w:r>
      <w:r w:rsidRPr="005F4C9F">
        <w:rPr>
          <w:rFonts w:ascii="Times New Roman" w:eastAsia="맑은 고딕" w:hAnsi="Times New Roman"/>
          <w:szCs w:val="20"/>
        </w:rPr>
        <w:t xml:space="preserve"> the corresponding HARQ-ACK information</w:t>
      </w:r>
      <w:r w:rsidRPr="005F4C9F">
        <w:rPr>
          <w:rFonts w:ascii="Times New Roman" w:eastAsia="맑은 고딕" w:hAnsi="Times New Roman"/>
          <w:szCs w:val="20"/>
          <w:lang w:val="en-US"/>
        </w:rPr>
        <w:t xml:space="preserve"> in a PUCCH or PUSCH transmission</w:t>
      </w:r>
      <w:r w:rsidRPr="005F4C9F">
        <w:rPr>
          <w:rFonts w:ascii="Times New Roman" w:eastAsia="맑은 고딕" w:hAnsi="Times New Roman"/>
          <w:szCs w:val="20"/>
        </w:rPr>
        <w:t xml:space="preserve">. </w:t>
      </w:r>
    </w:p>
    <w:p w14:paraId="23ABF316" w14:textId="77777777" w:rsidR="005F4C9F" w:rsidRPr="005F4C9F" w:rsidRDefault="005F4C9F" w:rsidP="005F4C9F">
      <w:pPr>
        <w:keepNext/>
        <w:keepLines/>
        <w:spacing w:before="120" w:after="180"/>
        <w:outlineLvl w:val="3"/>
        <w:rPr>
          <w:rFonts w:ascii="Arial" w:eastAsia="맑은 고딕" w:hAnsi="Arial"/>
          <w:sz w:val="24"/>
          <w:szCs w:val="20"/>
        </w:rPr>
      </w:pPr>
      <w:r w:rsidRPr="005F4C9F">
        <w:rPr>
          <w:rFonts w:ascii="Arial" w:eastAsia="맑은 고딕" w:hAnsi="Arial"/>
          <w:sz w:val="24"/>
          <w:szCs w:val="20"/>
        </w:rPr>
        <w:t>9</w:t>
      </w:r>
      <w:r w:rsidRPr="005F4C9F">
        <w:rPr>
          <w:rFonts w:ascii="Arial" w:eastAsia="맑은 고딕" w:hAnsi="Arial" w:hint="eastAsia"/>
          <w:sz w:val="24"/>
          <w:szCs w:val="20"/>
        </w:rPr>
        <w:t>.</w:t>
      </w:r>
      <w:r w:rsidRPr="005F4C9F">
        <w:rPr>
          <w:rFonts w:ascii="Arial" w:eastAsia="맑은 고딕" w:hAnsi="Arial"/>
          <w:sz w:val="24"/>
          <w:szCs w:val="20"/>
        </w:rPr>
        <w:t>1.3.1</w:t>
      </w:r>
      <w:r w:rsidRPr="005F4C9F">
        <w:rPr>
          <w:rFonts w:ascii="Arial" w:eastAsia="맑은 고딕" w:hAnsi="Arial" w:hint="eastAsia"/>
          <w:sz w:val="24"/>
          <w:szCs w:val="20"/>
        </w:rPr>
        <w:tab/>
      </w:r>
      <w:r w:rsidRPr="005F4C9F">
        <w:rPr>
          <w:rFonts w:ascii="Arial" w:eastAsia="맑은 고딕" w:hAnsi="Arial"/>
          <w:sz w:val="24"/>
          <w:szCs w:val="20"/>
        </w:rPr>
        <w:t>Type-2 HARQ-ACK codebook in physical uplink control channel</w:t>
      </w:r>
    </w:p>
    <w:p w14:paraId="16995814"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If a UE is configured to monitor PDCCH for multicast DCI formats with CRC scrambled by one or more G-RNTIs or G-CS-RNTIs that the UE generates a Type-2 HARQ-ACK codebook, the UE separately applies the procedures in this clause per G-RNTI or per G-CS-RNTI 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 </w:t>
      </w:r>
    </w:p>
    <w:p w14:paraId="13D4BCE1"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A UE determines monitoring occasions </w:t>
      </w:r>
      <w:r w:rsidRPr="005F4C9F">
        <w:rPr>
          <w:rFonts w:ascii="Times New Roman" w:eastAsia="맑은 고딕" w:hAnsi="Times New Roman"/>
          <w:szCs w:val="20"/>
        </w:rPr>
        <w:t xml:space="preserve">for PDCCH with DCI format </w:t>
      </w:r>
      <w:r w:rsidRPr="005F4C9F">
        <w:rPr>
          <w:rFonts w:ascii="Times New Roman" w:eastAsia="맑은 고딕" w:hAnsi="Times New Roman"/>
          <w:szCs w:val="20"/>
          <w:lang w:eastAsia="zh-CN"/>
        </w:rPr>
        <w:t xml:space="preserve">scheduling PDSCH receptions, or </w:t>
      </w:r>
      <w:r w:rsidRPr="005F4C9F">
        <w:rPr>
          <w:rFonts w:ascii="Times New Roman" w:eastAsia="맑은 고딕" w:hAnsi="Times New Roman"/>
          <w:szCs w:val="20"/>
          <w:lang w:val="en-US" w:eastAsia="zh-CN"/>
        </w:rPr>
        <w:t>having associated HARQ-ACK information without scheduling PDSCH reception,</w:t>
      </w:r>
      <w:r w:rsidRPr="005F4C9F">
        <w:rPr>
          <w:rFonts w:ascii="Times New Roman" w:eastAsia="맑은 고딕" w:hAnsi="Times New Roman"/>
          <w:szCs w:val="20"/>
          <w:lang w:eastAsia="zh-CN"/>
        </w:rPr>
        <w:t xml:space="preserve"> on an active DL BWP of a serving cell </w:t>
      </w:r>
      <m:oMath>
        <m:r>
          <w:rPr>
            <w:rFonts w:ascii="Cambria Math" w:eastAsia="맑은 고딕" w:hAnsi="Cambria Math"/>
            <w:szCs w:val="20"/>
            <w:lang w:eastAsia="zh-CN"/>
          </w:rPr>
          <m:t>c</m:t>
        </m:r>
      </m:oMath>
      <w:r w:rsidRPr="005F4C9F">
        <w:rPr>
          <w:rFonts w:ascii="Times New Roman" w:eastAsia="맑은 고딕" w:hAnsi="Times New Roman"/>
          <w:szCs w:val="20"/>
        </w:rPr>
        <w:t xml:space="preserve">, as described in clause 10.1, </w:t>
      </w:r>
      <w:r w:rsidRPr="005F4C9F">
        <w:rPr>
          <w:rFonts w:ascii="Times New Roman" w:eastAsia="맑은 고딕" w:hAnsi="Times New Roman"/>
          <w:szCs w:val="20"/>
          <w:lang w:val="en-US" w:eastAsia="zh-CN"/>
        </w:rPr>
        <w:t xml:space="preserve">and for which the UE transmits HARQ-ACK information in a same PUCCH in slot </w:t>
      </w:r>
      <m:oMath>
        <m:r>
          <w:rPr>
            <w:rFonts w:ascii="Cambria Math" w:eastAsia="맑은 고딕" w:hAnsi="Cambria Math"/>
            <w:szCs w:val="20"/>
            <w:lang w:val="en-US" w:eastAsia="zh-CN"/>
          </w:rPr>
          <m:t>n</m:t>
        </m:r>
      </m:oMath>
      <w:r w:rsidRPr="005F4C9F">
        <w:rPr>
          <w:rFonts w:ascii="Times New Roman" w:eastAsia="맑은 고딕" w:hAnsi="Times New Roman"/>
          <w:szCs w:val="20"/>
        </w:rPr>
        <w:t xml:space="preserve"> </w:t>
      </w:r>
      <w:r w:rsidRPr="005F4C9F">
        <w:rPr>
          <w:rFonts w:ascii="Times New Roman" w:eastAsia="맑은 고딕" w:hAnsi="Times New Roman"/>
          <w:szCs w:val="20"/>
          <w:lang w:val="en-US" w:eastAsia="zh-CN"/>
        </w:rPr>
        <w:t>based on</w:t>
      </w:r>
    </w:p>
    <w:p w14:paraId="635EAD66"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cs="Arial"/>
          <w:szCs w:val="20"/>
          <w:lang w:eastAsia="zh-CN"/>
        </w:rPr>
        <w:lastRenderedPageBreak/>
        <w:t>-</w:t>
      </w:r>
      <w:r w:rsidRPr="005F4C9F">
        <w:rPr>
          <w:rFonts w:ascii="Times New Roman" w:eastAsia="맑은 고딕" w:hAnsi="Times New Roman" w:cs="Arial"/>
          <w:szCs w:val="20"/>
          <w:lang w:eastAsia="zh-CN"/>
        </w:rPr>
        <w:tab/>
      </w:r>
      <w:r w:rsidRPr="005F4C9F">
        <w:rPr>
          <w:rFonts w:ascii="Times New Roman" w:eastAsia="맑은 고딕" w:hAnsi="Times New Roman"/>
          <w:szCs w:val="20"/>
          <w:lang w:eastAsia="zh-CN"/>
        </w:rPr>
        <w:t xml:space="preserve">PDSCH-to-HARQ_feedback timing </w:t>
      </w:r>
      <w:r w:rsidRPr="005F4C9F">
        <w:rPr>
          <w:rFonts w:ascii="Times New Roman" w:eastAsia="맑은 고딕" w:hAnsi="Times New Roman"/>
          <w:szCs w:val="20"/>
          <w:lang w:val="en-US" w:eastAsia="zh-CN"/>
        </w:rPr>
        <w:t xml:space="preserve">indicator field </w:t>
      </w:r>
      <w:r w:rsidRPr="005F4C9F">
        <w:rPr>
          <w:rFonts w:ascii="Times New Roman" w:eastAsia="맑은 고딕" w:hAnsi="Times New Roman"/>
          <w:szCs w:val="20"/>
          <w:lang w:eastAsia="zh-CN"/>
        </w:rPr>
        <w:t>values</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x-none"/>
        </w:rPr>
        <w:t>or</w:t>
      </w:r>
      <w:r w:rsidRPr="005F4C9F">
        <w:rPr>
          <w:rFonts w:ascii="Times New Roman" w:eastAsia="맑은 고딕" w:hAnsi="Times New Roman"/>
          <w:szCs w:val="20"/>
          <w:lang w:val="en-US" w:eastAsia="x-none"/>
        </w:rPr>
        <w:t xml:space="preserve"> a</w:t>
      </w:r>
      <w:r w:rsidRPr="005F4C9F">
        <w:rPr>
          <w:rFonts w:ascii="Times New Roman" w:eastAsia="맑은 고딕" w:hAnsi="Times New Roman"/>
          <w:szCs w:val="20"/>
          <w:lang w:eastAsia="x-none"/>
        </w:rPr>
        <w:t xml:space="preserve"> </w:t>
      </w:r>
      <w:r w:rsidRPr="005F4C9F">
        <w:rPr>
          <w:rFonts w:ascii="Times New Roman" w:eastAsia="맑은 고딕" w:hAnsi="Times New Roman"/>
          <w:i/>
          <w:iCs/>
          <w:szCs w:val="20"/>
          <w:lang w:eastAsia="x-none"/>
        </w:rPr>
        <w:t>dl-DataToUL-ACK</w:t>
      </w:r>
      <w:r w:rsidRPr="005F4C9F">
        <w:rPr>
          <w:rFonts w:ascii="Times New Roman" w:eastAsia="맑은 고딕" w:hAnsi="Times New Roman"/>
          <w:szCs w:val="20"/>
          <w:lang w:val="en-US" w:eastAsia="x-none"/>
        </w:rPr>
        <w:t xml:space="preserve">,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275" w:author="Samsung" w:date="2022-08-12T10:49:00Z">
        <w:r w:rsidRPr="005F4C9F">
          <w:rPr>
            <w:rFonts w:ascii="Times New Roman" w:eastAsia="맑은 고딕" w:hAnsi="Times New Roman"/>
            <w:szCs w:val="20"/>
            <w:lang w:val="en-US" w:eastAsia="x-none"/>
          </w:rPr>
          <w:t xml:space="preserve"> 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value </w:t>
      </w:r>
      <w:r w:rsidRPr="005F4C9F">
        <w:rPr>
          <w:rFonts w:ascii="Times New Roman" w:eastAsia="맑은 고딕" w:hAnsi="Times New Roman"/>
          <w:szCs w:val="20"/>
          <w:lang w:eastAsia="x-none"/>
        </w:rPr>
        <w:t xml:space="preserve">if the PDSCH-to-HARQ_feedback timing indicator field is not present in </w:t>
      </w:r>
      <w:r w:rsidRPr="005F4C9F">
        <w:rPr>
          <w:rFonts w:ascii="Times New Roman" w:eastAsia="맑은 고딕" w:hAnsi="Times New Roman"/>
          <w:szCs w:val="20"/>
          <w:lang w:val="en-US" w:eastAsia="x-none"/>
        </w:rPr>
        <w:t>a</w:t>
      </w:r>
      <w:r w:rsidRPr="005F4C9F">
        <w:rPr>
          <w:rFonts w:ascii="Times New Roman" w:eastAsia="맑은 고딕" w:hAnsi="Times New Roman"/>
          <w:szCs w:val="20"/>
          <w:lang w:eastAsia="x-none"/>
        </w:rPr>
        <w:t xml:space="preserve"> DCI format</w:t>
      </w:r>
      <w:r w:rsidRPr="005F4C9F">
        <w:rPr>
          <w:rFonts w:ascii="Times New Roman" w:eastAsia="맑은 고딕" w:hAnsi="Times New Roman"/>
          <w:szCs w:val="20"/>
          <w:lang w:val="en-US" w:eastAsia="x-none"/>
        </w:rPr>
        <w:t>,</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 xml:space="preserve">for PUCCH transmission with HARQ-ACK information in slot </w:t>
      </w:r>
      <m:oMath>
        <m:r>
          <w:rPr>
            <w:rFonts w:ascii="Cambria Math" w:eastAsia="맑은 고딕" w:hAnsi="Cambria Math"/>
            <w:szCs w:val="20"/>
            <w:lang w:val="en-US" w:eastAsia="zh-CN"/>
          </w:rPr>
          <m:t>n</m:t>
        </m:r>
      </m:oMath>
      <w:r w:rsidRPr="005F4C9F">
        <w:rPr>
          <w:rFonts w:ascii="Times New Roman" w:eastAsia="맑은 고딕" w:hAnsi="Times New Roman"/>
          <w:szCs w:val="20"/>
          <w:lang w:val="en-US" w:eastAsia="zh-CN"/>
        </w:rPr>
        <w:t>, as described in clause 9.2.3,</w:t>
      </w:r>
      <w:r w:rsidRPr="005F4C9F">
        <w:rPr>
          <w:rFonts w:ascii="Times New Roman" w:eastAsia="맑은 고딕" w:hAnsi="Times New Roman"/>
          <w:szCs w:val="20"/>
          <w:lang w:val="en-US"/>
        </w:rPr>
        <w:t xml:space="preserve"> </w:t>
      </w:r>
      <w:r w:rsidRPr="005F4C9F">
        <w:rPr>
          <w:rFonts w:ascii="Times New Roman" w:eastAsia="맑은 고딕" w:hAnsi="Times New Roman"/>
          <w:szCs w:val="20"/>
          <w:lang w:val="en-US" w:eastAsia="zh-CN"/>
        </w:rPr>
        <w:t>in response to PDSCH receptions, or in response to a DCI format having associated HARQ-ACK information without scheduling PDSCH reception</w:t>
      </w:r>
    </w:p>
    <w:p w14:paraId="422EFB98" w14:textId="77777777" w:rsidR="005F4C9F" w:rsidRPr="005F4C9F" w:rsidRDefault="005F4C9F" w:rsidP="005F4C9F">
      <w:pPr>
        <w:spacing w:after="180"/>
        <w:ind w:left="568" w:hanging="284"/>
        <w:rPr>
          <w:rFonts w:ascii="Times New Roman" w:eastAsia="SimSun" w:hAnsi="Times New Roman"/>
          <w:color w:val="FF0000"/>
          <w:sz w:val="22"/>
          <w:szCs w:val="20"/>
          <w:lang w:eastAsia="zh-CN"/>
        </w:rPr>
      </w:pPr>
      <w:r w:rsidRPr="005F4C9F">
        <w:rPr>
          <w:rFonts w:ascii="Times New Roman" w:eastAsia="맑은 고딕" w:hAnsi="Times New Roman" w:cs="Arial"/>
          <w:szCs w:val="20"/>
          <w:lang w:eastAsia="zh-CN"/>
        </w:rPr>
        <w:t>-</w:t>
      </w:r>
      <w:r w:rsidRPr="005F4C9F">
        <w:rPr>
          <w:rFonts w:ascii="Times New Roman" w:eastAsia="맑은 고딕" w:hAnsi="Times New Roman" w:cs="Arial"/>
          <w:szCs w:val="20"/>
          <w:lang w:eastAsia="zh-CN"/>
        </w:rPr>
        <w:tab/>
      </w:r>
      <w:r w:rsidRPr="005F4C9F">
        <w:rPr>
          <w:rFonts w:ascii="Times New Roman" w:eastAsia="맑은 고딕" w:hAnsi="Times New Roman"/>
          <w:szCs w:val="20"/>
          <w:lang w:val="en-US" w:eastAsia="zh-CN"/>
        </w:rPr>
        <w:t xml:space="preserve">slot offsets </w:t>
      </w:r>
      <m:oMath>
        <m:sSub>
          <m:sSubPr>
            <m:ctrlPr>
              <w:rPr>
                <w:rFonts w:ascii="Cambria Math" w:eastAsia="맑은 고딕" w:hAnsi="Cambria Math"/>
                <w:i/>
                <w:szCs w:val="20"/>
                <w:lang w:val="en-US" w:eastAsia="zh-CN"/>
              </w:rPr>
            </m:ctrlPr>
          </m:sSubPr>
          <m:e>
            <m:r>
              <w:rPr>
                <w:rFonts w:ascii="Cambria Math" w:eastAsia="맑은 고딕" w:hAnsi="Cambria Math"/>
                <w:szCs w:val="20"/>
                <w:lang w:val="en-US" w:eastAsia="zh-CN"/>
              </w:rPr>
              <m:t>K</m:t>
            </m:r>
          </m:e>
          <m:sub>
            <m:r>
              <w:rPr>
                <w:rFonts w:ascii="Cambria Math" w:eastAsia="맑은 고딕" w:hAnsi="Cambria Math"/>
                <w:szCs w:val="20"/>
                <w:lang w:val="en-US" w:eastAsia="zh-CN"/>
              </w:rPr>
              <m:t>0</m:t>
            </m:r>
          </m:sub>
        </m:sSub>
      </m:oMath>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zh-CN"/>
        </w:rPr>
        <w:t>[6, TS 38.214</w:t>
      </w:r>
      <w:r w:rsidRPr="005F4C9F">
        <w:rPr>
          <w:rFonts w:ascii="Times New Roman" w:eastAsia="맑은 고딕" w:hAnsi="Times New Roman"/>
          <w:szCs w:val="20"/>
          <w:lang w:val="en-US" w:eastAsia="zh-CN"/>
        </w:rPr>
        <w:t xml:space="preserve">] </w:t>
      </w:r>
      <w:r w:rsidRPr="005F4C9F">
        <w:rPr>
          <w:rFonts w:ascii="Times New Roman" w:eastAsia="Yu Mincho" w:hAnsi="Times New Roman"/>
          <w:szCs w:val="20"/>
          <w:lang w:eastAsia="zh-CN"/>
        </w:rPr>
        <w:t>provided by time domain resource assignment fie</w:t>
      </w:r>
      <w:r w:rsidRPr="005F4C9F">
        <w:rPr>
          <w:rFonts w:ascii="Times New Roman" w:eastAsia="Yu Mincho" w:hAnsi="Times New Roman"/>
          <w:szCs w:val="20"/>
          <w:lang w:val="en-US" w:eastAsia="zh-CN"/>
        </w:rPr>
        <w:t>l</w:t>
      </w:r>
      <w:r w:rsidRPr="005F4C9F">
        <w:rPr>
          <w:rFonts w:ascii="Times New Roman" w:eastAsia="Yu Mincho" w:hAnsi="Times New Roman"/>
          <w:szCs w:val="20"/>
          <w:lang w:eastAsia="zh-CN"/>
        </w:rPr>
        <w:t xml:space="preserve">d in </w:t>
      </w:r>
      <w:r w:rsidRPr="005F4C9F">
        <w:rPr>
          <w:rFonts w:ascii="Times New Roman" w:eastAsia="Yu Mincho" w:hAnsi="Times New Roman"/>
          <w:szCs w:val="20"/>
          <w:lang w:val="en-US" w:eastAsia="zh-CN"/>
        </w:rPr>
        <w:t xml:space="preserve">a </w:t>
      </w:r>
      <w:r w:rsidRPr="005F4C9F">
        <w:rPr>
          <w:rFonts w:ascii="Times New Roman" w:eastAsia="Yu Mincho" w:hAnsi="Times New Roman"/>
          <w:szCs w:val="20"/>
          <w:lang w:eastAsia="zh-CN"/>
        </w:rPr>
        <w:t>DCI format scheduling PDSCH receptions</w:t>
      </w:r>
      <w:r w:rsidRPr="005F4C9F">
        <w:rPr>
          <w:rFonts w:ascii="Times New Roman" w:eastAsia="맑은 고딕" w:hAnsi="Times New Roman"/>
          <w:color w:val="000000"/>
          <w:szCs w:val="20"/>
          <w:lang w:val="en-US"/>
        </w:rPr>
        <w:t xml:space="preserve"> and by </w:t>
      </w:r>
      <w:r w:rsidRPr="005F4C9F">
        <w:rPr>
          <w:rFonts w:ascii="Times New Roman" w:eastAsia="맑은 고딕" w:hAnsi="Times New Roman"/>
          <w:i/>
          <w:szCs w:val="20"/>
        </w:rPr>
        <w:t>pdsch-AggregationFactor</w:t>
      </w:r>
      <w:r w:rsidRPr="005F4C9F">
        <w:rPr>
          <w:rFonts w:ascii="Times New Roman" w:eastAsia="맑은 고딕" w:hAnsi="Times New Roman"/>
          <w:iCs/>
          <w:szCs w:val="20"/>
          <w:lang w:val="en-US"/>
        </w:rPr>
        <w:t xml:space="preserve">, or </w:t>
      </w:r>
      <w:r w:rsidRPr="005F4C9F">
        <w:rPr>
          <w:rFonts w:ascii="Times New Roman" w:eastAsia="맑은 고딕" w:hAnsi="Times New Roman"/>
          <w:i/>
          <w:szCs w:val="20"/>
        </w:rPr>
        <w:t>pdsch-AggregationFactor</w:t>
      </w:r>
      <w:r w:rsidRPr="005F4C9F">
        <w:rPr>
          <w:rFonts w:ascii="Times New Roman" w:eastAsia="맑은 고딕" w:hAnsi="Times New Roman"/>
          <w:i/>
          <w:szCs w:val="20"/>
          <w:lang w:val="en-US"/>
        </w:rPr>
        <w:t>-r16</w:t>
      </w:r>
      <w:r w:rsidRPr="005F4C9F">
        <w:rPr>
          <w:rFonts w:ascii="Times New Roman" w:eastAsia="맑은 고딕" w:hAnsi="Times New Roman"/>
          <w:iCs/>
          <w:szCs w:val="20"/>
          <w:lang w:val="en-US"/>
        </w:rPr>
        <w:t>,</w:t>
      </w:r>
      <w:r w:rsidRPr="005F4C9F">
        <w:rPr>
          <w:rFonts w:ascii="Times New Roman" w:eastAsia="맑은 고딕" w:hAnsi="Times New Roman"/>
          <w:iCs/>
          <w:szCs w:val="20"/>
        </w:rPr>
        <w:t xml:space="preserve"> or</w:t>
      </w:r>
      <w:r w:rsidRPr="005F4C9F">
        <w:rPr>
          <w:rFonts w:ascii="Times New Roman" w:eastAsia="맑은 고딕" w:hAnsi="Times New Roman"/>
          <w:szCs w:val="20"/>
        </w:rPr>
        <w:t xml:space="preserve"> </w:t>
      </w:r>
      <w:r w:rsidRPr="005F4C9F">
        <w:rPr>
          <w:rFonts w:ascii="Times New Roman" w:eastAsia="맑은 고딕" w:hAnsi="Times New Roman"/>
          <w:i/>
          <w:iCs/>
          <w:szCs w:val="20"/>
          <w:lang w:val="en-US" w:eastAsia="zh-CN"/>
        </w:rPr>
        <w:t>repetitionNumber</w:t>
      </w:r>
      <w:r w:rsidRPr="005F4C9F">
        <w:rPr>
          <w:rFonts w:ascii="Times New Roman" w:eastAsia="맑은 고딕" w:hAnsi="Times New Roman"/>
          <w:szCs w:val="20"/>
        </w:rPr>
        <w:t>,</w:t>
      </w:r>
      <w:r w:rsidRPr="005F4C9F">
        <w:rPr>
          <w:rFonts w:ascii="Times New Roman" w:eastAsia="맑은 고딕" w:hAnsi="Times New Roman"/>
          <w:szCs w:val="20"/>
          <w:lang w:val="en-US"/>
        </w:rPr>
        <w:t xml:space="preserve"> when provided.</w:t>
      </w:r>
    </w:p>
    <w:p w14:paraId="1F76D262" w14:textId="77777777" w:rsidR="005F4C9F" w:rsidRPr="005F4C9F" w:rsidRDefault="005F4C9F" w:rsidP="005F4C9F">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2C71BD1D" w14:textId="77777777" w:rsidR="005F4C9F" w:rsidRPr="005F4C9F" w:rsidRDefault="005F4C9F" w:rsidP="005F4C9F">
      <w:pPr>
        <w:spacing w:after="180"/>
        <w:jc w:val="center"/>
        <w:rPr>
          <w:rFonts w:ascii="Times New Roman" w:eastAsia="SimSun" w:hAnsi="Times New Roman"/>
          <w:color w:val="FF0000"/>
          <w:sz w:val="22"/>
          <w:szCs w:val="20"/>
          <w:lang w:eastAsia="zh-CN"/>
        </w:rPr>
      </w:pPr>
    </w:p>
    <w:p w14:paraId="2270CE44" w14:textId="77777777" w:rsidR="005F4C9F" w:rsidRPr="005F4C9F" w:rsidRDefault="005F4C9F" w:rsidP="005F4C9F">
      <w:pPr>
        <w:keepNext/>
        <w:keepLines/>
        <w:spacing w:before="120" w:after="180"/>
        <w:outlineLvl w:val="2"/>
        <w:rPr>
          <w:rFonts w:ascii="Arial" w:eastAsia="맑은 고딕" w:hAnsi="Arial"/>
          <w:sz w:val="28"/>
          <w:szCs w:val="20"/>
        </w:rPr>
      </w:pPr>
      <w:bookmarkStart w:id="276" w:name="_Ref500241945"/>
      <w:bookmarkStart w:id="277" w:name="_Toc12021478"/>
      <w:bookmarkStart w:id="278" w:name="_Toc20311590"/>
      <w:bookmarkStart w:id="279" w:name="_Toc26719415"/>
      <w:bookmarkStart w:id="280" w:name="_Toc29894850"/>
      <w:bookmarkStart w:id="281" w:name="_Toc29899149"/>
      <w:bookmarkStart w:id="282" w:name="_Toc29899567"/>
      <w:bookmarkStart w:id="283" w:name="_Toc29917304"/>
      <w:bookmarkStart w:id="284" w:name="_Toc36498178"/>
      <w:bookmarkStart w:id="285" w:name="_Toc45699204"/>
      <w:bookmarkStart w:id="286" w:name="_Toc106629446"/>
      <w:r w:rsidRPr="005F4C9F">
        <w:rPr>
          <w:rFonts w:ascii="Arial" w:eastAsia="맑은 고딕" w:hAnsi="Arial"/>
          <w:sz w:val="28"/>
          <w:szCs w:val="20"/>
        </w:rPr>
        <w:t>9.2.3</w:t>
      </w:r>
      <w:r w:rsidRPr="005F4C9F">
        <w:rPr>
          <w:rFonts w:ascii="Arial" w:eastAsia="맑은 고딕" w:hAnsi="Arial"/>
          <w:sz w:val="28"/>
          <w:szCs w:val="20"/>
        </w:rPr>
        <w:tab/>
        <w:t>UE procedure for reporting HARQ-ACK</w:t>
      </w:r>
      <w:bookmarkEnd w:id="276"/>
      <w:bookmarkEnd w:id="277"/>
      <w:bookmarkEnd w:id="278"/>
      <w:bookmarkEnd w:id="279"/>
      <w:bookmarkEnd w:id="280"/>
      <w:bookmarkEnd w:id="281"/>
      <w:bookmarkEnd w:id="282"/>
      <w:bookmarkEnd w:id="283"/>
      <w:bookmarkEnd w:id="284"/>
      <w:bookmarkEnd w:id="285"/>
      <w:bookmarkEnd w:id="286"/>
    </w:p>
    <w:p w14:paraId="5CA5BA2D" w14:textId="77777777" w:rsidR="005F4C9F" w:rsidRPr="005F4C9F" w:rsidRDefault="005F4C9F" w:rsidP="005F4C9F">
      <w:pPr>
        <w:spacing w:after="180"/>
        <w:rPr>
          <w:rFonts w:ascii="Times New Roman" w:eastAsia="맑은 고딕" w:hAnsi="Times New Roman"/>
          <w:szCs w:val="20"/>
          <w:lang w:eastAsia="ko-KR"/>
        </w:rPr>
      </w:pPr>
      <w:r w:rsidRPr="005F4C9F">
        <w:rPr>
          <w:rFonts w:ascii="Times New Roman" w:eastAsia="맑은 고딕" w:hAnsi="Times New Roman"/>
          <w:szCs w:val="20"/>
          <w:lang w:eastAsia="ko-KR"/>
        </w:rPr>
        <w:t xml:space="preserve">In this clause, for the purpose of determining a PUCCH resource for a PUCCH transmission in a slot using a </w:t>
      </w:r>
      <w:r w:rsidRPr="005F4C9F">
        <w:rPr>
          <w:rFonts w:ascii="Times New Roman" w:eastAsia="맑은 고딕" w:hAnsi="Times New Roman"/>
          <w:szCs w:val="20"/>
          <w:lang w:eastAsia="zh-CN"/>
        </w:rPr>
        <w:t>PUCCH resource indicator</w:t>
      </w:r>
      <w:r w:rsidRPr="005F4C9F">
        <w:rPr>
          <w:rFonts w:ascii="Times New Roman" w:eastAsia="맑은 고딕" w:hAnsi="Times New Roman"/>
          <w:szCs w:val="20"/>
        </w:rPr>
        <w:t xml:space="preserve"> field in a DCI format that schedules a PDSCH reception, and for the </w:t>
      </w:r>
      <w:r w:rsidRPr="005F4C9F">
        <w:rPr>
          <w:rFonts w:ascii="Times New Roman" w:eastAsia="맑은 고딕" w:hAnsi="Times New Roman"/>
          <w:szCs w:val="20"/>
          <w:lang w:eastAsia="ko-KR"/>
        </w:rPr>
        <w:t>purpose of determining the slot for the PUCCH transmission</w:t>
      </w:r>
    </w:p>
    <w:p w14:paraId="5CE44862"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lang w:eastAsia="ko-KR"/>
        </w:rPr>
        <w:t>-</w:t>
      </w:r>
      <w:r w:rsidRPr="005F4C9F">
        <w:rPr>
          <w:rFonts w:ascii="Times New Roman" w:eastAsia="맑은 고딕" w:hAnsi="Times New Roman"/>
          <w:szCs w:val="20"/>
          <w:lang w:eastAsia="ko-KR"/>
        </w:rPr>
        <w:tab/>
      </w:r>
      <w:r w:rsidRPr="005F4C9F">
        <w:rPr>
          <w:rFonts w:ascii="Times New Roman" w:eastAsia="맑은 고딕" w:hAnsi="Times New Roman"/>
          <w:szCs w:val="20"/>
        </w:rPr>
        <w:t xml:space="preserve">a UE is assumed to generate HARQ-ACK information regardless of whether or not the PDSCH reception provides a transport block for a HARQ process with disabled HARQ-ACK information as indicated by </w:t>
      </w:r>
      <w:r w:rsidRPr="005F4C9F">
        <w:rPr>
          <w:rFonts w:ascii="Times New Roman" w:eastAsia="맑은 고딕" w:hAnsi="Times New Roman"/>
          <w:i/>
          <w:iCs/>
          <w:szCs w:val="20"/>
        </w:rPr>
        <w:t>HARQ-feedbackEnabling-disablingperHARQprocess</w:t>
      </w:r>
      <w:r w:rsidRPr="005F4C9F">
        <w:rPr>
          <w:rFonts w:ascii="Times New Roman" w:eastAsia="맑은 고딕" w:hAnsi="Times New Roman"/>
          <w:szCs w:val="20"/>
        </w:rPr>
        <w:t>, if provided</w:t>
      </w:r>
    </w:p>
    <w:p w14:paraId="3CB9B0FE" w14:textId="77777777" w:rsidR="005F4C9F" w:rsidRPr="005F4C9F" w:rsidRDefault="005F4C9F" w:rsidP="005F4C9F">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rPr>
        <w:t>-</w:t>
      </w:r>
      <w:r w:rsidRPr="005F4C9F">
        <w:rPr>
          <w:rFonts w:ascii="Times New Roman" w:eastAsia="맑은 고딕" w:hAnsi="Times New Roman"/>
          <w:szCs w:val="20"/>
        </w:rPr>
        <w:tab/>
        <w:t xml:space="preserve">a UE is assumed to </w:t>
      </w:r>
      <w:r w:rsidRPr="005F4C9F">
        <w:rPr>
          <w:rFonts w:ascii="Times New Roman" w:eastAsia="맑은 고딕" w:hAnsi="Times New Roman"/>
          <w:szCs w:val="20"/>
          <w:lang w:val="en-US"/>
        </w:rPr>
        <w:t xml:space="preserve">not </w:t>
      </w:r>
      <w:r w:rsidRPr="005F4C9F">
        <w:rPr>
          <w:rFonts w:ascii="Times New Roman" w:eastAsia="맑은 고딕" w:hAnsi="Times New Roman"/>
          <w:szCs w:val="20"/>
        </w:rPr>
        <w:t xml:space="preserve">generate HARQ-ACK information </w:t>
      </w:r>
      <w:r w:rsidRPr="005F4C9F">
        <w:rPr>
          <w:rFonts w:ascii="Times New Roman" w:eastAsia="맑은 고딕" w:hAnsi="Times New Roman"/>
          <w:szCs w:val="20"/>
          <w:lang w:val="en-US"/>
        </w:rPr>
        <w:t>associated with a G-RNTI or a G-CS-RNTI with disabled HARQ-ACK information as described in clause 18</w:t>
      </w:r>
      <w:r w:rsidRPr="005F4C9F">
        <w:rPr>
          <w:rFonts w:ascii="Times New Roman" w:eastAsia="맑은 고딕" w:hAnsi="Times New Roman"/>
          <w:szCs w:val="20"/>
        </w:rPr>
        <w:t xml:space="preserve">. </w:t>
      </w:r>
    </w:p>
    <w:p w14:paraId="3AC7CE80"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t xml:space="preserve">The UE determines a number of </w:t>
      </w:r>
      <w:r w:rsidRPr="005F4C9F">
        <w:rPr>
          <w:rFonts w:ascii="Times New Roman" w:eastAsia="맑은 고딕" w:hAnsi="Times New Roman"/>
          <w:szCs w:val="20"/>
          <w:lang w:val="en-US"/>
        </w:rPr>
        <w:t xml:space="preserve">HARQ-ACK information bits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O</m:t>
            </m:r>
          </m:e>
          <m:sub>
            <m:r>
              <m:rPr>
                <m:nor/>
              </m:rPr>
              <w:rPr>
                <w:rFonts w:ascii="Cambria Math" w:eastAsia="맑은 고딕" w:hAnsi="Times New Roman"/>
                <w:szCs w:val="20"/>
                <w:lang w:eastAsia="zh-CN"/>
              </w:rPr>
              <m:t>ACK</m:t>
            </m:r>
            <m:ctrlPr>
              <w:rPr>
                <w:rFonts w:ascii="Cambria Math" w:eastAsia="맑은 고딕" w:hAnsi="Cambria Math"/>
                <w:szCs w:val="20"/>
                <w:lang w:eastAsia="zh-CN"/>
              </w:rPr>
            </m:ctrlPr>
          </m:sub>
        </m:sSub>
      </m:oMath>
      <w:r w:rsidRPr="005F4C9F">
        <w:rPr>
          <w:rFonts w:ascii="Times New Roman" w:eastAsia="맑은 고딕" w:hAnsi="Times New Roman"/>
          <w:szCs w:val="20"/>
          <w:lang w:eastAsia="zh-CN"/>
        </w:rPr>
        <w:t xml:space="preserve"> as described in clauses 9.1 through 9.1.5 and a corresponding set of PUCCH resources as described in clause 9.2.1.</w:t>
      </w:r>
    </w:p>
    <w:p w14:paraId="1E49D041"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t xml:space="preserve">A UE does not expect to transmit more than one PUCCH with HARQ-ACK information in a slot </w:t>
      </w:r>
      <w:r w:rsidRPr="005F4C9F">
        <w:rPr>
          <w:rFonts w:ascii="Times New Roman" w:eastAsia="맑은 고딕" w:hAnsi="Times New Roman" w:hint="eastAsia"/>
          <w:szCs w:val="20"/>
          <w:lang w:eastAsia="zh-CN"/>
        </w:rPr>
        <w:t>per priority index</w:t>
      </w:r>
      <w:r w:rsidRPr="005F4C9F">
        <w:rPr>
          <w:rFonts w:ascii="Times New Roman" w:eastAsia="맑은 고딕" w:hAnsi="Times New Roman" w:hint="eastAsia"/>
          <w:szCs w:val="20"/>
        </w:rPr>
        <w:t xml:space="preserve">, if the UE is not provided </w:t>
      </w:r>
      <w:r w:rsidRPr="005F4C9F">
        <w:rPr>
          <w:rFonts w:ascii="Times New Roman" w:eastAsia="맑은 고딕" w:hAnsi="Times New Roman" w:hint="eastAsia"/>
          <w:i/>
          <w:szCs w:val="20"/>
        </w:rPr>
        <w:t>ackNackFeedbackMode = separate</w:t>
      </w:r>
      <w:r w:rsidRPr="005F4C9F">
        <w:rPr>
          <w:rFonts w:ascii="Times New Roman" w:eastAsia="맑은 고딕" w:hAnsi="Times New Roman"/>
          <w:szCs w:val="20"/>
        </w:rPr>
        <w:t xml:space="preserve">. </w:t>
      </w:r>
    </w:p>
    <w:p w14:paraId="10C71998"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t xml:space="preserve">For DCI format 1_0, the PDSCH-to-HARQ_feedback timing indicator field values map to {1, 2, 3, 4, 5, 6, 7, 8} </w:t>
      </w:r>
      <w:r w:rsidRPr="005F4C9F">
        <w:rPr>
          <w:rFonts w:ascii="Times New Roman" w:eastAsia="맑은 고딕" w:hAnsi="Times New Roman"/>
          <w:szCs w:val="20"/>
          <w:lang w:val="en-US" w:eastAsia="zh-CN"/>
        </w:rPr>
        <w:t xml:space="preserve">for SCS configuration of PUCCH transmission </w:t>
      </w:r>
      <m:oMath>
        <m:r>
          <w:rPr>
            <w:rFonts w:ascii="Cambria Math" w:eastAsia="맑은 고딕" w:hAnsi="Cambria Math"/>
            <w:szCs w:val="20"/>
            <w:lang w:val="en-US" w:eastAsia="zh-CN"/>
          </w:rPr>
          <m:t>μ≤3</m:t>
        </m:r>
      </m:oMath>
      <w:r w:rsidRPr="005F4C9F">
        <w:rPr>
          <w:rFonts w:ascii="Times New Roman" w:eastAsia="맑은 고딕" w:hAnsi="Times New Roman"/>
          <w:szCs w:val="20"/>
          <w:lang w:val="en-US" w:eastAsia="zh-CN"/>
        </w:rPr>
        <w:t>, to {</w:t>
      </w:r>
      <w:r w:rsidRPr="005F4C9F">
        <w:rPr>
          <w:rFonts w:ascii="Times New Roman" w:eastAsia="맑은 고딕" w:hAnsi="Times New Roman"/>
          <w:iCs/>
          <w:szCs w:val="20"/>
          <w:lang w:eastAsia="x-none"/>
        </w:rPr>
        <w:t xml:space="preserve">7, 8, 12, 16, 20, 24, 28, 32} for </w:t>
      </w:r>
      <m:oMath>
        <m:r>
          <w:rPr>
            <w:rFonts w:ascii="Cambria Math" w:eastAsia="맑은 고딕" w:hAnsi="Cambria Math"/>
            <w:szCs w:val="20"/>
            <w:lang w:val="en-US" w:eastAsia="zh-CN"/>
          </w:rPr>
          <m:t>μ=5</m:t>
        </m:r>
      </m:oMath>
      <w:r w:rsidRPr="005F4C9F">
        <w:rPr>
          <w:rFonts w:ascii="Times New Roman" w:eastAsia="맑은 고딕" w:hAnsi="Times New Roman"/>
          <w:szCs w:val="20"/>
          <w:lang w:val="en-US" w:eastAsia="zh-CN"/>
        </w:rPr>
        <w:t xml:space="preserve">, and to </w:t>
      </w:r>
      <w:r w:rsidRPr="005F4C9F">
        <w:rPr>
          <w:rFonts w:ascii="Times New Roman" w:eastAsia="맑은 고딕" w:hAnsi="Times New Roman"/>
          <w:iCs/>
          <w:szCs w:val="20"/>
          <w:lang w:eastAsia="x-none"/>
        </w:rPr>
        <w:t>{13, 16, 24, 32, 40, 48, 56, 64}</w:t>
      </w:r>
      <w:r w:rsidRPr="005F4C9F">
        <w:rPr>
          <w:rFonts w:ascii="Times New Roman" w:eastAsia="맑은 고딕" w:hAnsi="Times New Roman"/>
          <w:iCs/>
          <w:szCs w:val="20"/>
          <w:lang w:val="en-US" w:eastAsia="x-none"/>
        </w:rPr>
        <w:t xml:space="preserve"> for </w:t>
      </w:r>
      <m:oMath>
        <m:r>
          <w:rPr>
            <w:rFonts w:ascii="Cambria Math" w:eastAsia="맑은 고딕" w:hAnsi="Cambria Math"/>
            <w:szCs w:val="20"/>
            <w:lang w:val="en-US" w:eastAsia="zh-CN"/>
          </w:rPr>
          <m:t>μ=6</m:t>
        </m:r>
      </m:oMath>
      <w:r w:rsidRPr="005F4C9F">
        <w:rPr>
          <w:rFonts w:ascii="Times New Roman" w:eastAsia="맑은 고딕" w:hAnsi="Times New Roman"/>
          <w:szCs w:val="20"/>
        </w:rPr>
        <w:t xml:space="preserve">.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5F4C9F">
        <w:rPr>
          <w:rFonts w:ascii="Times New Roman" w:eastAsia="맑은 고딕" w:hAnsi="Times New Roman"/>
          <w:i/>
          <w:szCs w:val="20"/>
        </w:rPr>
        <w:t>dl-DataToUL-ACK</w:t>
      </w:r>
      <w:r w:rsidRPr="005F4C9F">
        <w:rPr>
          <w:rFonts w:ascii="Times New Roman" w:eastAsia="맑은 고딕" w:hAnsi="Times New Roman"/>
          <w:iCs/>
          <w:szCs w:val="20"/>
        </w:rPr>
        <w:t xml:space="preserve">, </w:t>
      </w:r>
      <w:r w:rsidRPr="005F4C9F">
        <w:rPr>
          <w:rFonts w:ascii="Times New Roman" w:eastAsia="맑은 고딕" w:hAnsi="Times New Roman"/>
          <w:i/>
          <w:szCs w:val="20"/>
        </w:rPr>
        <w:t>dl-DataToUL-ACK-r16</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dl-DataToUL-ACK-r17</w:t>
      </w:r>
      <w:ins w:id="287" w:author="Samsung" w:date="2022-08-12T10:49:00Z">
        <w:r w:rsidRPr="005F4C9F">
          <w:rPr>
            <w:rFonts w:ascii="Times New Roman" w:eastAsia="맑은 고딕" w:hAnsi="Times New Roman"/>
            <w:i/>
            <w:iCs/>
            <w:szCs w:val="20"/>
          </w:rPr>
          <w:t>,</w:t>
        </w:r>
        <w:r w:rsidRPr="005F4C9F">
          <w:rPr>
            <w:rFonts w:ascii="Times New Roman" w:eastAsia="맑은 고딕" w:hAnsi="Times New Roman"/>
            <w:iCs/>
            <w:szCs w:val="20"/>
            <w:lang w:val="en-US" w:eastAsia="x-none"/>
          </w:rPr>
          <w:t xml:space="preserve">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hAnsi="Times New Roman"/>
            <w:i/>
            <w:szCs w:val="20"/>
            <w:lang w:val="en-US"/>
          </w:rPr>
          <w:t>-r17</w:t>
        </w:r>
      </w:ins>
      <w:r w:rsidRPr="005F4C9F">
        <w:rPr>
          <w:rFonts w:ascii="Times New Roman" w:eastAsia="맑은 고딕" w:hAnsi="Times New Roman"/>
          <w:szCs w:val="20"/>
        </w:rPr>
        <w:t xml:space="preserve"> as defined in Table 9.2.3-1. 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PCell. For DCI format 4_1, the PDSCH-to-HARQ_feedback timing indicator field values are provided by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or, if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is not provided, by {1, 2, 3, 4, 5, 6, 7, 8}. For DCI format 4_2, the PDSCH-to-HARQ_feedback timing indicator field values are provided by</w:t>
      </w:r>
      <w:r w:rsidRPr="005F4C9F">
        <w:rPr>
          <w:rFonts w:ascii="Times New Roman" w:eastAsia="맑은 고딕" w:hAnsi="Times New Roman"/>
          <w:i/>
          <w:szCs w:val="20"/>
        </w:rPr>
        <w:t xml:space="preserve"> dl-DataToUL-ACK </w:t>
      </w:r>
      <w:r w:rsidRPr="005F4C9F">
        <w:rPr>
          <w:rFonts w:ascii="Times New Roman" w:eastAsia="맑은 고딕" w:hAnsi="Times New Roman"/>
          <w:szCs w:val="20"/>
        </w:rPr>
        <w:t>from</w:t>
      </w:r>
      <w:r w:rsidRPr="005F4C9F">
        <w:rPr>
          <w:rFonts w:ascii="Times New Roman" w:eastAsia="맑은 고딕" w:hAnsi="Times New Roman"/>
          <w:i/>
          <w:szCs w:val="20"/>
        </w:rPr>
        <w:t xml:space="preserve"> pucch-ConfigurationListMulticast1 </w:t>
      </w:r>
      <w:r w:rsidRPr="005F4C9F">
        <w:rPr>
          <w:rFonts w:ascii="Times New Roman" w:eastAsia="맑은 고딕" w:hAnsi="Times New Roman"/>
          <w:szCs w:val="20"/>
        </w:rPr>
        <w:t>or</w:t>
      </w:r>
      <w:r w:rsidRPr="005F4C9F">
        <w:rPr>
          <w:rFonts w:ascii="Times New Roman" w:eastAsia="맑은 고딕" w:hAnsi="Times New Roman"/>
          <w:i/>
          <w:szCs w:val="20"/>
        </w:rPr>
        <w:t xml:space="preserve"> pucch-ConfigurationListMulticast2.</w:t>
      </w:r>
    </w:p>
    <w:p w14:paraId="412D96BD"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t xml:space="preserve">If </w:t>
      </w:r>
      <w:r w:rsidRPr="005F4C9F">
        <w:rPr>
          <w:rFonts w:ascii="Times New Roman" w:eastAsia="맑은 고딕" w:hAnsi="Times New Roman"/>
          <w:szCs w:val="20"/>
          <w:lang w:val="en-US"/>
        </w:rPr>
        <w:t xml:space="preserve">the UE is provided </w:t>
      </w:r>
      <w:r w:rsidRPr="005F4C9F">
        <w:rPr>
          <w:rFonts w:ascii="Times New Roman" w:eastAsia="맑은 고딕" w:hAnsi="Times New Roman"/>
          <w:i/>
          <w:iCs/>
          <w:szCs w:val="20"/>
          <w:lang w:val="en-US"/>
        </w:rPr>
        <w:t>subslotLengthForPUCCH</w:t>
      </w:r>
      <w:r w:rsidRPr="005F4C9F">
        <w:rPr>
          <w:rFonts w:ascii="Times New Roman" w:eastAsia="맑은 고딕" w:hAnsi="Times New Roman"/>
          <w:szCs w:val="20"/>
          <w:lang w:val="en-US"/>
        </w:rPr>
        <w:t xml:space="preserve">, </w:t>
      </w:r>
      <m:oMath>
        <m:r>
          <w:rPr>
            <w:rFonts w:ascii="Cambria Math" w:eastAsia="맑은 고딕" w:hAnsi="Cambria Math"/>
            <w:szCs w:val="20"/>
          </w:rPr>
          <m:t>n</m:t>
        </m:r>
      </m:oMath>
      <w:r w:rsidRPr="005F4C9F">
        <w:rPr>
          <w:rFonts w:ascii="Times New Roman" w:eastAsia="맑은 고딕" w:hAnsi="Times New Roman"/>
          <w:szCs w:val="20"/>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맑은 고딕" w:hAnsi="Cambria Math"/>
            <w:szCs w:val="20"/>
          </w:rPr>
          <m:t>n</m:t>
        </m:r>
      </m:oMath>
      <w:r w:rsidRPr="005F4C9F">
        <w:rPr>
          <w:rFonts w:ascii="Times New Roman" w:eastAsia="맑은 고딕" w:hAnsi="Times New Roman"/>
          <w:szCs w:val="20"/>
        </w:rPr>
        <w:t xml:space="preserve"> is the last UL slot for PUCCH transmission that overlaps with the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for the PDSCH reception or with the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r>
          <w:rPr>
            <w:rFonts w:ascii="Cambria Math" w:eastAsia="맑은 고딕" w:hAnsi="Cambria Math"/>
            <w:szCs w:val="20"/>
            <w:lang w:val="x-none"/>
          </w:rPr>
          <m:t xml:space="preserve"> </m:t>
        </m:r>
      </m:oMath>
      <w:r w:rsidRPr="005F4C9F">
        <w:rPr>
          <w:rFonts w:ascii="Times New Roman" w:eastAsia="맑은 고딕" w:hAnsi="Times New Roman"/>
          <w:szCs w:val="20"/>
        </w:rPr>
        <w:t>for the PDCCH reception in case of a DCI format that triggers a HARQ-ACK information report and does not schedule a PDSCH reception.</w:t>
      </w:r>
    </w:p>
    <w:p w14:paraId="0CFCA52F"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t xml:space="preserve">For a SPS PDSCH reception ending in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r w:rsidRPr="005F4C9F">
        <w:rPr>
          <w:rFonts w:ascii="Times New Roman" w:eastAsia="맑은 고딕" w:hAnsi="Times New Roman"/>
          <w:szCs w:val="20"/>
        </w:rPr>
        <w:t xml:space="preserve">, the UE transmits the PUCCH in UL slot </w:t>
      </w:r>
      <m:oMath>
        <m:r>
          <w:rPr>
            <w:rFonts w:ascii="Cambria Math" w:eastAsia="맑은 고딕" w:hAnsi="Cambria Math"/>
            <w:szCs w:val="20"/>
          </w:rPr>
          <m:t>n+k</m:t>
        </m:r>
      </m:oMath>
      <w:r w:rsidRPr="005F4C9F">
        <w:rPr>
          <w:rFonts w:ascii="Times New Roman" w:eastAsia="맑은 고딕" w:hAnsi="Times New Roman"/>
          <w:szCs w:val="20"/>
        </w:rPr>
        <w:t xml:space="preserve"> </w:t>
      </w:r>
      <w:r w:rsidRPr="005F4C9F">
        <w:rPr>
          <w:rFonts w:eastAsia="맑은 고딕" w:cs="Times"/>
          <w:szCs w:val="20"/>
        </w:rPr>
        <w:t xml:space="preserve">where </w:t>
      </w:r>
      <m:oMath>
        <m:r>
          <w:rPr>
            <w:rFonts w:ascii="Cambria Math" w:eastAsia="맑은 고딕" w:hAnsi="Cambria Math"/>
            <w:szCs w:val="20"/>
          </w:rPr>
          <m:t>k</m:t>
        </m:r>
      </m:oMath>
      <w:r w:rsidRPr="005F4C9F">
        <w:rPr>
          <w:rFonts w:eastAsia="맑은 고딕" w:cs="Times"/>
          <w:szCs w:val="20"/>
        </w:rPr>
        <w:t xml:space="preserve"> is provided by the PDSCH-to-HARQ</w:t>
      </w:r>
      <w:r w:rsidRPr="005F4C9F">
        <w:rPr>
          <w:rFonts w:ascii="Times New Roman" w:eastAsia="맑은 고딕" w:hAnsi="Times New Roman"/>
          <w:szCs w:val="20"/>
        </w:rPr>
        <w:t xml:space="preserve">_feedback </w:t>
      </w:r>
      <w:r w:rsidRPr="005F4C9F">
        <w:rPr>
          <w:rFonts w:eastAsia="맑은 고딕" w:cs="Times"/>
          <w:szCs w:val="20"/>
        </w:rPr>
        <w:t>timing indicator field, if present, in a DCI format activating the SPS PDSCH reception</w:t>
      </w:r>
      <w:r w:rsidRPr="005F4C9F">
        <w:rPr>
          <w:rFonts w:ascii="Times New Roman" w:eastAsia="맑은 고딕" w:hAnsi="Times New Roman"/>
          <w:szCs w:val="20"/>
        </w:rPr>
        <w:t xml:space="preserve">. </w:t>
      </w:r>
    </w:p>
    <w:p w14:paraId="5359AB5A"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t xml:space="preserve">If the UE detects a DCI format that does not include a PDSCH-to-HARQ_feedback timing indicator field and schedules a PDSCH reception or activates a SPS PDSCH reception ending in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r w:rsidRPr="005F4C9F">
        <w:rPr>
          <w:rFonts w:ascii="Times New Roman" w:eastAsia="맑은 고딕" w:hAnsi="Times New Roman"/>
          <w:szCs w:val="20"/>
        </w:rPr>
        <w:t xml:space="preserve">, the UE provides corresponding HARQ-ACK information in a PUCCH transmission within UL slot </w:t>
      </w:r>
      <m:oMath>
        <m:r>
          <w:rPr>
            <w:rFonts w:ascii="Cambria Math" w:eastAsia="맑은 고딕" w:hAnsi="Cambria Math"/>
            <w:szCs w:val="20"/>
          </w:rPr>
          <m:t>n+k</m:t>
        </m:r>
      </m:oMath>
      <w:r w:rsidRPr="005F4C9F">
        <w:rPr>
          <w:rFonts w:ascii="Times New Roman" w:eastAsia="맑은 고딕" w:hAnsi="Times New Roman"/>
          <w:szCs w:val="20"/>
        </w:rPr>
        <w:t xml:space="preserve"> where </w:t>
      </w:r>
      <m:oMath>
        <m:r>
          <w:rPr>
            <w:rFonts w:ascii="Cambria Math" w:eastAsia="맑은 고딕" w:hAnsi="Cambria Math"/>
            <w:szCs w:val="20"/>
          </w:rPr>
          <m:t>k</m:t>
        </m:r>
      </m:oMath>
      <w:r w:rsidRPr="005F4C9F">
        <w:rPr>
          <w:rFonts w:ascii="Times New Roman" w:eastAsia="맑은 고딕" w:hAnsi="Times New Roman"/>
          <w:szCs w:val="20"/>
        </w:rPr>
        <w:t xml:space="preserve"> is provided by </w:t>
      </w:r>
      <w:r w:rsidRPr="005F4C9F">
        <w:rPr>
          <w:rFonts w:ascii="Times New Roman" w:eastAsia="맑은 고딕" w:hAnsi="Times New Roman"/>
          <w:i/>
          <w:szCs w:val="20"/>
        </w:rPr>
        <w:t>dl-DataToUL-ACK</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dl-DataToUL-ACK-r16</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szCs w:val="20"/>
        </w:rPr>
        <w:t>,</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dl-DataToUL-ACK-r17</w:t>
      </w:r>
      <w:r w:rsidRPr="005F4C9F">
        <w:rPr>
          <w:rFonts w:ascii="Times New Roman" w:eastAsia="맑은 고딕" w:hAnsi="Times New Roman"/>
          <w:kern w:val="2"/>
          <w:szCs w:val="20"/>
        </w:rPr>
        <w:t>,</w:t>
      </w:r>
      <w:ins w:id="288" w:author="Samsung" w:date="2022-08-12T10:49:00Z">
        <w:r w:rsidRPr="005F4C9F">
          <w:rPr>
            <w:rFonts w:ascii="Times New Roman" w:eastAsia="맑은 고딕" w:hAnsi="Times New Roman"/>
            <w:iCs/>
            <w:szCs w:val="20"/>
            <w:lang w:val="en-US" w:eastAsia="x-none"/>
          </w:rPr>
          <w:t xml:space="preserve">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hAnsi="Times New Roman"/>
            <w:i/>
            <w:szCs w:val="20"/>
            <w:lang w:val="en-US"/>
          </w:rPr>
          <w:t>-r17,</w:t>
        </w:r>
      </w:ins>
      <w:r w:rsidRPr="005F4C9F">
        <w:rPr>
          <w:rFonts w:ascii="Times New Roman" w:eastAsia="맑은 고딕" w:hAnsi="Times New Roman"/>
          <w:kern w:val="2"/>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w:t>
      </w:r>
    </w:p>
    <w:p w14:paraId="320F8D23"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t xml:space="preserve">If the UE detects a DCI format scheduling a number of PDSCH receptions ending in DL slot </w:t>
      </w:r>
      <w:bookmarkStart w:id="289" w:name="_Hlk39321600"/>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bookmarkEnd w:id="289"/>
      <w:r w:rsidRPr="005F4C9F">
        <w:rPr>
          <w:rFonts w:ascii="Times New Roman" w:eastAsia="맑은 고딕" w:hAnsi="Times New Roman"/>
          <w:szCs w:val="20"/>
        </w:rPr>
        <w:t xml:space="preserve"> or if the UE detects a DCI format generating a HARQ-ACK information bit</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rPr>
        <w:t xml:space="preserve">and does not schedule a PDSCH reception through a PDCCH </w:t>
      </w:r>
      <w:r w:rsidRPr="005F4C9F">
        <w:rPr>
          <w:rFonts w:ascii="Times New Roman" w:eastAsia="맑은 고딕" w:hAnsi="Times New Roman"/>
          <w:szCs w:val="20"/>
        </w:rPr>
        <w:lastRenderedPageBreak/>
        <w:t xml:space="preserve">reception ending in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r w:rsidRPr="005F4C9F">
        <w:rPr>
          <w:rFonts w:ascii="Times New Roman" w:eastAsia="맑은 고딕" w:hAnsi="Times New Roman"/>
          <w:szCs w:val="20"/>
        </w:rPr>
        <w:t xml:space="preserve">, the UE provides corresponding HARQ-ACK information in a PUCCH transmission within UL slot </w:t>
      </w:r>
      <m:oMath>
        <m:r>
          <w:rPr>
            <w:rFonts w:ascii="Cambria Math" w:eastAsia="맑은 고딕" w:hAnsi="Cambria Math"/>
            <w:szCs w:val="20"/>
          </w:rPr>
          <m:t>n+k</m:t>
        </m:r>
      </m:oMath>
      <w:r w:rsidRPr="005F4C9F">
        <w:rPr>
          <w:rFonts w:ascii="Times New Roman" w:eastAsia="맑은 고딕" w:hAnsi="Times New Roman"/>
          <w:szCs w:val="20"/>
        </w:rPr>
        <w:t xml:space="preserve">, where </w:t>
      </w:r>
      <m:oMath>
        <m:r>
          <w:rPr>
            <w:rFonts w:ascii="Cambria Math" w:eastAsia="맑은 고딕" w:hAnsi="Cambria Math"/>
            <w:szCs w:val="20"/>
          </w:rPr>
          <m:t>k</m:t>
        </m:r>
      </m:oMath>
      <w:r w:rsidRPr="005F4C9F">
        <w:rPr>
          <w:rFonts w:ascii="Times New Roman" w:eastAsia="맑은 고딕" w:hAnsi="Times New Roman"/>
          <w:szCs w:val="20"/>
        </w:rPr>
        <w:t xml:space="preserve"> is a number of slots and is indicated by the PDSCH-to-HARQ_feedback timing indicator field in the DCI format, if present, or provided by </w:t>
      </w:r>
      <w:r w:rsidRPr="005F4C9F">
        <w:rPr>
          <w:rFonts w:ascii="Times New Roman" w:eastAsia="맑은 고딕" w:hAnsi="Times New Roman"/>
          <w:i/>
          <w:szCs w:val="20"/>
        </w:rPr>
        <w:t>dl-DataToUL-ACK</w:t>
      </w:r>
      <w:r w:rsidRPr="005F4C9F">
        <w:rPr>
          <w:rFonts w:ascii="Times New Roman" w:eastAsia="맑은 고딕" w:hAnsi="Times New Roman"/>
          <w:szCs w:val="20"/>
        </w:rPr>
        <w:t xml:space="preserve">, </w:t>
      </w:r>
      <w:r w:rsidRPr="005F4C9F">
        <w:rPr>
          <w:rFonts w:ascii="Times New Roman" w:eastAsia="맑은 고딕" w:hAnsi="Times New Roman"/>
          <w:i/>
          <w:szCs w:val="20"/>
        </w:rPr>
        <w:t>dl-DataToUL-ACK-r16</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szCs w:val="20"/>
        </w:rPr>
        <w:t>,</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dl-DataToUL-ACK-r17</w:t>
      </w:r>
      <w:r w:rsidRPr="005F4C9F">
        <w:rPr>
          <w:rFonts w:ascii="Times New Roman" w:eastAsia="맑은 고딕" w:hAnsi="Times New Roman"/>
          <w:kern w:val="2"/>
          <w:szCs w:val="20"/>
        </w:rPr>
        <w:t xml:space="preserve">, </w:t>
      </w:r>
      <w:ins w:id="290" w:author="Samsung" w:date="2022-08-12T10:50:00Z">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hAnsi="Times New Roman"/>
            <w:i/>
            <w:szCs w:val="20"/>
            <w:lang w:val="en-US"/>
          </w:rPr>
          <w:t>-r17,</w:t>
        </w:r>
        <w:r w:rsidRPr="005F4C9F">
          <w:rPr>
            <w:rFonts w:ascii="Times New Roman" w:eastAsia="맑은 고딕" w:hAnsi="Times New Roman"/>
            <w:szCs w:val="20"/>
            <w:lang w:val="en-US" w:eastAsia="x-none"/>
          </w:rPr>
          <w:t xml:space="preserve"> </w:t>
        </w:r>
      </w:ins>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w:t>
      </w:r>
    </w:p>
    <w:p w14:paraId="19A651B5"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lang w:val="en-US"/>
        </w:rPr>
        <w:t>A PUCCH transmission with HARQ-ACK</w:t>
      </w:r>
      <w:r w:rsidRPr="005F4C9F">
        <w:rPr>
          <w:rFonts w:ascii="Times New Roman" w:eastAsia="맑은 고딕" w:hAnsi="Times New Roman"/>
          <w:szCs w:val="20"/>
        </w:rPr>
        <w:t xml:space="preserve"> information is subject to the limitations for UE transmissions described in clause 11.1 and clause 11.1.1. </w:t>
      </w:r>
    </w:p>
    <w:p w14:paraId="1C994600" w14:textId="77777777" w:rsidR="005F4C9F" w:rsidRPr="005F4C9F" w:rsidRDefault="005F4C9F" w:rsidP="005F4C9F">
      <w:pPr>
        <w:keepNext/>
        <w:keepLines/>
        <w:spacing w:before="60" w:after="180"/>
        <w:jc w:val="center"/>
        <w:rPr>
          <w:rFonts w:ascii="Arial" w:eastAsia="맑은 고딕" w:hAnsi="Arial" w:cs="Arial"/>
          <w:b/>
          <w:szCs w:val="20"/>
        </w:rPr>
      </w:pPr>
      <w:r w:rsidRPr="005F4C9F">
        <w:rPr>
          <w:rFonts w:ascii="Arial" w:eastAsia="맑은 고딕" w:hAnsi="Arial" w:cs="Arial"/>
          <w:b/>
          <w:szCs w:val="20"/>
        </w:rPr>
        <w:t xml:space="preserve">Table 9.2.3-1: Mapping of </w:t>
      </w:r>
      <w:r w:rsidRPr="005F4C9F">
        <w:rPr>
          <w:rFonts w:ascii="Arial" w:eastAsia="맑은 고딕" w:hAnsi="Arial" w:hint="eastAsia"/>
          <w:b/>
          <w:szCs w:val="20"/>
          <w:lang w:eastAsia="zh-CN"/>
        </w:rPr>
        <w:t>PDSCH-to-HARQ_feedback timing indicator</w:t>
      </w:r>
      <w:r w:rsidRPr="005F4C9F">
        <w:rPr>
          <w:rFonts w:ascii="Arial" w:eastAsia="맑은 고딕" w:hAnsi="Arial"/>
          <w:b/>
          <w:szCs w:val="18"/>
        </w:rPr>
        <w:t xml:space="preserve"> </w:t>
      </w:r>
      <w:r w:rsidRPr="005F4C9F">
        <w:rPr>
          <w:rFonts w:ascii="Arial" w:eastAsia="맑은 고딕" w:hAnsi="Arial" w:cs="Arial"/>
          <w:b/>
          <w:szCs w:val="20"/>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5F4C9F" w:rsidRPr="005F4C9F" w14:paraId="51EEB45D" w14:textId="77777777" w:rsidTr="0069068B">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3F1F3F26" w14:textId="77777777" w:rsidR="005F4C9F" w:rsidRPr="005F4C9F" w:rsidRDefault="005F4C9F" w:rsidP="005F4C9F">
            <w:pPr>
              <w:keepNext/>
              <w:keepLines/>
              <w:jc w:val="center"/>
              <w:rPr>
                <w:rFonts w:ascii="Arial" w:eastAsia="맑은 고딕" w:hAnsi="Arial"/>
                <w:b/>
                <w:sz w:val="18"/>
                <w:szCs w:val="20"/>
                <w:lang w:eastAsia="zh-CN"/>
              </w:rPr>
            </w:pPr>
            <w:r w:rsidRPr="005F4C9F">
              <w:rPr>
                <w:rFonts w:ascii="Arial" w:eastAsia="맑은 고딕" w:hAnsi="Arial" w:hint="eastAsia"/>
                <w:b/>
                <w:sz w:val="18"/>
                <w:szCs w:val="20"/>
                <w:lang w:eastAsia="zh-CN"/>
              </w:rPr>
              <w:t>PDSCH-to-HARQ_feedback timing indicator</w:t>
            </w:r>
            <w:r w:rsidRPr="005F4C9F" w:rsidDel="000740B6">
              <w:rPr>
                <w:rFonts w:ascii="Arial" w:eastAsia="맑은 고딕" w:hAnsi="Arial"/>
                <w:b/>
                <w:sz w:val="18"/>
                <w:szCs w:val="20"/>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2CC663C8" w14:textId="77777777" w:rsidR="005F4C9F" w:rsidRPr="005F4C9F" w:rsidRDefault="005F4C9F" w:rsidP="005F4C9F">
            <w:pPr>
              <w:keepNext/>
              <w:keepLines/>
              <w:jc w:val="center"/>
              <w:rPr>
                <w:rFonts w:ascii="Arial" w:eastAsia="맑은 고딕" w:hAnsi="Arial"/>
                <w:b/>
                <w:sz w:val="18"/>
                <w:szCs w:val="20"/>
              </w:rPr>
            </w:pPr>
            <w:r w:rsidRPr="005F4C9F">
              <w:rPr>
                <w:rFonts w:ascii="Arial" w:eastAsia="맑은 고딕" w:hAnsi="Arial"/>
                <w:b/>
                <w:sz w:val="18"/>
                <w:szCs w:val="20"/>
              </w:rPr>
              <w:t xml:space="preserve">Number of slots </w:t>
            </w:r>
            <m:oMath>
              <m:r>
                <m:rPr>
                  <m:sty m:val="bi"/>
                </m:rPr>
                <w:rPr>
                  <w:rFonts w:ascii="Cambria Math" w:eastAsia="맑은 고딕" w:hAnsi="Cambria Math"/>
                  <w:sz w:val="18"/>
                  <w:szCs w:val="20"/>
                </w:rPr>
                <m:t>k</m:t>
              </m:r>
            </m:oMath>
          </w:p>
        </w:tc>
      </w:tr>
      <w:tr w:rsidR="005F4C9F" w:rsidRPr="005F4C9F" w14:paraId="06120FF7" w14:textId="77777777" w:rsidTr="0069068B">
        <w:trPr>
          <w:cantSplit/>
          <w:jc w:val="center"/>
        </w:trPr>
        <w:tc>
          <w:tcPr>
            <w:tcW w:w="1430" w:type="dxa"/>
          </w:tcPr>
          <w:p w14:paraId="4D8A4347"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1 bit</w:t>
            </w:r>
          </w:p>
        </w:tc>
        <w:tc>
          <w:tcPr>
            <w:tcW w:w="1440" w:type="dxa"/>
          </w:tcPr>
          <w:p w14:paraId="4C43DF6C"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2 bits</w:t>
            </w:r>
          </w:p>
        </w:tc>
        <w:tc>
          <w:tcPr>
            <w:tcW w:w="1530" w:type="dxa"/>
            <w:vAlign w:val="center"/>
          </w:tcPr>
          <w:p w14:paraId="62DF09E6"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3 bits</w:t>
            </w:r>
          </w:p>
        </w:tc>
        <w:tc>
          <w:tcPr>
            <w:tcW w:w="5221" w:type="dxa"/>
            <w:gridSpan w:val="2"/>
            <w:vAlign w:val="center"/>
          </w:tcPr>
          <w:p w14:paraId="218BAA54" w14:textId="77777777" w:rsidR="005F4C9F" w:rsidRPr="005F4C9F" w:rsidRDefault="005F4C9F" w:rsidP="005F4C9F">
            <w:pPr>
              <w:keepNext/>
              <w:keepLines/>
              <w:jc w:val="center"/>
              <w:rPr>
                <w:rFonts w:ascii="Arial" w:eastAsia="맑은 고딕" w:hAnsi="Arial"/>
                <w:sz w:val="18"/>
                <w:szCs w:val="20"/>
              </w:rPr>
            </w:pPr>
          </w:p>
        </w:tc>
      </w:tr>
      <w:tr w:rsidR="005F4C9F" w:rsidRPr="005F4C9F" w14:paraId="3B3C44FA" w14:textId="77777777" w:rsidTr="0069068B">
        <w:trPr>
          <w:cantSplit/>
          <w:jc w:val="center"/>
        </w:trPr>
        <w:tc>
          <w:tcPr>
            <w:tcW w:w="1430" w:type="dxa"/>
            <w:vAlign w:val="center"/>
          </w:tcPr>
          <w:p w14:paraId="7DFB3A16"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w:t>
            </w:r>
          </w:p>
        </w:tc>
        <w:tc>
          <w:tcPr>
            <w:tcW w:w="1440" w:type="dxa"/>
            <w:vAlign w:val="center"/>
          </w:tcPr>
          <w:p w14:paraId="29F06983"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'00'</w:t>
            </w:r>
          </w:p>
        </w:tc>
        <w:tc>
          <w:tcPr>
            <w:tcW w:w="1530" w:type="dxa"/>
            <w:vAlign w:val="center"/>
          </w:tcPr>
          <w:p w14:paraId="070C8276"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'000'</w:t>
            </w:r>
          </w:p>
        </w:tc>
        <w:tc>
          <w:tcPr>
            <w:tcW w:w="5221" w:type="dxa"/>
            <w:gridSpan w:val="2"/>
            <w:vAlign w:val="center"/>
          </w:tcPr>
          <w:p w14:paraId="05F5A15E"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1</w:t>
            </w:r>
            <w:r w:rsidRPr="005F4C9F">
              <w:rPr>
                <w:rFonts w:ascii="Arial" w:eastAsia="맑은 고딕" w:hAnsi="Arial"/>
                <w:sz w:val="18"/>
                <w:szCs w:val="20"/>
                <w:vertAlign w:val="superscript"/>
              </w:rPr>
              <w:t>st</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cs="Arial"/>
                <w:iCs/>
                <w:sz w:val="18"/>
                <w:szCs w:val="18"/>
              </w:rPr>
              <w:t xml:space="preserve">, </w:t>
            </w:r>
            <w:ins w:id="291"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cs="Arial"/>
                <w:iCs/>
                <w:sz w:val="18"/>
                <w:szCs w:val="18"/>
              </w:rPr>
              <w:t xml:space="preserve">or </w:t>
            </w:r>
            <w:r w:rsidRPr="005F4C9F">
              <w:rPr>
                <w:rFonts w:ascii="Arial" w:eastAsia="맑은 고딕" w:hAnsi="Arial" w:cs="Arial"/>
                <w:i/>
                <w:iCs/>
                <w:sz w:val="18"/>
                <w:szCs w:val="18"/>
              </w:rPr>
              <w:t>dl-DataToUL-ACK-MulticastDciFormat4_1</w:t>
            </w:r>
            <w:r w:rsidRPr="005F4C9F">
              <w:rPr>
                <w:rFonts w:ascii="Arial" w:eastAsia="맑은 고딕" w:hAnsi="Arial"/>
                <w:sz w:val="18"/>
                <w:szCs w:val="18"/>
              </w:rPr>
              <w:t xml:space="preserve">  </w:t>
            </w:r>
          </w:p>
        </w:tc>
      </w:tr>
      <w:tr w:rsidR="005F4C9F" w:rsidRPr="005F4C9F" w14:paraId="5FFD1730" w14:textId="77777777" w:rsidTr="0069068B">
        <w:trPr>
          <w:cantSplit/>
          <w:jc w:val="center"/>
        </w:trPr>
        <w:tc>
          <w:tcPr>
            <w:tcW w:w="1430" w:type="dxa"/>
            <w:vAlign w:val="center"/>
          </w:tcPr>
          <w:p w14:paraId="122EFCA5"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'1'</w:t>
            </w:r>
          </w:p>
        </w:tc>
        <w:tc>
          <w:tcPr>
            <w:tcW w:w="1440" w:type="dxa"/>
            <w:vAlign w:val="center"/>
          </w:tcPr>
          <w:p w14:paraId="2F9F06E8"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'01'</w:t>
            </w:r>
          </w:p>
        </w:tc>
        <w:tc>
          <w:tcPr>
            <w:tcW w:w="1530" w:type="dxa"/>
            <w:vAlign w:val="center"/>
          </w:tcPr>
          <w:p w14:paraId="02D8B845"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'001'</w:t>
            </w:r>
          </w:p>
        </w:tc>
        <w:tc>
          <w:tcPr>
            <w:tcW w:w="5221" w:type="dxa"/>
            <w:gridSpan w:val="2"/>
            <w:vAlign w:val="center"/>
          </w:tcPr>
          <w:p w14:paraId="4F21D534"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2</w:t>
            </w:r>
            <w:r w:rsidRPr="005F4C9F">
              <w:rPr>
                <w:rFonts w:ascii="Arial" w:eastAsia="맑은 고딕" w:hAnsi="Arial"/>
                <w:sz w:val="18"/>
                <w:szCs w:val="20"/>
                <w:vertAlign w:val="superscript"/>
              </w:rPr>
              <w:t>nd</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292"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5F4C9F" w:rsidRPr="005F4C9F" w14:paraId="42DEC29C" w14:textId="77777777" w:rsidTr="0069068B">
        <w:trPr>
          <w:cantSplit/>
          <w:jc w:val="center"/>
        </w:trPr>
        <w:tc>
          <w:tcPr>
            <w:tcW w:w="1430" w:type="dxa"/>
            <w:vAlign w:val="center"/>
          </w:tcPr>
          <w:p w14:paraId="0B6F817B" w14:textId="77777777" w:rsidR="005F4C9F" w:rsidRPr="005F4C9F" w:rsidRDefault="005F4C9F" w:rsidP="005F4C9F">
            <w:pPr>
              <w:keepNext/>
              <w:keepLines/>
              <w:jc w:val="center"/>
              <w:rPr>
                <w:rFonts w:ascii="Arial" w:eastAsia="맑은 고딕" w:hAnsi="Arial"/>
                <w:sz w:val="18"/>
                <w:szCs w:val="20"/>
              </w:rPr>
            </w:pPr>
          </w:p>
        </w:tc>
        <w:tc>
          <w:tcPr>
            <w:tcW w:w="1440" w:type="dxa"/>
            <w:vAlign w:val="center"/>
          </w:tcPr>
          <w:p w14:paraId="4FC6F485"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'10'</w:t>
            </w:r>
          </w:p>
        </w:tc>
        <w:tc>
          <w:tcPr>
            <w:tcW w:w="1530" w:type="dxa"/>
            <w:vAlign w:val="center"/>
          </w:tcPr>
          <w:p w14:paraId="1E9F6BEF"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'010'</w:t>
            </w:r>
          </w:p>
        </w:tc>
        <w:tc>
          <w:tcPr>
            <w:tcW w:w="5221" w:type="dxa"/>
            <w:gridSpan w:val="2"/>
            <w:vAlign w:val="center"/>
          </w:tcPr>
          <w:p w14:paraId="64FC6C97"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3</w:t>
            </w:r>
            <w:r w:rsidRPr="005F4C9F">
              <w:rPr>
                <w:rFonts w:ascii="Arial" w:eastAsia="맑은 고딕" w:hAnsi="Arial"/>
                <w:sz w:val="18"/>
                <w:szCs w:val="20"/>
                <w:vertAlign w:val="superscript"/>
              </w:rPr>
              <w:t>rd</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293"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5F4C9F" w:rsidRPr="005F4C9F" w14:paraId="2A355DEB" w14:textId="77777777" w:rsidTr="0069068B">
        <w:trPr>
          <w:cantSplit/>
          <w:jc w:val="center"/>
        </w:trPr>
        <w:tc>
          <w:tcPr>
            <w:tcW w:w="1430" w:type="dxa"/>
            <w:vAlign w:val="center"/>
          </w:tcPr>
          <w:p w14:paraId="76DCA7C5" w14:textId="77777777" w:rsidR="005F4C9F" w:rsidRPr="005F4C9F" w:rsidRDefault="005F4C9F" w:rsidP="005F4C9F">
            <w:pPr>
              <w:keepNext/>
              <w:keepLines/>
              <w:jc w:val="center"/>
              <w:rPr>
                <w:rFonts w:ascii="Arial" w:eastAsia="맑은 고딕" w:hAnsi="Arial"/>
                <w:sz w:val="18"/>
                <w:szCs w:val="20"/>
              </w:rPr>
            </w:pPr>
          </w:p>
        </w:tc>
        <w:tc>
          <w:tcPr>
            <w:tcW w:w="1440" w:type="dxa"/>
            <w:vAlign w:val="center"/>
          </w:tcPr>
          <w:p w14:paraId="0A1D2D40"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'11'</w:t>
            </w:r>
          </w:p>
        </w:tc>
        <w:tc>
          <w:tcPr>
            <w:tcW w:w="1530" w:type="dxa"/>
            <w:vAlign w:val="center"/>
          </w:tcPr>
          <w:p w14:paraId="1C5DAD52"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'011'</w:t>
            </w:r>
          </w:p>
        </w:tc>
        <w:tc>
          <w:tcPr>
            <w:tcW w:w="5221" w:type="dxa"/>
            <w:gridSpan w:val="2"/>
            <w:vAlign w:val="center"/>
          </w:tcPr>
          <w:p w14:paraId="50CED7B0"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4</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w:t>
            </w:r>
            <w:r w:rsidRPr="005F4C9F">
              <w:rPr>
                <w:rFonts w:ascii="Arial" w:eastAsia="맑은 고딕" w:hAnsi="Arial" w:cs="Arial"/>
                <w:i/>
                <w:iCs/>
                <w:sz w:val="18"/>
                <w:szCs w:val="18"/>
              </w:rPr>
              <w:t xml:space="preserve"> </w:t>
            </w:r>
            <w:ins w:id="294"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cs="Arial"/>
                <w:i/>
                <w:iCs/>
                <w:sz w:val="18"/>
                <w:szCs w:val="18"/>
              </w:rPr>
              <w:t>dl-DataToUL-ACK-MulticastDciFormat4_1</w:t>
            </w:r>
          </w:p>
        </w:tc>
      </w:tr>
      <w:tr w:rsidR="005F4C9F" w:rsidRPr="005F4C9F" w14:paraId="41FB77D2" w14:textId="77777777" w:rsidTr="0069068B">
        <w:trPr>
          <w:cantSplit/>
          <w:jc w:val="center"/>
        </w:trPr>
        <w:tc>
          <w:tcPr>
            <w:tcW w:w="1430" w:type="dxa"/>
            <w:vAlign w:val="center"/>
          </w:tcPr>
          <w:p w14:paraId="5C60D830" w14:textId="77777777" w:rsidR="005F4C9F" w:rsidRPr="005F4C9F" w:rsidRDefault="005F4C9F" w:rsidP="005F4C9F">
            <w:pPr>
              <w:keepNext/>
              <w:keepLines/>
              <w:jc w:val="center"/>
              <w:rPr>
                <w:rFonts w:ascii="Arial" w:eastAsia="맑은 고딕" w:hAnsi="Arial"/>
                <w:sz w:val="18"/>
                <w:szCs w:val="20"/>
              </w:rPr>
            </w:pPr>
          </w:p>
        </w:tc>
        <w:tc>
          <w:tcPr>
            <w:tcW w:w="1440" w:type="dxa"/>
            <w:vAlign w:val="center"/>
          </w:tcPr>
          <w:p w14:paraId="0A527EC9" w14:textId="77777777" w:rsidR="005F4C9F" w:rsidRPr="005F4C9F" w:rsidRDefault="005F4C9F" w:rsidP="005F4C9F">
            <w:pPr>
              <w:keepNext/>
              <w:keepLines/>
              <w:jc w:val="center"/>
              <w:rPr>
                <w:rFonts w:ascii="Arial" w:eastAsia="맑은 고딕" w:hAnsi="Arial"/>
                <w:sz w:val="18"/>
                <w:szCs w:val="20"/>
              </w:rPr>
            </w:pPr>
          </w:p>
        </w:tc>
        <w:tc>
          <w:tcPr>
            <w:tcW w:w="1530" w:type="dxa"/>
            <w:vAlign w:val="center"/>
          </w:tcPr>
          <w:p w14:paraId="19D6943A"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'100'</w:t>
            </w:r>
          </w:p>
        </w:tc>
        <w:tc>
          <w:tcPr>
            <w:tcW w:w="5221" w:type="dxa"/>
            <w:gridSpan w:val="2"/>
            <w:vAlign w:val="center"/>
          </w:tcPr>
          <w:p w14:paraId="5801392E"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5</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295"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5F4C9F" w:rsidRPr="005F4C9F" w14:paraId="119C6036" w14:textId="77777777" w:rsidTr="0069068B">
        <w:trPr>
          <w:cantSplit/>
          <w:jc w:val="center"/>
        </w:trPr>
        <w:tc>
          <w:tcPr>
            <w:tcW w:w="1430" w:type="dxa"/>
            <w:vAlign w:val="center"/>
          </w:tcPr>
          <w:p w14:paraId="67309285" w14:textId="77777777" w:rsidR="005F4C9F" w:rsidRPr="005F4C9F" w:rsidRDefault="005F4C9F" w:rsidP="005F4C9F">
            <w:pPr>
              <w:keepNext/>
              <w:keepLines/>
              <w:jc w:val="center"/>
              <w:rPr>
                <w:rFonts w:ascii="Arial" w:eastAsia="맑은 고딕" w:hAnsi="Arial"/>
                <w:sz w:val="18"/>
                <w:szCs w:val="20"/>
              </w:rPr>
            </w:pPr>
          </w:p>
        </w:tc>
        <w:tc>
          <w:tcPr>
            <w:tcW w:w="1440" w:type="dxa"/>
            <w:vAlign w:val="center"/>
          </w:tcPr>
          <w:p w14:paraId="4D71F359" w14:textId="77777777" w:rsidR="005F4C9F" w:rsidRPr="005F4C9F" w:rsidRDefault="005F4C9F" w:rsidP="005F4C9F">
            <w:pPr>
              <w:keepNext/>
              <w:keepLines/>
              <w:jc w:val="center"/>
              <w:rPr>
                <w:rFonts w:ascii="Arial" w:eastAsia="맑은 고딕" w:hAnsi="Arial"/>
                <w:sz w:val="18"/>
                <w:szCs w:val="20"/>
              </w:rPr>
            </w:pPr>
          </w:p>
        </w:tc>
        <w:tc>
          <w:tcPr>
            <w:tcW w:w="1530" w:type="dxa"/>
            <w:vAlign w:val="center"/>
          </w:tcPr>
          <w:p w14:paraId="279180EA"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'101'</w:t>
            </w:r>
          </w:p>
        </w:tc>
        <w:tc>
          <w:tcPr>
            <w:tcW w:w="5221" w:type="dxa"/>
            <w:gridSpan w:val="2"/>
            <w:vAlign w:val="center"/>
          </w:tcPr>
          <w:p w14:paraId="140B53D9"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6</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296"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5F4C9F" w:rsidRPr="005F4C9F" w14:paraId="3C9B5805" w14:textId="77777777" w:rsidTr="0069068B">
        <w:trPr>
          <w:cantSplit/>
          <w:jc w:val="center"/>
        </w:trPr>
        <w:tc>
          <w:tcPr>
            <w:tcW w:w="1430" w:type="dxa"/>
            <w:vAlign w:val="center"/>
          </w:tcPr>
          <w:p w14:paraId="3723A9D2" w14:textId="77777777" w:rsidR="005F4C9F" w:rsidRPr="005F4C9F" w:rsidRDefault="005F4C9F" w:rsidP="005F4C9F">
            <w:pPr>
              <w:keepNext/>
              <w:keepLines/>
              <w:jc w:val="center"/>
              <w:rPr>
                <w:rFonts w:ascii="Arial" w:eastAsia="맑은 고딕" w:hAnsi="Arial"/>
                <w:sz w:val="18"/>
                <w:szCs w:val="20"/>
              </w:rPr>
            </w:pPr>
          </w:p>
        </w:tc>
        <w:tc>
          <w:tcPr>
            <w:tcW w:w="1440" w:type="dxa"/>
            <w:vAlign w:val="center"/>
          </w:tcPr>
          <w:p w14:paraId="6E36AB96" w14:textId="77777777" w:rsidR="005F4C9F" w:rsidRPr="005F4C9F" w:rsidRDefault="005F4C9F" w:rsidP="005F4C9F">
            <w:pPr>
              <w:keepNext/>
              <w:keepLines/>
              <w:jc w:val="center"/>
              <w:rPr>
                <w:rFonts w:ascii="Arial" w:eastAsia="맑은 고딕" w:hAnsi="Arial"/>
                <w:sz w:val="18"/>
                <w:szCs w:val="20"/>
              </w:rPr>
            </w:pPr>
          </w:p>
        </w:tc>
        <w:tc>
          <w:tcPr>
            <w:tcW w:w="1530" w:type="dxa"/>
            <w:vAlign w:val="center"/>
          </w:tcPr>
          <w:p w14:paraId="42619294"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'110'</w:t>
            </w:r>
          </w:p>
        </w:tc>
        <w:tc>
          <w:tcPr>
            <w:tcW w:w="5221" w:type="dxa"/>
            <w:gridSpan w:val="2"/>
            <w:vAlign w:val="center"/>
          </w:tcPr>
          <w:p w14:paraId="3440FF9F"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7</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297"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5F4C9F" w:rsidRPr="005F4C9F" w14:paraId="6A8E8B4F" w14:textId="77777777" w:rsidTr="0069068B">
        <w:trPr>
          <w:cantSplit/>
          <w:jc w:val="center"/>
        </w:trPr>
        <w:tc>
          <w:tcPr>
            <w:tcW w:w="1430" w:type="dxa"/>
            <w:vAlign w:val="center"/>
          </w:tcPr>
          <w:p w14:paraId="2E8C88D1" w14:textId="77777777" w:rsidR="005F4C9F" w:rsidRPr="005F4C9F" w:rsidRDefault="005F4C9F" w:rsidP="005F4C9F">
            <w:pPr>
              <w:keepNext/>
              <w:keepLines/>
              <w:jc w:val="center"/>
              <w:rPr>
                <w:rFonts w:ascii="Arial" w:eastAsia="맑은 고딕" w:hAnsi="Arial"/>
                <w:sz w:val="18"/>
                <w:szCs w:val="20"/>
              </w:rPr>
            </w:pPr>
          </w:p>
        </w:tc>
        <w:tc>
          <w:tcPr>
            <w:tcW w:w="1440" w:type="dxa"/>
            <w:vAlign w:val="center"/>
          </w:tcPr>
          <w:p w14:paraId="60697AF6" w14:textId="77777777" w:rsidR="005F4C9F" w:rsidRPr="005F4C9F" w:rsidRDefault="005F4C9F" w:rsidP="005F4C9F">
            <w:pPr>
              <w:keepNext/>
              <w:keepLines/>
              <w:jc w:val="center"/>
              <w:rPr>
                <w:rFonts w:ascii="Arial" w:eastAsia="맑은 고딕" w:hAnsi="Arial"/>
                <w:sz w:val="18"/>
                <w:szCs w:val="20"/>
              </w:rPr>
            </w:pPr>
          </w:p>
        </w:tc>
        <w:tc>
          <w:tcPr>
            <w:tcW w:w="1530" w:type="dxa"/>
            <w:vAlign w:val="center"/>
          </w:tcPr>
          <w:p w14:paraId="499F22AE"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'111'</w:t>
            </w:r>
          </w:p>
        </w:tc>
        <w:tc>
          <w:tcPr>
            <w:tcW w:w="5221" w:type="dxa"/>
            <w:gridSpan w:val="2"/>
            <w:vAlign w:val="center"/>
          </w:tcPr>
          <w:p w14:paraId="79025BF4"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8</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298"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bl>
    <w:p w14:paraId="798356A6" w14:textId="77777777" w:rsidR="005F4C9F" w:rsidRPr="005F4C9F" w:rsidRDefault="005F4C9F" w:rsidP="005F4C9F">
      <w:pPr>
        <w:spacing w:after="180"/>
        <w:rPr>
          <w:rFonts w:ascii="Times New Roman" w:eastAsia="맑은 고딕" w:hAnsi="Times New Roman"/>
          <w:szCs w:val="20"/>
        </w:rPr>
      </w:pPr>
    </w:p>
    <w:p w14:paraId="3EA00F4C"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lang w:val="en-US"/>
        </w:rPr>
        <w:t xml:space="preserve">For a PUCCH transmission with HARQ-ACK information, a UE determines a PUCCH resource on the cell of the PUCCH transmission, as described in clause 9.A, after determining a set of PUCCH resources for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O</m:t>
            </m:r>
          </m:e>
          <m:sub>
            <m:r>
              <m:rPr>
                <m:nor/>
              </m:rPr>
              <w:rPr>
                <w:rFonts w:ascii="Cambria Math" w:eastAsia="맑은 고딕" w:hAnsi="Times New Roman" w:cs="Arial"/>
                <w:szCs w:val="20"/>
                <w:lang w:eastAsia="zh-CN"/>
              </w:rPr>
              <m:t>UCI</m:t>
            </m:r>
            <m:ctrlPr>
              <w:rPr>
                <w:rFonts w:ascii="Cambria Math" w:eastAsia="맑은 고딕" w:hAnsi="Cambria Math" w:cs="Arial"/>
                <w:szCs w:val="20"/>
                <w:lang w:eastAsia="zh-CN"/>
              </w:rPr>
            </m:ctrlPr>
          </m:sub>
        </m:sSub>
      </m:oMath>
      <w:r w:rsidRPr="005F4C9F">
        <w:rPr>
          <w:rFonts w:ascii="Times New Roman" w:eastAsia="맑은 고딕" w:hAnsi="Times New Roman"/>
          <w:szCs w:val="20"/>
        </w:rPr>
        <w:t xml:space="preserve"> HARQ-ACK information bits</w:t>
      </w:r>
      <w:r w:rsidRPr="005F4C9F">
        <w:rPr>
          <w:rFonts w:ascii="Times New Roman" w:eastAsia="맑은 고딕" w:hAnsi="Times New Roman"/>
          <w:szCs w:val="20"/>
          <w:lang w:val="en-US"/>
        </w:rPr>
        <w:t xml:space="preserve">, as described in clause 9.2.1. The PUCCH resource determination is based on a PUCCH resource indicator field </w:t>
      </w:r>
      <w:r w:rsidRPr="005F4C9F">
        <w:rPr>
          <w:rFonts w:ascii="Times New Roman" w:eastAsia="맑은 고딕" w:hAnsi="Times New Roman"/>
          <w:szCs w:val="20"/>
        </w:rPr>
        <w:t xml:space="preserve">[5, TS 38.212], if present, in a last DCI format, excluding the SPS activation DCI, among the DCI formats that have a value of a PDSCH-to-HARQ_feedback timing indicator field, if present, or a value of </w:t>
      </w:r>
      <w:r w:rsidRPr="005F4C9F">
        <w:rPr>
          <w:rFonts w:ascii="Times New Roman" w:eastAsia="맑은 고딕" w:hAnsi="Times New Roman"/>
          <w:i/>
          <w:szCs w:val="20"/>
        </w:rPr>
        <w:t>dl-DataToUL-ACK</w:t>
      </w:r>
      <w:r w:rsidRPr="005F4C9F">
        <w:rPr>
          <w:rFonts w:ascii="Times New Roman" w:eastAsia="맑은 고딕" w:hAnsi="Times New Roman"/>
          <w:szCs w:val="20"/>
        </w:rPr>
        <w:t xml:space="preserve">, </w:t>
      </w:r>
      <w:r w:rsidRPr="005F4C9F">
        <w:rPr>
          <w:rFonts w:ascii="Times New Roman" w:eastAsia="맑은 고딕" w:hAnsi="Times New Roman"/>
          <w:iCs/>
          <w:szCs w:val="20"/>
        </w:rPr>
        <w:t xml:space="preserve">or </w:t>
      </w:r>
      <w:r w:rsidRPr="005F4C9F">
        <w:rPr>
          <w:rFonts w:ascii="Times New Roman" w:eastAsia="맑은 고딕" w:hAnsi="Times New Roman"/>
          <w:i/>
          <w:szCs w:val="20"/>
        </w:rPr>
        <w:t>dl-DataToUL-ACK-r16</w:t>
      </w:r>
      <w:r w:rsidRPr="005F4C9F">
        <w:rPr>
          <w:rFonts w:ascii="Times New Roman" w:eastAsia="맑은 고딕" w:hAnsi="Times New Roman"/>
          <w:iCs/>
          <w:szCs w:val="20"/>
        </w:rPr>
        <w:t>,</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dl-DataToUL-ACK-DCI-1-2</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dl-DataToUL-ACK-r17,</w:t>
      </w:r>
      <w:r w:rsidRPr="005F4C9F">
        <w:rPr>
          <w:rFonts w:ascii="Times New Roman" w:eastAsia="맑은 고딕" w:hAnsi="Times New Roman"/>
          <w:szCs w:val="20"/>
        </w:rPr>
        <w:t xml:space="preserve"> </w:t>
      </w:r>
      <w:ins w:id="299" w:author="Samsung" w:date="2022-08-12T10:50:00Z">
        <w:r w:rsidRPr="005F4C9F">
          <w:rPr>
            <w:rFonts w:ascii="Times New Roman" w:eastAsia="맑은 고딕" w:hAnsi="Times New Roman"/>
            <w:szCs w:val="20"/>
          </w:rPr>
          <w:t xml:space="preserve">or </w:t>
        </w:r>
        <w:r w:rsidRPr="005F4C9F">
          <w:rPr>
            <w:rFonts w:ascii="Times New Roman" w:eastAsia="맑은 고딕" w:hAnsi="Times New Roman"/>
            <w:i/>
            <w:szCs w:val="20"/>
          </w:rPr>
          <w:t xml:space="preserve">dl-DataToUL-ACK-DCI-1-2-r17, </w:t>
        </w:r>
      </w:ins>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indicating a same slot for the PUCCH transmission, that the UE detects and for which the UE transmits corresponding HARQ-ACK information in the PUCCH.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5F4C9F">
        <w:rPr>
          <w:rFonts w:ascii="Times New Roman" w:eastAsia="맑은 고딕" w:hAnsi="Times New Roman"/>
          <w:i/>
          <w:iCs/>
          <w:szCs w:val="20"/>
        </w:rPr>
        <w:t>coresetPoolIndex</w:t>
      </w:r>
      <w:r w:rsidRPr="005F4C9F">
        <w:rPr>
          <w:rFonts w:ascii="Times New Roman" w:eastAsia="맑은 고딕" w:hAnsi="Times New Roman"/>
          <w:szCs w:val="20"/>
        </w:rPr>
        <w:t xml:space="preserve"> or is provided </w:t>
      </w:r>
      <w:r w:rsidRPr="005F4C9F">
        <w:rPr>
          <w:rFonts w:ascii="Times New Roman" w:eastAsia="맑은 고딕" w:hAnsi="Times New Roman"/>
          <w:i/>
          <w:iCs/>
          <w:szCs w:val="20"/>
        </w:rPr>
        <w:t>coresetPoolIndex</w:t>
      </w:r>
      <w:r w:rsidRPr="005F4C9F">
        <w:rPr>
          <w:rFonts w:ascii="Times New Roman" w:eastAsia="맑은 고딕" w:hAnsi="Times New Roman"/>
          <w:szCs w:val="20"/>
        </w:rPr>
        <w:t xml:space="preserve"> with value 0 for one or more first CORESETs and is provided</w:t>
      </w:r>
      <w:r w:rsidRPr="005F4C9F">
        <w:rPr>
          <w:rFonts w:ascii="Times New Roman" w:eastAsia="맑은 고딕" w:hAnsi="Times New Roman"/>
          <w:i/>
          <w:iCs/>
          <w:szCs w:val="20"/>
        </w:rPr>
        <w:t xml:space="preserve"> coresetPoolIndex</w:t>
      </w:r>
      <w:r w:rsidRPr="005F4C9F">
        <w:rPr>
          <w:rFonts w:ascii="Times New Roman" w:eastAsia="맑은 고딕" w:hAnsi="Times New Roman"/>
          <w:szCs w:val="20"/>
        </w:rPr>
        <w:t xml:space="preserve"> with value 1 for one or more second CORESETs on an active DL BWP of a serving cell, and with </w:t>
      </w:r>
      <w:r w:rsidRPr="005F4C9F">
        <w:rPr>
          <w:rFonts w:ascii="Times New Roman" w:eastAsia="맑은 고딕" w:hAnsi="Times New Roman"/>
          <w:i/>
          <w:szCs w:val="20"/>
        </w:rPr>
        <w:t>ackNackFeedbackMode</w:t>
      </w:r>
      <w:r w:rsidRPr="005F4C9F">
        <w:rPr>
          <w:rFonts w:ascii="Times New Roman" w:eastAsia="맑은 고딕" w:hAnsi="Times New Roman"/>
          <w:i/>
          <w:iCs/>
          <w:szCs w:val="20"/>
        </w:rPr>
        <w:t xml:space="preserve"> </w:t>
      </w:r>
      <w:r w:rsidRPr="005F4C9F">
        <w:rPr>
          <w:rFonts w:ascii="Times New Roman" w:eastAsia="맑은 고딕" w:hAnsi="Times New Roman"/>
          <w:szCs w:val="20"/>
        </w:rPr>
        <w:t>=</w:t>
      </w:r>
      <w:r w:rsidRPr="005F4C9F">
        <w:rPr>
          <w:rFonts w:ascii="Times New Roman" w:eastAsia="맑은 고딕" w:hAnsi="Times New Roman"/>
          <w:i/>
          <w:iCs/>
          <w:szCs w:val="20"/>
        </w:rPr>
        <w:t xml:space="preserve"> joint</w:t>
      </w:r>
      <w:r w:rsidRPr="005F4C9F">
        <w:rPr>
          <w:rFonts w:ascii="Times New Roman" w:eastAsia="맑은 고딕" w:hAnsi="Times New Roman"/>
          <w:iCs/>
          <w:szCs w:val="20"/>
        </w:rPr>
        <w:t xml:space="preserve"> for the active UL BWP, detected DCI formats from PDCCH receptions in the first CORESETs are indexed prior to detected DCI formats from PDCCH receptions in the second CORESETs</w:t>
      </w:r>
      <w:r w:rsidRPr="005F4C9F">
        <w:rPr>
          <w:rFonts w:ascii="Times New Roman" w:eastAsia="맑은 고딕" w:hAnsi="Times New Roman"/>
          <w:szCs w:val="20"/>
        </w:rPr>
        <w:t>.</w:t>
      </w:r>
    </w:p>
    <w:p w14:paraId="1D77AD27"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lastRenderedPageBreak/>
        <w:t xml:space="preserve">The </w:t>
      </w:r>
      <w:r w:rsidRPr="005F4C9F">
        <w:rPr>
          <w:rFonts w:ascii="Times New Roman" w:eastAsia="맑은 고딕" w:hAnsi="Times New Roman"/>
          <w:szCs w:val="20"/>
          <w:lang w:val="en-US"/>
        </w:rPr>
        <w:t xml:space="preserve">PUCCH resource indicator </w:t>
      </w:r>
      <w:r w:rsidRPr="005F4C9F">
        <w:rPr>
          <w:rFonts w:ascii="Times New Roman" w:eastAsia="맑은 고딕" w:hAnsi="Times New Roman"/>
          <w:szCs w:val="20"/>
        </w:rPr>
        <w:t xml:space="preserve">field values map to values of a set of PUCCH resource indexes, as defined in Table 9.2.3-2 for a PUCCH resource indicator field of 3 bits, provided by </w:t>
      </w:r>
      <w:r w:rsidRPr="005F4C9F">
        <w:rPr>
          <w:rFonts w:ascii="Times New Roman" w:eastAsia="맑은 고딕" w:hAnsi="Times New Roman"/>
          <w:i/>
          <w:szCs w:val="20"/>
        </w:rPr>
        <w:t>resourceList</w:t>
      </w:r>
      <w:r w:rsidRPr="005F4C9F">
        <w:rPr>
          <w:rFonts w:ascii="Times New Roman" w:eastAsia="맑은 고딕" w:hAnsi="Times New Roman"/>
          <w:szCs w:val="20"/>
        </w:rPr>
        <w:t xml:space="preserve"> for PUCCH resources from a set of PUCCH resources provided by </w:t>
      </w:r>
      <w:r w:rsidRPr="005F4C9F">
        <w:rPr>
          <w:rFonts w:ascii="Times New Roman" w:eastAsia="맑은 고딕" w:hAnsi="Times New Roman"/>
          <w:i/>
          <w:szCs w:val="20"/>
        </w:rPr>
        <w:t>PUCCH-ResourceSet</w:t>
      </w:r>
      <w:r w:rsidRPr="005F4C9F">
        <w:rPr>
          <w:rFonts w:ascii="Times New Roman" w:eastAsia="맑은 고딕" w:hAnsi="Times New Roman"/>
          <w:szCs w:val="20"/>
        </w:rPr>
        <w:t xml:space="preserve"> with a maximum of eight PUCCH resources. 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133A8325" w14:textId="77777777" w:rsidR="005F4C9F" w:rsidRPr="005F4C9F" w:rsidRDefault="005F4C9F" w:rsidP="005F4C9F">
      <w:pPr>
        <w:spacing w:after="180"/>
        <w:rPr>
          <w:rFonts w:ascii="Times New Roman" w:eastAsia="맑은 고딕" w:hAnsi="Times New Roman"/>
          <w:szCs w:val="20"/>
          <w:lang w:val="en-US"/>
        </w:rPr>
      </w:pPr>
      <w:r w:rsidRPr="005F4C9F">
        <w:rPr>
          <w:rFonts w:ascii="Times New Roman" w:eastAsia="맑은 고딕" w:hAnsi="Times New Roman"/>
          <w:szCs w:val="20"/>
        </w:rPr>
        <w:t xml:space="preserve">For the first set of PUCCH resources and when the size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 xml:space="preserve">of </w:t>
      </w:r>
      <w:r w:rsidRPr="005F4C9F">
        <w:rPr>
          <w:rFonts w:ascii="Times New Roman" w:eastAsia="맑은 고딕" w:hAnsi="Times New Roman"/>
          <w:i/>
          <w:szCs w:val="20"/>
        </w:rPr>
        <w:t xml:space="preserve">resourceList </w:t>
      </w:r>
      <w:r w:rsidRPr="005F4C9F">
        <w:rPr>
          <w:rFonts w:ascii="Times New Roman" w:eastAsia="맑은 고딕" w:hAnsi="Times New Roman"/>
          <w:szCs w:val="20"/>
        </w:rPr>
        <w:t>is larger than eight, when a UE provides HARQ-ACK information in a PUCCH transmission in response to detecting a last DCI format in a PDCCH reception</w:t>
      </w:r>
      <w:r w:rsidRPr="005F4C9F">
        <w:rPr>
          <w:rFonts w:ascii="Times New Roman" w:eastAsia="맑은 고딕" w:hAnsi="Times New Roman"/>
          <w:szCs w:val="20"/>
          <w:lang w:val="en-US"/>
        </w:rPr>
        <w:t>, among DCI formats with</w:t>
      </w:r>
      <w:r w:rsidRPr="005F4C9F">
        <w:rPr>
          <w:rFonts w:ascii="Times New Roman" w:eastAsia="Yu Mincho" w:hAnsi="Times New Roman"/>
          <w:szCs w:val="20"/>
        </w:rPr>
        <w:t xml:space="preserve"> a value of the PDSCH-to-HARQ_feedback timing indicator field</w:t>
      </w:r>
      <w:r w:rsidRPr="005F4C9F">
        <w:rPr>
          <w:rFonts w:ascii="Times New Roman" w:eastAsia="맑은 고딕" w:hAnsi="Times New Roman"/>
          <w:szCs w:val="20"/>
        </w:rPr>
        <w:t xml:space="preserve">, if present, or a value of </w:t>
      </w:r>
      <w:r w:rsidRPr="005F4C9F">
        <w:rPr>
          <w:rFonts w:ascii="Times New Roman" w:eastAsia="맑은 고딕" w:hAnsi="Times New Roman"/>
          <w:i/>
          <w:szCs w:val="20"/>
        </w:rPr>
        <w:t>dl-DataToUL-ACK</w:t>
      </w:r>
      <w:r w:rsidRPr="005F4C9F">
        <w:rPr>
          <w:rFonts w:ascii="Times New Roman" w:eastAsia="Yu Mincho" w:hAnsi="Times New Roman"/>
          <w:szCs w:val="20"/>
        </w:rPr>
        <w:t xml:space="preserve">, </w:t>
      </w:r>
      <w:r w:rsidRPr="005F4C9F">
        <w:rPr>
          <w:rFonts w:ascii="Times New Roman" w:eastAsia="맑은 고딕" w:hAnsi="Times New Roman"/>
          <w:iCs/>
          <w:szCs w:val="20"/>
        </w:rPr>
        <w:t xml:space="preserve">or </w:t>
      </w:r>
      <w:r w:rsidRPr="005F4C9F">
        <w:rPr>
          <w:rFonts w:ascii="Times New Roman" w:eastAsia="맑은 고딕" w:hAnsi="Times New Roman"/>
          <w:i/>
          <w:szCs w:val="20"/>
        </w:rPr>
        <w:t>dl-DataToUL-ACK-r16</w:t>
      </w:r>
      <w:r w:rsidRPr="005F4C9F">
        <w:rPr>
          <w:rFonts w:ascii="Times New Roman" w:eastAsia="맑은 고딕" w:hAnsi="Times New Roman"/>
          <w:iCs/>
          <w:szCs w:val="20"/>
        </w:rPr>
        <w:t>,</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dl-DataToUL-ACK-DCI-1-2</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dl-DataToUL-ACK-r17,</w:t>
      </w:r>
      <w:r w:rsidRPr="005F4C9F">
        <w:rPr>
          <w:rFonts w:ascii="Times New Roman" w:eastAsia="맑은 고딕" w:hAnsi="Times New Roman"/>
          <w:szCs w:val="20"/>
        </w:rPr>
        <w:t xml:space="preserve"> </w:t>
      </w:r>
      <w:ins w:id="300" w:author="Samsung" w:date="2022-08-12T10:51:00Z">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dl-DataToUL-ACK-DCI-1-2-r17</w:t>
        </w:r>
        <w:r w:rsidRPr="005F4C9F">
          <w:rPr>
            <w:rFonts w:ascii="Times New Roman" w:eastAsia="맑은 고딕" w:hAnsi="Times New Roman"/>
            <w:szCs w:val="20"/>
          </w:rPr>
          <w:t xml:space="preserve">, </w:t>
        </w:r>
      </w:ins>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w:t>
      </w:r>
      <w:r w:rsidRPr="005F4C9F">
        <w:rPr>
          <w:rFonts w:ascii="Times New Roman" w:eastAsia="Yu Mincho" w:hAnsi="Times New Roman"/>
          <w:szCs w:val="20"/>
        </w:rPr>
        <w:t>indicating</w:t>
      </w:r>
      <w:r w:rsidRPr="005F4C9F">
        <w:rPr>
          <w:rFonts w:ascii="Times New Roman" w:eastAsia="맑은 고딕" w:hAnsi="Times New Roman"/>
          <w:szCs w:val="20"/>
          <w:lang w:val="en-US"/>
        </w:rPr>
        <w:t xml:space="preserve"> a same slot for the PUCCH transmission, the UE determines a PUCCH resource with index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oMath>
      <w:r w:rsidRPr="005F4C9F">
        <w:rPr>
          <w:rFonts w:ascii="Times New Roman" w:eastAsia="맑은 고딕" w:hAnsi="Times New Roman"/>
          <w:szCs w:val="20"/>
        </w:rPr>
        <w:t xml:space="preserv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0</m:t>
            </m:r>
            <m:r>
              <w:rPr>
                <w:rFonts w:ascii="Cambria Math" w:eastAsia="맑은 고딕" w:hAnsi="Times New Roman" w:cs="Arial"/>
                <w:szCs w:val="20"/>
                <w:lang w:eastAsia="zh-CN"/>
              </w:rPr>
              <m:t>≤</m:t>
            </m:r>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r>
          <w:rPr>
            <w:rFonts w:ascii="Cambria Math" w:eastAsia="맑은 고딕" w:hAnsi="Cambria Math"/>
            <w:szCs w:val="20"/>
          </w:rPr>
          <m:t>≤</m:t>
        </m:r>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r>
          <w:rPr>
            <w:rFonts w:ascii="Cambria Math" w:eastAsia="맑은 고딕" w:hAnsi="Cambria Math" w:cs="Arial"/>
            <w:szCs w:val="20"/>
            <w:lang w:eastAsia="zh-CN"/>
          </w:rPr>
          <m:t>-1</m:t>
        </m:r>
      </m:oMath>
      <w:r w:rsidRPr="005F4C9F">
        <w:rPr>
          <w:rFonts w:ascii="Times New Roman" w:eastAsia="맑은 고딕" w:hAnsi="Times New Roman"/>
          <w:szCs w:val="20"/>
        </w:rPr>
        <w:t>, as</w:t>
      </w:r>
    </w:p>
    <w:p w14:paraId="46C5CAFA" w14:textId="77777777" w:rsidR="005F4C9F" w:rsidRPr="005F4C9F" w:rsidRDefault="005F4C9F" w:rsidP="005F4C9F">
      <w:pPr>
        <w:keepLines/>
        <w:tabs>
          <w:tab w:val="center" w:pos="4536"/>
          <w:tab w:val="right" w:pos="9072"/>
        </w:tabs>
        <w:spacing w:after="180"/>
        <w:rPr>
          <w:rFonts w:ascii="Times New Roman" w:eastAsia="맑은 고딕" w:hAnsi="Times New Roman"/>
          <w:noProof/>
          <w:szCs w:val="20"/>
        </w:rPr>
      </w:pPr>
      <w:r w:rsidRPr="005F4C9F">
        <w:rPr>
          <w:rFonts w:ascii="Times New Roman" w:eastAsia="맑은 고딕" w:hAnsi="Times New Roman"/>
          <w:noProof/>
          <w:szCs w:val="20"/>
        </w:rPr>
        <w:tab/>
      </w:r>
      <w:r w:rsidRPr="005F4C9F">
        <w:rPr>
          <w:rFonts w:ascii="Times New Roman" w:eastAsia="맑은 고딕" w:hAnsi="Times New Roman"/>
          <w:noProof/>
          <w:position w:val="-68"/>
          <w:szCs w:val="20"/>
          <w:lang w:val="en-US" w:eastAsia="ko-KR"/>
        </w:rPr>
        <w:drawing>
          <wp:inline distT="0" distB="0" distL="0" distR="0" wp14:anchorId="45E22E5A" wp14:editId="1118FBD4">
            <wp:extent cx="4476750" cy="81915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2D08BCED" w14:textId="77777777" w:rsidR="005F4C9F" w:rsidRPr="005F4C9F" w:rsidRDefault="005F4C9F" w:rsidP="005F4C9F">
      <w:pPr>
        <w:spacing w:after="180"/>
        <w:rPr>
          <w:rFonts w:ascii="Times New Roman" w:eastAsia="맑은 고딕" w:hAnsi="Times New Roman"/>
          <w:szCs w:val="20"/>
          <w:lang w:eastAsia="ko-KR"/>
        </w:rPr>
      </w:pPr>
      <w:r w:rsidRPr="005F4C9F">
        <w:rPr>
          <w:rFonts w:ascii="Times New Roman" w:eastAsia="맑은 고딕" w:hAnsi="Times New Roman"/>
          <w:szCs w:val="20"/>
          <w:lang w:val="en-US"/>
        </w:rPr>
        <w:t xml:space="preserve">where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N</m:t>
            </m:r>
          </m:e>
          <m:sub>
            <m:r>
              <m:rPr>
                <m:nor/>
              </m:rPr>
              <w:rPr>
                <w:rFonts w:ascii="Cambria Math" w:eastAsia="맑은 고딕" w:hAnsi="Times New Roman" w:cs="Arial"/>
                <w:szCs w:val="20"/>
                <w:lang w:eastAsia="zh-CN"/>
              </w:rPr>
              <m:t>CCE,</m:t>
            </m:r>
            <m:r>
              <m:rPr>
                <m:nor/>
              </m:rPr>
              <w:rPr>
                <w:rFonts w:ascii="Cambria Math" w:eastAsia="맑은 고딕" w:hAnsi="Times New Roman" w:cs="Arial"/>
                <w:i/>
                <w:iCs/>
                <w:szCs w:val="20"/>
                <w:lang w:eastAsia="zh-CN"/>
              </w:rPr>
              <m:t>p</m:t>
            </m:r>
            <m:ctrlPr>
              <w:rPr>
                <w:rFonts w:ascii="Cambria Math" w:eastAsia="맑은 고딕" w:hAnsi="Cambria Math" w:cs="Arial"/>
                <w:szCs w:val="20"/>
                <w:lang w:eastAsia="zh-CN"/>
              </w:rPr>
            </m:ctrlPr>
          </m:sub>
        </m:sSub>
      </m:oMath>
      <w:r w:rsidRPr="005F4C9F">
        <w:rPr>
          <w:rFonts w:ascii="Times New Roman" w:eastAsia="맑은 고딕" w:hAnsi="Times New Roman"/>
          <w:szCs w:val="20"/>
        </w:rPr>
        <w:t xml:space="preserve"> is a number of CCEs in CORESET </w:t>
      </w:r>
      <m:oMath>
        <m:r>
          <w:rPr>
            <w:rFonts w:ascii="Cambria Math" w:eastAsia="맑은 고딕" w:hAnsi="Cambria Math" w:cs="Arial"/>
            <w:szCs w:val="20"/>
            <w:lang w:eastAsia="zh-CN"/>
          </w:rPr>
          <m:t>p</m:t>
        </m:r>
      </m:oMath>
      <w:r w:rsidRPr="005F4C9F">
        <w:rPr>
          <w:rFonts w:ascii="Times New Roman" w:eastAsia="맑은 고딕" w:hAnsi="Times New Roman"/>
          <w:szCs w:val="20"/>
        </w:rPr>
        <w:t xml:space="preserve"> of the PDCCH reception for the DCI format as described in clause 10.1,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n</m:t>
            </m:r>
          </m:e>
          <m:sub>
            <m:r>
              <m:rPr>
                <m:nor/>
              </m:rPr>
              <w:rPr>
                <w:rFonts w:ascii="Cambria Math" w:eastAsia="맑은 고딕" w:hAnsi="Times New Roman" w:cs="Arial"/>
                <w:szCs w:val="20"/>
                <w:lang w:eastAsia="zh-CN"/>
              </w:rPr>
              <m:t>CCE,</m:t>
            </m:r>
            <m:r>
              <m:rPr>
                <m:nor/>
              </m:rPr>
              <w:rPr>
                <w:rFonts w:ascii="Cambria Math" w:eastAsia="맑은 고딕" w:hAnsi="Times New Roman" w:cs="Arial"/>
                <w:i/>
                <w:iCs/>
                <w:szCs w:val="20"/>
                <w:lang w:eastAsia="zh-CN"/>
              </w:rPr>
              <m:t>p</m:t>
            </m:r>
            <m:ctrlPr>
              <w:rPr>
                <w:rFonts w:ascii="Cambria Math" w:eastAsia="맑은 고딕" w:hAnsi="Cambria Math" w:cs="Arial"/>
                <w:szCs w:val="20"/>
                <w:lang w:eastAsia="zh-CN"/>
              </w:rPr>
            </m:ctrlPr>
          </m:sub>
        </m:sSub>
      </m:oMath>
      <w:r w:rsidRPr="005F4C9F">
        <w:rPr>
          <w:rFonts w:ascii="Times New Roman" w:eastAsia="맑은 고딕" w:hAnsi="Times New Roman"/>
          <w:szCs w:val="20"/>
        </w:rPr>
        <w:t xml:space="preserve"> is the index of a first CCE for the PDCCH reception, and </w:t>
      </w:r>
      <m:oMath>
        <m:sSub>
          <m:sSubPr>
            <m:ctrlPr>
              <w:rPr>
                <w:rFonts w:ascii="Cambria Math" w:eastAsia="맑은 고딕" w:hAnsi="Cambria Math"/>
                <w:i/>
                <w:sz w:val="24"/>
              </w:rPr>
            </m:ctrlPr>
          </m:sSubPr>
          <m:e>
            <m:r>
              <w:rPr>
                <w:rFonts w:ascii="Cambria Math" w:eastAsia="맑은 고딕" w:hAnsi="Cambria Math"/>
                <w:szCs w:val="20"/>
              </w:rPr>
              <m:t>∆</m:t>
            </m:r>
          </m:e>
          <m:sub>
            <m:r>
              <m:rPr>
                <m:sty m:val="p"/>
              </m:rPr>
              <w:rPr>
                <w:rFonts w:ascii="Cambria Math" w:eastAsia="맑은 고딕" w:hAnsi="Cambria Math"/>
                <w:szCs w:val="20"/>
              </w:rPr>
              <m:t>PRI</m:t>
            </m:r>
          </m:sub>
        </m:sSub>
      </m:oMath>
      <w:r w:rsidRPr="005F4C9F">
        <w:rPr>
          <w:rFonts w:ascii="Times New Roman" w:eastAsia="맑은 고딕" w:hAnsi="Times New Roman"/>
          <w:szCs w:val="20"/>
          <w:lang w:eastAsia="zh-CN"/>
        </w:rPr>
        <w:t xml:space="preserve"> is a value of the PUCCH resource indicator</w:t>
      </w:r>
      <w:r w:rsidRPr="005F4C9F">
        <w:rPr>
          <w:rFonts w:ascii="Times New Roman" w:eastAsia="맑은 고딕" w:hAnsi="Times New Roman"/>
          <w:szCs w:val="20"/>
        </w:rPr>
        <w:t xml:space="preserve"> field in the DCI format. When the PDCCH </w:t>
      </w:r>
      <w:r w:rsidRPr="005F4C9F">
        <w:rPr>
          <w:rFonts w:ascii="Times New Roman" w:eastAsia="맑은 고딕" w:hAnsi="Times New Roman"/>
          <w:szCs w:val="20"/>
          <w:lang w:eastAsia="ko-KR"/>
        </w:rPr>
        <w:t>reception includes first and second PDCCH candidates from respective first and second search space sets, as described in clause 10.1, the CORESET is associated with the search space set having the smaller index. If</w:t>
      </w:r>
    </w:p>
    <w:p w14:paraId="43449D59"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the first search space set has larger index than the second search space set and includes the first PDCCH candidate and a third PDCCH candidate that have same first CCE index and CCE aggregation levels 8 and 16, or 16 and 8, respectively,</w:t>
      </w:r>
    </w:p>
    <w:p w14:paraId="3A554396"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the second search space set includes the second PDCCH candidate that has same index and same CCE aggregation level as the first PDCCH candidate, and a fourth PDCCH candidate that has same index and same CCE aggregation level as the third PDCCH candidate,</w:t>
      </w:r>
    </w:p>
    <w:p w14:paraId="740EACAD"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CORESET associated with the first search space set has </w:t>
      </w:r>
      <w:r w:rsidRPr="005F4C9F">
        <w:rPr>
          <w:rFonts w:ascii="Times New Roman" w:eastAsia="맑은 고딕" w:hAnsi="Times New Roman"/>
          <w:i/>
          <w:szCs w:val="20"/>
        </w:rPr>
        <w:t>cce-REG-MappingType</w:t>
      </w:r>
      <w:r w:rsidRPr="005F4C9F">
        <w:rPr>
          <w:rFonts w:ascii="Times New Roman" w:eastAsia="맑은 고딕" w:hAnsi="Times New Roman"/>
          <w:szCs w:val="20"/>
        </w:rPr>
        <w:t xml:space="preserve"> = '</w:t>
      </w:r>
      <w:r w:rsidRPr="005F4C9F">
        <w:rPr>
          <w:rFonts w:ascii="Times New Roman" w:eastAsia="맑은 고딕" w:hAnsi="Times New Roman"/>
          <w:i/>
          <w:szCs w:val="20"/>
        </w:rPr>
        <w:t>nonInterleaved</w:t>
      </w:r>
      <w:r w:rsidRPr="005F4C9F">
        <w:rPr>
          <w:rFonts w:ascii="Times New Roman" w:eastAsia="맑은 고딕" w:hAnsi="Times New Roman"/>
          <w:szCs w:val="20"/>
        </w:rPr>
        <w:t>' and has duration of one symbol, and</w:t>
      </w:r>
    </w:p>
    <w:p w14:paraId="72036B38"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second PDCCH candidate has different first CCE index than the fourth PDCCH candidate </w:t>
      </w:r>
    </w:p>
    <w:p w14:paraId="083545A6" w14:textId="77777777" w:rsidR="005F4C9F" w:rsidRPr="005F4C9F" w:rsidRDefault="005F4C9F" w:rsidP="005F4C9F">
      <w:pPr>
        <w:spacing w:after="180"/>
        <w:rPr>
          <w:rFonts w:ascii="Times New Roman" w:eastAsia="맑은 고딕" w:hAnsi="Times New Roman"/>
          <w:szCs w:val="20"/>
          <w:lang w:val="en-US"/>
        </w:rPr>
      </w:pPr>
      <w:r w:rsidRPr="005F4C9F">
        <w:rPr>
          <w:rFonts w:ascii="Times New Roman" w:eastAsia="Calibri" w:hAnsi="Times New Roman"/>
          <w:szCs w:val="20"/>
        </w:rPr>
        <w:t xml:space="preserve">the UE determines </w:t>
      </w:r>
      <m:oMath>
        <m:sSub>
          <m:sSubPr>
            <m:ctrlPr>
              <w:rPr>
                <w:rFonts w:ascii="Cambria Math" w:eastAsia="맑은 고딕" w:hAnsi="Cambria Math"/>
                <w:i/>
                <w:szCs w:val="20"/>
              </w:rPr>
            </m:ctrlPr>
          </m:sSubPr>
          <m:e>
            <m:r>
              <w:rPr>
                <w:rFonts w:ascii="Cambria Math" w:eastAsia="맑은 고딕" w:hAnsi="Cambria Math"/>
                <w:szCs w:val="20"/>
              </w:rPr>
              <m:t>n</m:t>
            </m:r>
          </m:e>
          <m:sub>
            <m:r>
              <m:rPr>
                <m:sty m:val="p"/>
              </m:rPr>
              <w:rPr>
                <w:rFonts w:ascii="Cambria Math" w:eastAsia="맑은 고딕" w:hAnsi="Cambria Math"/>
                <w:szCs w:val="20"/>
                <w:lang w:val="en-US"/>
              </w:rPr>
              <m:t>CCE,0</m:t>
            </m:r>
          </m:sub>
        </m:sSub>
      </m:oMath>
      <w:r w:rsidRPr="005F4C9F">
        <w:rPr>
          <w:rFonts w:ascii="Times New Roman" w:eastAsia="맑은 고딕" w:hAnsi="Times New Roman"/>
          <w:szCs w:val="20"/>
          <w:lang w:val="en-US"/>
        </w:rPr>
        <w:t xml:space="preserve"> from the PDCCH candidate with CCE aggregation level 16 among the second PDCCH candidate and the fourth PDCCH candidate.</w:t>
      </w:r>
    </w:p>
    <w:p w14:paraId="7EBD9FFB" w14:textId="77777777" w:rsidR="005F4C9F" w:rsidRPr="005F4C9F" w:rsidRDefault="005F4C9F" w:rsidP="005F4C9F">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4BAF669B" w14:textId="77777777" w:rsidR="005F4C9F" w:rsidRPr="005F4C9F" w:rsidRDefault="005F4C9F" w:rsidP="005F4C9F">
      <w:pPr>
        <w:spacing w:after="180"/>
        <w:rPr>
          <w:rFonts w:ascii="Times New Roman" w:eastAsia="맑은 고딕" w:hAnsi="Times New Roman"/>
          <w:noProof/>
          <w:szCs w:val="20"/>
        </w:rPr>
      </w:pPr>
    </w:p>
    <w:p w14:paraId="23001D0E" w14:textId="77777777" w:rsidR="005F4C9F" w:rsidRPr="005F4C9F" w:rsidRDefault="005F4C9F" w:rsidP="005F4C9F">
      <w:pPr>
        <w:keepNext/>
        <w:keepLines/>
        <w:spacing w:before="120" w:after="180"/>
        <w:outlineLvl w:val="3"/>
        <w:rPr>
          <w:rFonts w:ascii="Arial" w:eastAsia="맑은 고딕" w:hAnsi="Arial"/>
          <w:sz w:val="24"/>
          <w:szCs w:val="20"/>
        </w:rPr>
      </w:pPr>
      <w:bookmarkStart w:id="301" w:name="_Ref500185963"/>
      <w:bookmarkStart w:id="302" w:name="_Toc12021482"/>
      <w:bookmarkStart w:id="303" w:name="_Toc20311594"/>
      <w:bookmarkStart w:id="304" w:name="_Toc26719419"/>
      <w:bookmarkStart w:id="305" w:name="_Toc29894854"/>
      <w:bookmarkStart w:id="306" w:name="_Toc29899153"/>
      <w:bookmarkStart w:id="307" w:name="_Toc29899571"/>
      <w:bookmarkStart w:id="308" w:name="_Toc29917308"/>
      <w:bookmarkStart w:id="309" w:name="_Toc36498182"/>
      <w:bookmarkStart w:id="310" w:name="_Toc45699209"/>
      <w:bookmarkStart w:id="311" w:name="_Toc106629451"/>
      <w:r w:rsidRPr="005F4C9F">
        <w:rPr>
          <w:rFonts w:ascii="Arial" w:eastAsia="맑은 고딕" w:hAnsi="Arial"/>
          <w:sz w:val="24"/>
          <w:szCs w:val="20"/>
        </w:rPr>
        <w:t>9</w:t>
      </w:r>
      <w:r w:rsidRPr="005F4C9F">
        <w:rPr>
          <w:rFonts w:ascii="Arial" w:eastAsia="맑은 고딕" w:hAnsi="Arial" w:hint="eastAsia"/>
          <w:sz w:val="24"/>
          <w:szCs w:val="20"/>
        </w:rPr>
        <w:t>.</w:t>
      </w:r>
      <w:r w:rsidRPr="005F4C9F">
        <w:rPr>
          <w:rFonts w:ascii="Arial" w:eastAsia="맑은 고딕" w:hAnsi="Arial"/>
          <w:sz w:val="24"/>
          <w:szCs w:val="20"/>
        </w:rPr>
        <w:t>2.5.2</w:t>
      </w:r>
      <w:r w:rsidRPr="005F4C9F">
        <w:rPr>
          <w:rFonts w:ascii="Arial" w:eastAsia="맑은 고딕" w:hAnsi="Arial" w:hint="eastAsia"/>
          <w:sz w:val="24"/>
          <w:szCs w:val="20"/>
        </w:rPr>
        <w:tab/>
      </w:r>
      <w:r w:rsidRPr="005F4C9F">
        <w:rPr>
          <w:rFonts w:ascii="Arial" w:eastAsia="맑은 고딕" w:hAnsi="Arial"/>
          <w:sz w:val="24"/>
          <w:szCs w:val="20"/>
        </w:rPr>
        <w:t>UE procedure for multiplexing HARQ-ACK/SR/CSI</w:t>
      </w:r>
      <w:bookmarkEnd w:id="301"/>
      <w:r w:rsidRPr="005F4C9F">
        <w:rPr>
          <w:rFonts w:ascii="Arial" w:eastAsia="맑은 고딕" w:hAnsi="Arial"/>
          <w:sz w:val="24"/>
          <w:szCs w:val="20"/>
        </w:rPr>
        <w:t xml:space="preserve"> in a PUCCH</w:t>
      </w:r>
      <w:bookmarkEnd w:id="302"/>
      <w:bookmarkEnd w:id="303"/>
      <w:bookmarkEnd w:id="304"/>
      <w:bookmarkEnd w:id="305"/>
      <w:bookmarkEnd w:id="306"/>
      <w:bookmarkEnd w:id="307"/>
      <w:bookmarkEnd w:id="308"/>
      <w:bookmarkEnd w:id="309"/>
      <w:bookmarkEnd w:id="310"/>
      <w:bookmarkEnd w:id="311"/>
    </w:p>
    <w:p w14:paraId="56676645" w14:textId="77777777" w:rsidR="005F4C9F" w:rsidRPr="005F4C9F" w:rsidRDefault="005F4C9F" w:rsidP="005F4C9F">
      <w:pPr>
        <w:spacing w:after="180"/>
        <w:jc w:val="both"/>
        <w:rPr>
          <w:rFonts w:ascii="Times New Roman" w:eastAsia="Microsoft YaHei" w:hAnsi="Times New Roman"/>
          <w:szCs w:val="20"/>
        </w:rPr>
      </w:pPr>
      <w:r w:rsidRPr="005F4C9F">
        <w:rPr>
          <w:rFonts w:ascii="Times New Roman" w:eastAsia="맑은 고딕" w:hAnsi="Times New Roman"/>
          <w:szCs w:val="20"/>
          <w:lang w:eastAsia="zh-CN"/>
        </w:rPr>
        <w:t xml:space="preserve">For a transmission occasion of a single CSI report, a PUCCH resource is provided by </w:t>
      </w:r>
      <w:r w:rsidRPr="005F4C9F">
        <w:rPr>
          <w:rFonts w:ascii="Times New Roman" w:eastAsia="맑은 고딕" w:hAnsi="Times New Roman"/>
          <w:i/>
          <w:szCs w:val="20"/>
          <w:lang w:eastAsia="zh-CN"/>
        </w:rPr>
        <w:t>pucch-CSI-ResourceList</w:t>
      </w:r>
      <w:r w:rsidRPr="005F4C9F">
        <w:rPr>
          <w:rFonts w:ascii="Times New Roman" w:eastAsia="맑은 고딕" w:hAnsi="Times New Roman"/>
          <w:szCs w:val="20"/>
          <w:lang w:eastAsia="zh-CN"/>
        </w:rPr>
        <w:t xml:space="preserve">. For a transmission occasion of multiple CSI reports, corresponding PUCCH resources can be provided by </w:t>
      </w:r>
      <w:r w:rsidRPr="005F4C9F">
        <w:rPr>
          <w:rFonts w:ascii="Times New Roman" w:eastAsia="맑은 고딕" w:hAnsi="Times New Roman"/>
          <w:i/>
          <w:szCs w:val="20"/>
          <w:lang w:eastAsia="zh-CN"/>
        </w:rPr>
        <w:t>multi-CSI-PUCCH-ResourceList</w:t>
      </w:r>
      <w:r w:rsidRPr="005F4C9F">
        <w:rPr>
          <w:rFonts w:ascii="Times New Roman" w:eastAsia="맑은 고딕" w:hAnsi="Times New Roman"/>
          <w:szCs w:val="20"/>
          <w:lang w:eastAsia="zh-CN"/>
        </w:rPr>
        <w:t xml:space="preserve">. If a UE is provided first and second </w:t>
      </w:r>
      <w:r w:rsidRPr="005F4C9F">
        <w:rPr>
          <w:rFonts w:ascii="Times New Roman" w:eastAsia="맑은 고딕" w:hAnsi="Times New Roman"/>
          <w:i/>
          <w:iCs/>
          <w:szCs w:val="20"/>
          <w:lang w:eastAsia="zh-CN"/>
        </w:rPr>
        <w:t>PUCCH-Config</w:t>
      </w:r>
      <w:r w:rsidRPr="005F4C9F">
        <w:rPr>
          <w:rFonts w:ascii="Times New Roman" w:eastAsia="맑은 고딕" w:hAnsi="Times New Roman"/>
          <w:szCs w:val="20"/>
          <w:lang w:eastAsia="zh-CN"/>
        </w:rPr>
        <w:t xml:space="preserve">, </w:t>
      </w:r>
      <w:r w:rsidRPr="005F4C9F">
        <w:rPr>
          <w:rFonts w:ascii="Times New Roman" w:eastAsia="맑은 고딕" w:hAnsi="Times New Roman"/>
          <w:i/>
          <w:iCs/>
          <w:szCs w:val="20"/>
          <w:lang w:eastAsia="zh-CN"/>
        </w:rPr>
        <w:t>multi-CSI-PUCCH-ResourceList</w:t>
      </w:r>
      <w:r w:rsidRPr="005F4C9F">
        <w:rPr>
          <w:rFonts w:ascii="Times New Roman" w:eastAsia="맑은 고딕" w:hAnsi="Times New Roman"/>
          <w:szCs w:val="20"/>
          <w:lang w:eastAsia="zh-CN"/>
        </w:rPr>
        <w:t xml:space="preserve"> is provided by the first </w:t>
      </w:r>
      <w:r w:rsidRPr="005F4C9F">
        <w:rPr>
          <w:rFonts w:ascii="Times New Roman" w:eastAsia="맑은 고딕" w:hAnsi="Times New Roman"/>
          <w:i/>
          <w:iCs/>
          <w:szCs w:val="20"/>
          <w:lang w:eastAsia="zh-CN"/>
        </w:rPr>
        <w:t>PUCCH-Config</w:t>
      </w:r>
      <w:r w:rsidRPr="005F4C9F">
        <w:rPr>
          <w:rFonts w:ascii="Times New Roman" w:eastAsia="맑은 고딕" w:hAnsi="Times New Roman"/>
          <w:szCs w:val="20"/>
          <w:lang w:eastAsia="zh-CN"/>
        </w:rPr>
        <w:t xml:space="preserve">, and </w:t>
      </w:r>
      <w:r w:rsidRPr="005F4C9F">
        <w:rPr>
          <w:rFonts w:ascii="Times New Roman" w:eastAsia="맑은 고딕" w:hAnsi="Times New Roman"/>
          <w:i/>
          <w:iCs/>
          <w:szCs w:val="20"/>
          <w:lang w:eastAsia="zh-CN"/>
        </w:rPr>
        <w:t>PUCCH-ResourceId</w:t>
      </w:r>
      <w:r w:rsidRPr="005F4C9F">
        <w:rPr>
          <w:rFonts w:ascii="Times New Roman" w:eastAsia="맑은 고딕" w:hAnsi="Times New Roman"/>
          <w:szCs w:val="20"/>
          <w:lang w:eastAsia="zh-CN"/>
        </w:rPr>
        <w:t xml:space="preserve"> in </w:t>
      </w:r>
      <w:r w:rsidRPr="005F4C9F">
        <w:rPr>
          <w:rFonts w:ascii="Times New Roman" w:eastAsia="맑은 고딕" w:hAnsi="Times New Roman"/>
          <w:i/>
          <w:iCs/>
          <w:szCs w:val="20"/>
          <w:lang w:eastAsia="zh-CN"/>
        </w:rPr>
        <w:t>pucch-CSI-ResourceList</w:t>
      </w:r>
      <w:r w:rsidRPr="005F4C9F">
        <w:rPr>
          <w:rFonts w:ascii="Times New Roman" w:eastAsia="맑은 고딕" w:hAnsi="Times New Roman"/>
          <w:szCs w:val="20"/>
          <w:lang w:eastAsia="zh-CN"/>
        </w:rPr>
        <w:t xml:space="preserve"> or </w:t>
      </w:r>
      <w:r w:rsidRPr="005F4C9F">
        <w:rPr>
          <w:rFonts w:ascii="Times New Roman" w:eastAsia="맑은 고딕" w:hAnsi="Times New Roman"/>
          <w:i/>
          <w:iCs/>
          <w:szCs w:val="20"/>
          <w:lang w:eastAsia="zh-CN"/>
        </w:rPr>
        <w:t>multi-CSI-PUCCH-ResourceList</w:t>
      </w:r>
      <w:r w:rsidRPr="005F4C9F">
        <w:rPr>
          <w:rFonts w:ascii="Times New Roman" w:eastAsia="맑은 고딕" w:hAnsi="Times New Roman"/>
          <w:szCs w:val="20"/>
          <w:lang w:eastAsia="zh-CN"/>
        </w:rPr>
        <w:t xml:space="preserve"> indicates a corresponding PUCCH resource in </w:t>
      </w:r>
      <w:r w:rsidRPr="005F4C9F">
        <w:rPr>
          <w:rFonts w:ascii="Times New Roman" w:eastAsia="맑은 고딕" w:hAnsi="Times New Roman"/>
          <w:i/>
          <w:iCs/>
          <w:szCs w:val="20"/>
          <w:lang w:eastAsia="zh-CN"/>
        </w:rPr>
        <w:t>PUCCH-Resource</w:t>
      </w:r>
      <w:r w:rsidRPr="005F4C9F">
        <w:rPr>
          <w:rFonts w:ascii="Times New Roman" w:eastAsia="맑은 고딕" w:hAnsi="Times New Roman"/>
          <w:szCs w:val="20"/>
          <w:lang w:eastAsia="zh-CN"/>
        </w:rPr>
        <w:t xml:space="preserve"> provided by the first </w:t>
      </w:r>
      <w:r w:rsidRPr="005F4C9F">
        <w:rPr>
          <w:rFonts w:ascii="Times New Roman" w:eastAsia="맑은 고딕" w:hAnsi="Times New Roman"/>
          <w:i/>
          <w:iCs/>
          <w:szCs w:val="20"/>
          <w:lang w:eastAsia="zh-CN"/>
        </w:rPr>
        <w:t>PUCCH-Config</w:t>
      </w:r>
      <w:r w:rsidRPr="005F4C9F">
        <w:rPr>
          <w:rFonts w:ascii="Times New Roman" w:eastAsia="맑은 고딕" w:hAnsi="Times New Roman"/>
          <w:szCs w:val="20"/>
          <w:lang w:eastAsia="zh-CN"/>
        </w:rPr>
        <w:t>.</w:t>
      </w:r>
    </w:p>
    <w:p w14:paraId="57CB4A25"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If a UE is provided only one PUCCH resource set for transmission of HARQ-ACK information in response to PDSCH reception scheduled by a DCI format or in response to a DCI format </w:t>
      </w:r>
      <w:r w:rsidRPr="005F4C9F">
        <w:rPr>
          <w:rFonts w:ascii="Times New Roman" w:eastAsia="맑은 고딕" w:hAnsi="Times New Roman"/>
          <w:szCs w:val="20"/>
          <w:lang w:val="en-US" w:eastAsia="zh-CN"/>
        </w:rPr>
        <w:t>having associated</w:t>
      </w:r>
      <w:r w:rsidRPr="005F4C9F">
        <w:rPr>
          <w:rFonts w:ascii="Times New Roman" w:eastAsia="맑은 고딕" w:hAnsi="Times New Roman"/>
          <w:szCs w:val="20"/>
          <w:lang w:eastAsia="zh-CN"/>
        </w:rPr>
        <w:t xml:space="preserve"> HARQ-ACK information without scheduling PDSCH reception, the UE does not expect to be provided </w:t>
      </w:r>
      <w:r w:rsidRPr="005F4C9F">
        <w:rPr>
          <w:rFonts w:ascii="Times New Roman" w:eastAsia="맑은 고딕" w:hAnsi="Times New Roman"/>
          <w:i/>
          <w:szCs w:val="20"/>
        </w:rPr>
        <w:t>simultaneousHARQ-ACK-CSI</w:t>
      </w:r>
      <w:r w:rsidRPr="005F4C9F">
        <w:rPr>
          <w:rFonts w:ascii="Times New Roman" w:eastAsia="맑은 고딕" w:hAnsi="Times New Roman"/>
          <w:szCs w:val="20"/>
          <w:lang w:eastAsia="zh-CN"/>
        </w:rPr>
        <w:t>.</w:t>
      </w:r>
    </w:p>
    <w:p w14:paraId="2CE8488E"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A UE is configured by </w:t>
      </w:r>
      <w:r w:rsidRPr="005F4C9F">
        <w:rPr>
          <w:rFonts w:ascii="Times New Roman" w:eastAsia="맑은 고딕" w:hAnsi="Times New Roman"/>
          <w:i/>
          <w:szCs w:val="20"/>
        </w:rPr>
        <w:t>maxCodeRate</w:t>
      </w:r>
      <w:r w:rsidRPr="005F4C9F">
        <w:rPr>
          <w:rFonts w:ascii="Times New Roman" w:eastAsia="맑은 고딕" w:hAnsi="Times New Roman"/>
          <w:szCs w:val="20"/>
          <w:lang w:eastAsia="zh-CN"/>
        </w:rPr>
        <w:t xml:space="preserve"> a code rate for multiplexing HARQ-ACK, SR, and CSI report(s) in a PUCCH transmission using PUCCH format 2, PUCCH format 3, or PUCCH format 4. </w:t>
      </w:r>
    </w:p>
    <w:p w14:paraId="663444A1"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7E39B48B"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lang w:eastAsia="zh-CN"/>
        </w:rPr>
        <w:lastRenderedPageBreak/>
        <w:t>Denote as</w:t>
      </w:r>
    </w:p>
    <w:p w14:paraId="06D03375"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0"/>
          <w:szCs w:val="20"/>
          <w:lang w:val="en-US" w:eastAsia="ko-KR"/>
        </w:rPr>
        <w:drawing>
          <wp:inline distT="0" distB="0" distL="0" distR="0" wp14:anchorId="0681B249" wp14:editId="38A14BD3">
            <wp:extent cx="279400" cy="184150"/>
            <wp:effectExtent l="0" t="0" r="6350" b="6350"/>
            <wp:docPr id="991" name="그림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 total number of HARQ-ACK </w:t>
      </w:r>
      <w:r w:rsidRPr="005F4C9F">
        <w:rPr>
          <w:rFonts w:ascii="Times New Roman" w:eastAsia="맑은 고딕" w:hAnsi="Times New Roman"/>
          <w:szCs w:val="20"/>
          <w:lang w:val="en-US" w:eastAsia="zh-CN"/>
        </w:rPr>
        <w:t xml:space="preserve">information </w:t>
      </w:r>
      <w:r w:rsidRPr="005F4C9F">
        <w:rPr>
          <w:rFonts w:ascii="Times New Roman" w:eastAsia="맑은 고딕" w:hAnsi="Times New Roman" w:hint="eastAsia"/>
          <w:szCs w:val="20"/>
          <w:lang w:eastAsia="zh-CN"/>
        </w:rPr>
        <w:t>bits</w:t>
      </w:r>
      <w:r w:rsidRPr="005F4C9F">
        <w:rPr>
          <w:rFonts w:ascii="Times New Roman" w:eastAsia="맑은 고딕" w:hAnsi="Times New Roman"/>
          <w:szCs w:val="20"/>
          <w:lang w:eastAsia="zh-CN"/>
        </w:rPr>
        <w:t>, if any</w:t>
      </w:r>
    </w:p>
    <w:p w14:paraId="7C52C5D3"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0"/>
          <w:szCs w:val="20"/>
          <w:lang w:val="en-US" w:eastAsia="ko-KR"/>
        </w:rPr>
        <w:drawing>
          <wp:inline distT="0" distB="0" distL="0" distR="0" wp14:anchorId="1EE6A510" wp14:editId="11570E43">
            <wp:extent cx="279400" cy="184150"/>
            <wp:effectExtent l="0" t="0" r="6350" b="6350"/>
            <wp:docPr id="990" name="그림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 total number of </w:t>
      </w:r>
      <w:r w:rsidRPr="005F4C9F">
        <w:rPr>
          <w:rFonts w:ascii="Times New Roman" w:eastAsia="맑은 고딕" w:hAnsi="Times New Roman"/>
          <w:szCs w:val="20"/>
          <w:lang w:val="en-US" w:eastAsia="zh-CN"/>
        </w:rPr>
        <w:t>SR</w:t>
      </w:r>
      <w:r w:rsidRPr="005F4C9F">
        <w:rPr>
          <w:rFonts w:ascii="Times New Roman" w:eastAsia="맑은 고딕" w:hAnsi="Times New Roman" w:hint="eastAsia"/>
          <w:szCs w:val="20"/>
          <w:lang w:eastAsia="zh-CN"/>
        </w:rPr>
        <w:t xml:space="preserve"> bits</w:t>
      </w:r>
      <w:r w:rsidRPr="005F4C9F">
        <w:rPr>
          <w:rFonts w:ascii="Times New Roman" w:eastAsia="맑은 고딕" w:hAnsi="Times New Roman"/>
          <w:szCs w:val="20"/>
          <w:lang w:eastAsia="zh-CN"/>
        </w:rPr>
        <w:t>.</w:t>
      </w:r>
      <w:r w:rsidRPr="005F4C9F">
        <w:rPr>
          <w:rFonts w:ascii="Times New Roman" w:eastAsia="맑은 고딕" w:hAnsi="Times New Roman"/>
          <w:szCs w:val="20"/>
        </w:rPr>
        <w:t xml:space="preserve"> </w:t>
      </w:r>
      <w:r w:rsidRPr="005F4C9F">
        <w:rPr>
          <w:rFonts w:ascii="Times New Roman" w:eastAsia="맑은 고딕" w:hAnsi="Times New Roman"/>
          <w:noProof/>
          <w:position w:val="-10"/>
          <w:szCs w:val="20"/>
          <w:lang w:val="en-US" w:eastAsia="ko-KR"/>
        </w:rPr>
        <w:drawing>
          <wp:inline distT="0" distB="0" distL="0" distR="0" wp14:anchorId="53CAE3B3" wp14:editId="298E2F2F">
            <wp:extent cx="469900" cy="184150"/>
            <wp:effectExtent l="0" t="0" r="6350" b="6350"/>
            <wp:docPr id="989" name="그림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if there </w:t>
      </w:r>
      <w:r w:rsidRPr="005F4C9F">
        <w:rPr>
          <w:rFonts w:ascii="Times New Roman" w:eastAsia="맑은 고딕" w:hAnsi="Times New Roman"/>
          <w:szCs w:val="20"/>
          <w:lang w:eastAsia="zh-CN"/>
        </w:rPr>
        <w:t xml:space="preserve">is </w:t>
      </w:r>
      <w:r w:rsidRPr="005F4C9F">
        <w:rPr>
          <w:rFonts w:ascii="Times New Roman" w:eastAsia="맑은 고딕" w:hAnsi="Times New Roman" w:hint="eastAsia"/>
          <w:szCs w:val="20"/>
          <w:lang w:eastAsia="zh-CN"/>
        </w:rPr>
        <w:t>no scheduling request bit</w:t>
      </w:r>
      <w:r w:rsidRPr="005F4C9F">
        <w:rPr>
          <w:rFonts w:ascii="Times New Roman" w:eastAsia="맑은 고딕" w:hAnsi="Times New Roman"/>
          <w:szCs w:val="20"/>
          <w:lang w:eastAsia="zh-CN"/>
        </w:rPr>
        <w:t>; otherwise,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4EB4D9CB" wp14:editId="0B1411AC">
            <wp:extent cx="1009650" cy="184150"/>
            <wp:effectExtent l="0" t="0" r="0" b="6350"/>
            <wp:docPr id="988" name="그림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09650" cy="184150"/>
                    </a:xfrm>
                    <a:prstGeom prst="rect">
                      <a:avLst/>
                    </a:prstGeom>
                    <a:noFill/>
                    <a:ln>
                      <a:noFill/>
                    </a:ln>
                  </pic:spPr>
                </pic:pic>
              </a:graphicData>
            </a:graphic>
          </wp:inline>
        </w:drawing>
      </w:r>
      <w:r w:rsidRPr="005F4C9F">
        <w:rPr>
          <w:rFonts w:ascii="Times New Roman" w:eastAsia="맑은 고딕" w:hAnsi="Times New Roman"/>
          <w:szCs w:val="20"/>
        </w:rPr>
        <w:t xml:space="preserve"> as described in clause 9.2.5.1</w:t>
      </w:r>
    </w:p>
    <w:p w14:paraId="0E7C23F2" w14:textId="77777777" w:rsidR="005F4C9F" w:rsidRPr="005F4C9F" w:rsidRDefault="005F4C9F" w:rsidP="005F4C9F">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noProof/>
          <w:position w:val="-24"/>
          <w:szCs w:val="20"/>
          <w:lang w:val="en-US" w:eastAsia="ko-KR"/>
        </w:rPr>
        <w:drawing>
          <wp:inline distT="0" distB="0" distL="0" distR="0" wp14:anchorId="1BF6AD8E" wp14:editId="616CF1A8">
            <wp:extent cx="1651000" cy="355600"/>
            <wp:effectExtent l="0" t="0" r="6350" b="6350"/>
            <wp:docPr id="987" name="그림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51000" cy="3556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where </w:t>
      </w:r>
      <w:r w:rsidRPr="005F4C9F">
        <w:rPr>
          <w:rFonts w:ascii="Times New Roman" w:eastAsia="맑은 고딕" w:hAnsi="Times New Roman"/>
          <w:noProof/>
          <w:position w:val="-12"/>
          <w:szCs w:val="20"/>
          <w:lang w:val="en-US" w:eastAsia="ko-KR"/>
        </w:rPr>
        <w:drawing>
          <wp:inline distT="0" distB="0" distL="0" distR="0" wp14:anchorId="2B7FA867" wp14:editId="5B6C403F">
            <wp:extent cx="565150" cy="241300"/>
            <wp:effectExtent l="0" t="0" r="6350" b="6350"/>
            <wp:docPr id="986" name="그림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rsidRPr="005F4C9F">
        <w:rPr>
          <w:rFonts w:ascii="Times New Roman" w:eastAsia="맑은 고딕" w:hAnsi="Times New Roman"/>
          <w:szCs w:val="20"/>
        </w:rPr>
        <w:t xml:space="preserve"> is a number of </w:t>
      </w:r>
      <w:r w:rsidRPr="005F4C9F">
        <w:rPr>
          <w:rFonts w:ascii="Times New Roman" w:eastAsia="맑은 고딕" w:hAnsi="Times New Roman"/>
          <w:szCs w:val="20"/>
          <w:lang w:val="en-US"/>
        </w:rPr>
        <w:t>P</w:t>
      </w:r>
      <w:r w:rsidRPr="005F4C9F">
        <w:rPr>
          <w:rFonts w:ascii="Times New Roman" w:eastAsia="맑은 고딕" w:hAnsi="Times New Roman"/>
          <w:szCs w:val="20"/>
        </w:rPr>
        <w:t xml:space="preserve">art 1 </w:t>
      </w:r>
      <w:r w:rsidRPr="005F4C9F">
        <w:rPr>
          <w:rFonts w:ascii="Times New Roman" w:eastAsia="맑은 고딕" w:hAnsi="Times New Roman"/>
          <w:szCs w:val="20"/>
          <w:lang w:val="en-US"/>
        </w:rPr>
        <w:t xml:space="preserve">CSI report </w:t>
      </w:r>
      <w:r w:rsidRPr="005F4C9F">
        <w:rPr>
          <w:rFonts w:ascii="Times New Roman" w:eastAsia="맑은 고딕" w:hAnsi="Times New Roman"/>
          <w:szCs w:val="20"/>
        </w:rPr>
        <w:t xml:space="preserve">bits for CSI report with priority </w:t>
      </w:r>
      <w:r w:rsidRPr="005F4C9F">
        <w:rPr>
          <w:rFonts w:ascii="Times New Roman" w:eastAsia="맑은 고딕" w:hAnsi="Times New Roman"/>
          <w:szCs w:val="20"/>
          <w:lang w:val="en-US"/>
        </w:rPr>
        <w:t>value</w:t>
      </w:r>
      <w:r w:rsidRPr="005F4C9F">
        <w:rPr>
          <w:rFonts w:ascii="Times New Roman" w:eastAsia="맑은 고딕" w:hAnsi="Times New Roman"/>
          <w:szCs w:val="20"/>
        </w:rPr>
        <w:t xml:space="preserve"> </w:t>
      </w:r>
      <w:r w:rsidRPr="005F4C9F">
        <w:rPr>
          <w:rFonts w:ascii="Times New Roman" w:eastAsia="맑은 고딕" w:hAnsi="Times New Roman"/>
          <w:noProof/>
          <w:position w:val="-6"/>
          <w:szCs w:val="20"/>
          <w:lang w:val="en-US" w:eastAsia="ko-KR"/>
        </w:rPr>
        <w:drawing>
          <wp:inline distT="0" distB="0" distL="0" distR="0" wp14:anchorId="62E9A001" wp14:editId="37AC2E84">
            <wp:extent cx="114300" cy="146050"/>
            <wp:effectExtent l="0" t="0" r="0" b="6350"/>
            <wp:docPr id="985" name="그림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638143DC" wp14:editId="71153AD1">
            <wp:extent cx="565150" cy="209550"/>
            <wp:effectExtent l="0" t="0" r="6350" b="0"/>
            <wp:docPr id="984" name="그림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5F4C9F">
        <w:rPr>
          <w:rFonts w:ascii="Times New Roman" w:eastAsia="맑은 고딕" w:hAnsi="Times New Roman"/>
          <w:szCs w:val="20"/>
        </w:rPr>
        <w:t xml:space="preserve"> is a number of </w:t>
      </w:r>
      <w:r w:rsidRPr="005F4C9F">
        <w:rPr>
          <w:rFonts w:ascii="Times New Roman" w:eastAsia="맑은 고딕" w:hAnsi="Times New Roman"/>
          <w:szCs w:val="20"/>
          <w:lang w:val="en-US"/>
        </w:rPr>
        <w:t xml:space="preserve">Part 2 </w:t>
      </w:r>
      <w:r w:rsidRPr="005F4C9F">
        <w:rPr>
          <w:rFonts w:ascii="Times New Roman" w:eastAsia="맑은 고딕" w:hAnsi="Times New Roman"/>
          <w:szCs w:val="20"/>
        </w:rPr>
        <w:t xml:space="preserve">CSI </w:t>
      </w:r>
      <w:r w:rsidRPr="005F4C9F">
        <w:rPr>
          <w:rFonts w:ascii="Times New Roman" w:eastAsia="맑은 고딕" w:hAnsi="Times New Roman"/>
          <w:szCs w:val="20"/>
          <w:lang w:val="en-US"/>
        </w:rPr>
        <w:t>report</w:t>
      </w:r>
      <w:r w:rsidRPr="005F4C9F">
        <w:rPr>
          <w:rFonts w:ascii="Times New Roman" w:eastAsia="맑은 고딕" w:hAnsi="Times New Roman"/>
          <w:szCs w:val="20"/>
        </w:rPr>
        <w:t xml:space="preserve"> bits, if any, for CSI report with priority </w:t>
      </w:r>
      <w:r w:rsidRPr="005F4C9F">
        <w:rPr>
          <w:rFonts w:ascii="Times New Roman" w:eastAsia="맑은 고딕" w:hAnsi="Times New Roman"/>
          <w:szCs w:val="20"/>
          <w:lang w:val="en-US"/>
        </w:rPr>
        <w:t>value</w:t>
      </w:r>
      <w:r w:rsidRPr="005F4C9F">
        <w:rPr>
          <w:rFonts w:ascii="Times New Roman" w:eastAsia="맑은 고딕" w:hAnsi="Times New Roman"/>
          <w:szCs w:val="20"/>
        </w:rPr>
        <w:t xml:space="preserve"> </w:t>
      </w:r>
      <w:r w:rsidRPr="005F4C9F">
        <w:rPr>
          <w:rFonts w:ascii="Times New Roman" w:eastAsia="맑은 고딕" w:hAnsi="Times New Roman"/>
          <w:noProof/>
          <w:position w:val="-6"/>
          <w:szCs w:val="20"/>
          <w:lang w:val="en-US" w:eastAsia="ko-KR"/>
        </w:rPr>
        <w:drawing>
          <wp:inline distT="0" distB="0" distL="0" distR="0" wp14:anchorId="567E5358" wp14:editId="475034B4">
            <wp:extent cx="114300" cy="146050"/>
            <wp:effectExtent l="0" t="0" r="0" b="6350"/>
            <wp:docPr id="983" name="그림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5F4C9F">
        <w:rPr>
          <w:rFonts w:ascii="Times New Roman" w:eastAsia="맑은 고딕" w:hAnsi="Times New Roman"/>
          <w:szCs w:val="20"/>
          <w:lang w:val="en-US"/>
        </w:rPr>
        <w:t xml:space="preserve"> [6, TS 38.214]</w:t>
      </w:r>
      <w:r w:rsidRPr="005F4C9F">
        <w:rPr>
          <w:rFonts w:ascii="Times New Roman" w:eastAsia="맑은 고딕" w:hAnsi="Times New Roman"/>
          <w:szCs w:val="20"/>
        </w:rPr>
        <w:t xml:space="preserve">, and </w:t>
      </w:r>
      <w:r w:rsidRPr="005F4C9F">
        <w:rPr>
          <w:rFonts w:ascii="Times New Roman" w:eastAsia="맑은 고딕" w:hAnsi="Times New Roman"/>
          <w:noProof/>
          <w:position w:val="-10"/>
          <w:szCs w:val="20"/>
          <w:lang w:val="en-US" w:eastAsia="ko-KR"/>
        </w:rPr>
        <w:drawing>
          <wp:inline distT="0" distB="0" distL="0" distR="0" wp14:anchorId="6B02C025" wp14:editId="639234B7">
            <wp:extent cx="298450" cy="241300"/>
            <wp:effectExtent l="0" t="0" r="6350" b="6350"/>
            <wp:docPr id="982" name="그림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8450" cy="241300"/>
                    </a:xfrm>
                    <a:prstGeom prst="rect">
                      <a:avLst/>
                    </a:prstGeom>
                    <a:noFill/>
                    <a:ln>
                      <a:noFill/>
                    </a:ln>
                  </pic:spPr>
                </pic:pic>
              </a:graphicData>
            </a:graphic>
          </wp:inline>
        </w:drawing>
      </w:r>
      <w:r w:rsidRPr="005F4C9F">
        <w:rPr>
          <w:rFonts w:ascii="Times New Roman" w:eastAsia="맑은 고딕" w:hAnsi="Times New Roman"/>
          <w:szCs w:val="20"/>
        </w:rPr>
        <w:t xml:space="preserve"> is a number of </w:t>
      </w:r>
      <w:r w:rsidRPr="005F4C9F">
        <w:rPr>
          <w:rFonts w:ascii="Times New Roman" w:eastAsia="맑은 고딕" w:hAnsi="Times New Roman"/>
          <w:szCs w:val="20"/>
          <w:lang w:val="en-US"/>
        </w:rPr>
        <w:t>CSI reports that include overlapping</w:t>
      </w:r>
      <w:r w:rsidRPr="005F4C9F">
        <w:rPr>
          <w:rFonts w:ascii="Times New Roman" w:eastAsia="맑은 고딕" w:hAnsi="Times New Roman"/>
          <w:szCs w:val="20"/>
        </w:rPr>
        <w:t xml:space="preserve"> CSI reports</w:t>
      </w:r>
    </w:p>
    <w:p w14:paraId="4B7BAACB" w14:textId="77777777" w:rsidR="005F4C9F" w:rsidRPr="005F4C9F" w:rsidRDefault="005F4C9F" w:rsidP="005F4C9F">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noProof/>
          <w:position w:val="-12"/>
          <w:szCs w:val="20"/>
          <w:lang w:val="en-US" w:eastAsia="ko-KR"/>
        </w:rPr>
        <w:drawing>
          <wp:inline distT="0" distB="0" distL="0" distR="0" wp14:anchorId="7AFD3242" wp14:editId="5E7E0FC0">
            <wp:extent cx="1733550" cy="241300"/>
            <wp:effectExtent l="0" t="0" r="0" b="6350"/>
            <wp:docPr id="981" name="그림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3355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where </w:t>
      </w:r>
      <w:r w:rsidRPr="005F4C9F">
        <w:rPr>
          <w:rFonts w:ascii="Times New Roman" w:eastAsia="맑은 고딕" w:hAnsi="Times New Roman"/>
          <w:noProof/>
          <w:position w:val="-12"/>
          <w:szCs w:val="20"/>
          <w:lang w:val="en-US" w:eastAsia="ko-KR"/>
        </w:rPr>
        <w:drawing>
          <wp:inline distT="0" distB="0" distL="0" distR="0" wp14:anchorId="252F29AB" wp14:editId="1D5E54B3">
            <wp:extent cx="641350" cy="209550"/>
            <wp:effectExtent l="0" t="0" r="6350" b="0"/>
            <wp:docPr id="980" name="그림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1350" cy="209550"/>
                    </a:xfrm>
                    <a:prstGeom prst="rect">
                      <a:avLst/>
                    </a:prstGeom>
                    <a:noFill/>
                    <a:ln>
                      <a:noFill/>
                    </a:ln>
                  </pic:spPr>
                </pic:pic>
              </a:graphicData>
            </a:graphic>
          </wp:inline>
        </w:drawing>
      </w:r>
      <w:r w:rsidRPr="005F4C9F">
        <w:rPr>
          <w:rFonts w:ascii="Times New Roman" w:eastAsia="맑은 고딕" w:hAnsi="Times New Roman"/>
          <w:szCs w:val="20"/>
        </w:rPr>
        <w:t xml:space="preserve"> is a number of CRC bits, if any, for encoding HARQ-ACK</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SR and </w:t>
      </w:r>
      <w:r w:rsidRPr="005F4C9F">
        <w:rPr>
          <w:rFonts w:ascii="Times New Roman" w:eastAsia="맑은 고딕" w:hAnsi="Times New Roman"/>
          <w:szCs w:val="20"/>
          <w:lang w:val="en-US"/>
        </w:rPr>
        <w:t>P</w:t>
      </w:r>
      <w:r w:rsidRPr="005F4C9F">
        <w:rPr>
          <w:rFonts w:ascii="Times New Roman" w:eastAsia="맑은 고딕" w:hAnsi="Times New Roman"/>
          <w:szCs w:val="20"/>
        </w:rPr>
        <w:t>art 1</w:t>
      </w:r>
      <w:r w:rsidRPr="005F4C9F">
        <w:rPr>
          <w:rFonts w:ascii="Times New Roman" w:eastAsia="맑은 고딕" w:hAnsi="Times New Roman"/>
          <w:szCs w:val="20"/>
          <w:lang w:val="en-US"/>
        </w:rPr>
        <w:t xml:space="preserve"> CSI report bits</w:t>
      </w:r>
      <w:r w:rsidRPr="005F4C9F">
        <w:rPr>
          <w:rFonts w:ascii="Times New Roman" w:eastAsia="맑은 고딕" w:hAnsi="Times New Roman"/>
          <w:szCs w:val="20"/>
        </w:rPr>
        <w:t xml:space="preserve"> and </w:t>
      </w:r>
      <w:r w:rsidRPr="005F4C9F">
        <w:rPr>
          <w:rFonts w:ascii="Times New Roman" w:eastAsia="맑은 고딕" w:hAnsi="Times New Roman"/>
          <w:noProof/>
          <w:position w:val="-12"/>
          <w:szCs w:val="20"/>
          <w:lang w:val="en-US" w:eastAsia="ko-KR"/>
        </w:rPr>
        <w:drawing>
          <wp:inline distT="0" distB="0" distL="0" distR="0" wp14:anchorId="46E406C2" wp14:editId="34E40F01">
            <wp:extent cx="641350" cy="209550"/>
            <wp:effectExtent l="0" t="0" r="6350" b="0"/>
            <wp:docPr id="979" name="그림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1350" cy="209550"/>
                    </a:xfrm>
                    <a:prstGeom prst="rect">
                      <a:avLst/>
                    </a:prstGeom>
                    <a:noFill/>
                    <a:ln>
                      <a:noFill/>
                    </a:ln>
                  </pic:spPr>
                </pic:pic>
              </a:graphicData>
            </a:graphic>
          </wp:inline>
        </w:drawing>
      </w:r>
      <w:r w:rsidRPr="005F4C9F">
        <w:rPr>
          <w:rFonts w:ascii="Times New Roman" w:eastAsia="맑은 고딕" w:hAnsi="Times New Roman"/>
          <w:szCs w:val="20"/>
        </w:rPr>
        <w:t xml:space="preserve"> is a number of CRC bits, if any, for encoding </w:t>
      </w:r>
      <w:r w:rsidRPr="005F4C9F">
        <w:rPr>
          <w:rFonts w:ascii="Times New Roman" w:eastAsia="맑은 고딕" w:hAnsi="Times New Roman"/>
          <w:szCs w:val="20"/>
          <w:lang w:val="en-US"/>
        </w:rPr>
        <w:t xml:space="preserve">Part 2 </w:t>
      </w:r>
      <w:r w:rsidRPr="005F4C9F">
        <w:rPr>
          <w:rFonts w:ascii="Times New Roman" w:eastAsia="맑은 고딕" w:hAnsi="Times New Roman"/>
          <w:szCs w:val="20"/>
        </w:rPr>
        <w:t>CSI</w:t>
      </w:r>
      <w:r w:rsidRPr="005F4C9F">
        <w:rPr>
          <w:rFonts w:ascii="Times New Roman" w:eastAsia="맑은 고딕" w:hAnsi="Times New Roman"/>
          <w:szCs w:val="20"/>
          <w:lang w:val="en-US"/>
        </w:rPr>
        <w:t xml:space="preserve"> report bits</w:t>
      </w:r>
    </w:p>
    <w:p w14:paraId="62540A35"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In the following</w:t>
      </w:r>
    </w:p>
    <w:p w14:paraId="4D1872A3" w14:textId="77777777" w:rsidR="005F4C9F" w:rsidRPr="005F4C9F" w:rsidRDefault="005F4C9F" w:rsidP="005F4C9F">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m:oMath>
        <m:r>
          <w:rPr>
            <w:rFonts w:ascii="Cambria Math" w:eastAsia="맑은 고딕" w:hAnsi="Times New Roman"/>
            <w:szCs w:val="20"/>
          </w:rPr>
          <m:t>r</m:t>
        </m:r>
      </m:oMath>
      <w:r w:rsidRPr="005F4C9F">
        <w:rPr>
          <w:rFonts w:ascii="Times New Roman" w:eastAsia="맑은 고딕" w:hAnsi="Times New Roman" w:hint="eastAsia"/>
          <w:szCs w:val="20"/>
          <w:lang w:eastAsia="zh-CN"/>
        </w:rPr>
        <w:t xml:space="preserve"> is a code rate given by </w:t>
      </w:r>
      <w:r w:rsidRPr="005F4C9F">
        <w:rPr>
          <w:rFonts w:ascii="Times New Roman" w:eastAsia="맑은 고딕" w:hAnsi="Times New Roman"/>
          <w:i/>
          <w:szCs w:val="20"/>
        </w:rPr>
        <w:t>maxCodeRate</w:t>
      </w:r>
      <w:r w:rsidRPr="005F4C9F">
        <w:rPr>
          <w:rFonts w:ascii="Times New Roman" w:eastAsia="맑은 고딕" w:hAnsi="Times New Roman"/>
          <w:szCs w:val="20"/>
          <w:lang w:eastAsia="zh-CN"/>
        </w:rPr>
        <w:t xml:space="preserve"> as in Table 9.2.5.2-1.</w:t>
      </w:r>
    </w:p>
    <w:p w14:paraId="3DF2B9D2" w14:textId="77777777" w:rsidR="005F4C9F" w:rsidRPr="005F4C9F" w:rsidRDefault="005F4C9F" w:rsidP="005F4C9F">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0"/>
          <w:szCs w:val="20"/>
          <w:lang w:val="en-US" w:eastAsia="ko-KR"/>
        </w:rPr>
        <w:drawing>
          <wp:inline distT="0" distB="0" distL="0" distR="0" wp14:anchorId="2C205AA1" wp14:editId="70418DFB">
            <wp:extent cx="466725" cy="209550"/>
            <wp:effectExtent l="0" t="0" r="9525"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is a number of PRBs </w:t>
      </w:r>
      <w:r w:rsidRPr="005F4C9F">
        <w:rPr>
          <w:rFonts w:ascii="Times New Roman" w:eastAsia="맑은 고딕" w:hAnsi="Times New Roman"/>
          <w:szCs w:val="20"/>
        </w:rPr>
        <w:t xml:space="preserve">provided by </w:t>
      </w:r>
      <w:r w:rsidRPr="005F4C9F">
        <w:rPr>
          <w:rFonts w:ascii="Times New Roman" w:eastAsia="맑은 고딕" w:hAnsi="Times New Roman"/>
          <w:i/>
          <w:szCs w:val="20"/>
        </w:rPr>
        <w:t>nrofPRBs</w:t>
      </w:r>
      <w:r w:rsidRPr="005F4C9F">
        <w:rPr>
          <w:rFonts w:ascii="Times New Roman" w:eastAsia="맑은 고딕" w:hAnsi="Times New Roman"/>
          <w:iCs/>
          <w:szCs w:val="20"/>
          <w:lang w:val="en-US"/>
        </w:rPr>
        <w:t xml:space="preserve">; otherwise, if </w:t>
      </w:r>
      <w:r w:rsidRPr="005F4C9F">
        <w:rPr>
          <w:rFonts w:ascii="Times New Roman" w:eastAsia="맑은 고딕" w:hAnsi="Times New Roman"/>
          <w:i/>
          <w:szCs w:val="20"/>
        </w:rPr>
        <w:t>nrofPRBs</w:t>
      </w:r>
      <w:r w:rsidRPr="005F4C9F">
        <w:rPr>
          <w:rFonts w:ascii="Times New Roman" w:eastAsia="맑은 고딕" w:hAnsi="Times New Roman"/>
          <w:iCs/>
          <w:szCs w:val="20"/>
          <w:lang w:val="en-US"/>
        </w:rPr>
        <w:t xml:space="preserve"> is not provided,</w:t>
      </w:r>
      <w:r w:rsidRPr="005F4C9F">
        <w:rPr>
          <w:rFonts w:ascii="Times New Roman" w:eastAsia="맑은 고딕" w:hAnsi="Times New Roman"/>
          <w:szCs w:val="20"/>
        </w:rPr>
        <w:t xml:space="preserve"> </w:t>
      </w:r>
      <w:r w:rsidRPr="005F4C9F">
        <w:rPr>
          <w:rFonts w:ascii="Times New Roman" w:eastAsia="맑은 고딕" w:hAnsi="Times New Roman"/>
          <w:noProof/>
          <w:position w:val="-10"/>
          <w:szCs w:val="20"/>
          <w:lang w:val="en-US" w:eastAsia="ko-KR"/>
        </w:rPr>
        <w:drawing>
          <wp:inline distT="0" distB="0" distL="0" distR="0" wp14:anchorId="1DF0B891" wp14:editId="36E5592F">
            <wp:extent cx="561975" cy="209550"/>
            <wp:effectExtent l="0" t="0" r="9525"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p>
    <w:p w14:paraId="23CF88A1"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2"/>
          <w:szCs w:val="20"/>
          <w:lang w:val="en-US" w:eastAsia="ko-KR"/>
        </w:rPr>
        <w:drawing>
          <wp:inline distT="0" distB="0" distL="0" distR="0" wp14:anchorId="179B36FE" wp14:editId="38997CB9">
            <wp:extent cx="914400" cy="241300"/>
            <wp:effectExtent l="0" t="0" r="0" b="6350"/>
            <wp:docPr id="978" name="그림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맑은 고딕" w:hAnsi="Times New Roman"/>
          <w:szCs w:val="20"/>
        </w:rPr>
        <w:t xml:space="preserve"> for PUCCH format 2</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or, if the PUCCH resource with PUCCH format 2 includes an orthogonal cover code with length </w:t>
      </w:r>
      <w:r w:rsidRPr="005F4C9F">
        <w:rPr>
          <w:rFonts w:ascii="Times New Roman" w:eastAsia="맑은 고딕" w:hAnsi="Times New Roman"/>
          <w:noProof/>
          <w:position w:val="-10"/>
          <w:szCs w:val="20"/>
          <w:lang w:val="en-US" w:eastAsia="ko-KR"/>
        </w:rPr>
        <w:drawing>
          <wp:inline distT="0" distB="0" distL="0" distR="0" wp14:anchorId="7352A5DD" wp14:editId="44B1F543">
            <wp:extent cx="469900" cy="241300"/>
            <wp:effectExtent l="0" t="0" r="6350" b="6350"/>
            <wp:docPr id="977" name="그림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provided by </w:t>
      </w:r>
      <w:r w:rsidRPr="005F4C9F">
        <w:rPr>
          <w:rFonts w:ascii="Times New Roman" w:eastAsia="맑은 고딕" w:hAnsi="Times New Roman"/>
          <w:i/>
          <w:szCs w:val="20"/>
          <w:lang w:val="en-US"/>
        </w:rPr>
        <w:t>occ</w:t>
      </w:r>
      <w:r w:rsidRPr="005F4C9F">
        <w:rPr>
          <w:rFonts w:ascii="Times New Roman" w:eastAsia="맑은 고딕" w:hAnsi="Times New Roman"/>
          <w:i/>
          <w:szCs w:val="20"/>
        </w:rPr>
        <w:t>-Length</w:t>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7A1AED6B" wp14:editId="76131927">
            <wp:extent cx="1409700" cy="241300"/>
            <wp:effectExtent l="0" t="0" r="0" b="6350"/>
            <wp:docPr id="976" name="그림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0970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55B8F3F7" wp14:editId="33741BE1">
            <wp:extent cx="736600" cy="241300"/>
            <wp:effectExtent l="0" t="0" r="6350" b="6350"/>
            <wp:docPr id="975" name="그림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rsidRPr="005F4C9F">
        <w:rPr>
          <w:rFonts w:ascii="Times New Roman" w:eastAsia="맑은 고딕" w:hAnsi="Times New Roman"/>
          <w:szCs w:val="20"/>
        </w:rPr>
        <w:t xml:space="preserve"> for PUCCH format 3</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or, if the PUCCH resource with PUCCH format 3 includes an orthogonal cover code with length </w:t>
      </w:r>
      <w:r w:rsidRPr="005F4C9F">
        <w:rPr>
          <w:rFonts w:ascii="Times New Roman" w:eastAsia="맑은 고딕" w:hAnsi="Times New Roman"/>
          <w:noProof/>
          <w:position w:val="-10"/>
          <w:szCs w:val="20"/>
          <w:lang w:val="en-US" w:eastAsia="ko-KR"/>
        </w:rPr>
        <w:drawing>
          <wp:inline distT="0" distB="0" distL="0" distR="0" wp14:anchorId="085E55B7" wp14:editId="260B1231">
            <wp:extent cx="469900" cy="241300"/>
            <wp:effectExtent l="0" t="0" r="6350" b="6350"/>
            <wp:docPr id="974" name="그림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provided by </w:t>
      </w:r>
      <w:r w:rsidRPr="005F4C9F">
        <w:rPr>
          <w:rFonts w:ascii="Times New Roman" w:eastAsia="맑은 고딕" w:hAnsi="Times New Roman"/>
          <w:i/>
          <w:szCs w:val="20"/>
          <w:lang w:val="en-US"/>
        </w:rPr>
        <w:t>occ</w:t>
      </w:r>
      <w:r w:rsidRPr="005F4C9F">
        <w:rPr>
          <w:rFonts w:ascii="Times New Roman" w:eastAsia="맑은 고딕" w:hAnsi="Times New Roman"/>
          <w:i/>
          <w:szCs w:val="20"/>
        </w:rPr>
        <w:t>-Length</w:t>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11C5AAEF" wp14:editId="673B5116">
            <wp:extent cx="1174750" cy="241300"/>
            <wp:effectExtent l="0" t="0" r="6350" b="6350"/>
            <wp:docPr id="973" name="그림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74750" cy="241300"/>
                    </a:xfrm>
                    <a:prstGeom prst="rect">
                      <a:avLst/>
                    </a:prstGeom>
                    <a:noFill/>
                    <a:ln>
                      <a:noFill/>
                    </a:ln>
                  </pic:spPr>
                </pic:pic>
              </a:graphicData>
            </a:graphic>
          </wp:inline>
        </w:drawing>
      </w:r>
      <w:r w:rsidRPr="005F4C9F">
        <w:rPr>
          <w:rFonts w:ascii="Times New Roman" w:eastAsia="맑은 고딕" w:hAnsi="Times New Roman"/>
          <w:szCs w:val="20"/>
        </w:rPr>
        <w:t xml:space="preserve">, and </w:t>
      </w:r>
      <w:r w:rsidRPr="005F4C9F">
        <w:rPr>
          <w:rFonts w:ascii="Times New Roman" w:eastAsia="맑은 고딕" w:hAnsi="Times New Roman"/>
          <w:noProof/>
          <w:position w:val="-12"/>
          <w:szCs w:val="20"/>
          <w:lang w:val="en-US" w:eastAsia="ko-KR"/>
        </w:rPr>
        <w:drawing>
          <wp:inline distT="0" distB="0" distL="0" distR="0" wp14:anchorId="69A2B705" wp14:editId="22542897">
            <wp:extent cx="1193800" cy="241300"/>
            <wp:effectExtent l="0" t="0" r="6350" b="6350"/>
            <wp:docPr id="972" name="그림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93800" cy="241300"/>
                    </a:xfrm>
                    <a:prstGeom prst="rect">
                      <a:avLst/>
                    </a:prstGeom>
                    <a:noFill/>
                    <a:ln>
                      <a:noFill/>
                    </a:ln>
                  </pic:spPr>
                </pic:pic>
              </a:graphicData>
            </a:graphic>
          </wp:inline>
        </w:drawing>
      </w:r>
      <w:r w:rsidRPr="005F4C9F">
        <w:rPr>
          <w:rFonts w:ascii="Times New Roman" w:eastAsia="맑은 고딕" w:hAnsi="Times New Roman"/>
          <w:szCs w:val="20"/>
        </w:rPr>
        <w:t xml:space="preserve"> for PUCCH format 4, where </w:t>
      </w:r>
      <w:r w:rsidRPr="005F4C9F">
        <w:rPr>
          <w:rFonts w:ascii="Times New Roman" w:eastAsia="맑은 고딕" w:hAnsi="Times New Roman"/>
          <w:noProof/>
          <w:position w:val="-10"/>
          <w:szCs w:val="20"/>
          <w:lang w:val="en-US" w:eastAsia="ko-KR"/>
        </w:rPr>
        <w:drawing>
          <wp:inline distT="0" distB="0" distL="0" distR="0" wp14:anchorId="11A5E04E" wp14:editId="239AD3B3">
            <wp:extent cx="279400" cy="241300"/>
            <wp:effectExtent l="0" t="0" r="6350" b="6350"/>
            <wp:docPr id="971" name="그림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5F4C9F">
        <w:rPr>
          <w:rFonts w:ascii="Times New Roman" w:eastAsia="맑은 고딕" w:hAnsi="Times New Roman"/>
          <w:szCs w:val="20"/>
        </w:rPr>
        <w:t xml:space="preserve"> is a number of subcarriers per resource block [4, TS 38.211]</w:t>
      </w:r>
    </w:p>
    <w:p w14:paraId="6BB94C12" w14:textId="77777777" w:rsidR="005F4C9F" w:rsidRPr="005F4C9F" w:rsidRDefault="005F4C9F" w:rsidP="005F4C9F">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lang w:val="en-US" w:eastAsia="zh-CN"/>
        </w:rPr>
        <w:t>-</w:t>
      </w:r>
      <w:r w:rsidRPr="005F4C9F">
        <w:rPr>
          <w:rFonts w:ascii="Times New Roman" w:eastAsia="맑은 고딕" w:hAnsi="Times New Roman"/>
          <w:szCs w:val="20"/>
          <w:lang w:val="en-US" w:eastAsia="zh-CN"/>
        </w:rPr>
        <w:tab/>
      </w:r>
      <w:r w:rsidRPr="005F4C9F">
        <w:rPr>
          <w:rFonts w:ascii="Times New Roman" w:eastAsia="맑은 고딕" w:hAnsi="Times New Roman"/>
          <w:noProof/>
          <w:position w:val="-12"/>
          <w:szCs w:val="20"/>
          <w:lang w:val="en-US" w:eastAsia="ko-KR"/>
        </w:rPr>
        <w:drawing>
          <wp:inline distT="0" distB="0" distL="0" distR="0" wp14:anchorId="05B838D2" wp14:editId="07688C03">
            <wp:extent cx="546100" cy="241300"/>
            <wp:effectExtent l="0" t="0" r="0" b="6350"/>
            <wp:docPr id="970" name="그림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461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is </w:t>
      </w:r>
      <w:r w:rsidRPr="005F4C9F">
        <w:rPr>
          <w:rFonts w:ascii="Times New Roman" w:eastAsia="맑은 고딕" w:hAnsi="Times New Roman"/>
          <w:szCs w:val="20"/>
          <w:lang w:eastAsia="zh-CN"/>
        </w:rPr>
        <w:t xml:space="preserve">equal to </w:t>
      </w:r>
      <w:r w:rsidRPr="005F4C9F">
        <w:rPr>
          <w:rFonts w:ascii="Times New Roman" w:eastAsia="맑은 고딕" w:hAnsi="Times New Roman" w:hint="eastAsia"/>
          <w:szCs w:val="20"/>
          <w:lang w:eastAsia="zh-CN"/>
        </w:rPr>
        <w:t xml:space="preserve">a number of </w:t>
      </w:r>
      <w:r w:rsidRPr="005F4C9F">
        <w:rPr>
          <w:rFonts w:ascii="Times New Roman" w:eastAsia="맑은 고딕" w:hAnsi="Times New Roman"/>
          <w:szCs w:val="20"/>
          <w:lang w:eastAsia="zh-CN"/>
        </w:rPr>
        <w:t>PUCCH symbol</w:t>
      </w:r>
      <w:r w:rsidRPr="005F4C9F">
        <w:rPr>
          <w:rFonts w:ascii="Times New Roman" w:eastAsia="맑은 고딕" w:hAnsi="Times New Roman" w:hint="eastAsia"/>
          <w:szCs w:val="20"/>
          <w:lang w:eastAsia="zh-CN"/>
        </w:rPr>
        <w:t xml:space="preserve">s </w:t>
      </w:r>
      <w:r w:rsidRPr="005F4C9F">
        <w:rPr>
          <w:rFonts w:ascii="Times New Roman" w:eastAsia="맑은 고딕" w:hAnsi="Times New Roman"/>
          <w:noProof/>
          <w:position w:val="-12"/>
          <w:szCs w:val="20"/>
          <w:lang w:val="en-US" w:eastAsia="ko-KR"/>
        </w:rPr>
        <w:drawing>
          <wp:inline distT="0" distB="0" distL="0" distR="0" wp14:anchorId="50CFF9A6" wp14:editId="55A935BD">
            <wp:extent cx="469900" cy="241300"/>
            <wp:effectExtent l="0" t="0" r="6350" b="6350"/>
            <wp:docPr id="969" name="그림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for</w:t>
      </w:r>
      <w:r w:rsidRPr="005F4C9F">
        <w:rPr>
          <w:rFonts w:ascii="Times New Roman" w:eastAsia="맑은 고딕" w:hAnsi="Times New Roman"/>
          <w:szCs w:val="20"/>
        </w:rPr>
        <w:t xml:space="preserve"> </w:t>
      </w:r>
      <w:r w:rsidRPr="005F4C9F">
        <w:rPr>
          <w:rFonts w:ascii="Times New Roman" w:eastAsia="MS Mincho" w:hAnsi="Times New Roman"/>
          <w:iCs/>
          <w:szCs w:val="20"/>
          <w:lang w:val="en-US" w:eastAsia="ja-JP"/>
        </w:rPr>
        <w:t xml:space="preserve">PUCCH format 2 </w:t>
      </w:r>
      <w:r w:rsidRPr="005F4C9F">
        <w:rPr>
          <w:rFonts w:ascii="Times New Roman" w:eastAsia="맑은 고딕" w:hAnsi="Times New Roman"/>
          <w:szCs w:val="20"/>
        </w:rPr>
        <w:t xml:space="preserve">provided by </w:t>
      </w:r>
      <w:r w:rsidRPr="005F4C9F">
        <w:rPr>
          <w:rFonts w:ascii="Times New Roman" w:eastAsia="맑은 고딕" w:hAnsi="Times New Roman"/>
          <w:i/>
          <w:szCs w:val="20"/>
        </w:rPr>
        <w:t>nrofSymbols</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in</w:t>
      </w:r>
      <w:r w:rsidRPr="005F4C9F">
        <w:rPr>
          <w:rFonts w:ascii="Times New Roman" w:eastAsia="맑은 고딕" w:hAnsi="Times New Roman"/>
          <w:i/>
          <w:szCs w:val="20"/>
        </w:rPr>
        <w:t xml:space="preserve"> PUCCH-format2</w:t>
      </w:r>
      <w:r w:rsidRPr="005F4C9F">
        <w:rPr>
          <w:rFonts w:ascii="Times New Roman" w:eastAsia="MS Mincho" w:hAnsi="Times New Roman"/>
          <w:iCs/>
          <w:szCs w:val="20"/>
          <w:lang w:val="en-US" w:eastAsia="ja-JP"/>
        </w:rPr>
        <w:t xml:space="preserve">. For PUCCH format 3 or for PUCCH format 4, </w:t>
      </w:r>
      <w:r w:rsidRPr="005F4C9F">
        <w:rPr>
          <w:rFonts w:ascii="Times New Roman" w:eastAsia="맑은 고딕" w:hAnsi="Times New Roman"/>
          <w:noProof/>
          <w:position w:val="-12"/>
          <w:szCs w:val="20"/>
          <w:lang w:val="en-US" w:eastAsia="ko-KR"/>
        </w:rPr>
        <w:drawing>
          <wp:inline distT="0" distB="0" distL="0" distR="0" wp14:anchorId="577F64BB" wp14:editId="4D48484D">
            <wp:extent cx="527050" cy="241300"/>
            <wp:effectExtent l="0" t="0" r="0" b="6350"/>
            <wp:docPr id="968" name="그림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705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MS Mincho" w:hAnsi="Times New Roman"/>
          <w:iCs/>
          <w:szCs w:val="20"/>
          <w:lang w:val="en-US" w:eastAsia="ja-JP"/>
        </w:rPr>
        <w:t xml:space="preserve">is equal to a number of PUCCH symbols </w:t>
      </w:r>
      <w:r w:rsidRPr="005F4C9F">
        <w:rPr>
          <w:rFonts w:ascii="Times New Roman" w:eastAsia="맑은 고딕" w:hAnsi="Times New Roman"/>
          <w:noProof/>
          <w:position w:val="-12"/>
          <w:szCs w:val="20"/>
          <w:lang w:val="en-US" w:eastAsia="ko-KR"/>
        </w:rPr>
        <w:drawing>
          <wp:inline distT="0" distB="0" distL="0" distR="0" wp14:anchorId="690AA12A" wp14:editId="57D5B760">
            <wp:extent cx="469900" cy="241300"/>
            <wp:effectExtent l="0" t="0" r="6350" b="6350"/>
            <wp:docPr id="967" name="그림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f</w:t>
      </w:r>
      <w:r w:rsidRPr="005F4C9F">
        <w:rPr>
          <w:rFonts w:ascii="Times New Roman" w:eastAsia="MS Mincho" w:hAnsi="Times New Roman"/>
          <w:iCs/>
          <w:szCs w:val="20"/>
          <w:lang w:val="en-US" w:eastAsia="ja-JP"/>
        </w:rPr>
        <w:t xml:space="preserve">or PUCCH format 3 or equal to a number of PUCCH symbols </w:t>
      </w:r>
      <w:r w:rsidRPr="005F4C9F">
        <w:rPr>
          <w:rFonts w:ascii="Times New Roman" w:eastAsia="맑은 고딕" w:hAnsi="Times New Roman"/>
          <w:noProof/>
          <w:position w:val="-12"/>
          <w:szCs w:val="20"/>
          <w:lang w:val="en-US" w:eastAsia="ko-KR"/>
        </w:rPr>
        <w:drawing>
          <wp:inline distT="0" distB="0" distL="0" distR="0" wp14:anchorId="3CE8C607" wp14:editId="4901C073">
            <wp:extent cx="488950" cy="241300"/>
            <wp:effectExtent l="0" t="0" r="6350" b="6350"/>
            <wp:docPr id="966" name="그림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88950" cy="241300"/>
                    </a:xfrm>
                    <a:prstGeom prst="rect">
                      <a:avLst/>
                    </a:prstGeom>
                    <a:noFill/>
                    <a:ln>
                      <a:noFill/>
                    </a:ln>
                  </pic:spPr>
                </pic:pic>
              </a:graphicData>
            </a:graphic>
          </wp:inline>
        </w:drawing>
      </w:r>
      <w:r w:rsidRPr="005F4C9F">
        <w:rPr>
          <w:rFonts w:ascii="Times New Roman" w:eastAsia="맑은 고딕" w:hAnsi="Times New Roman"/>
          <w:szCs w:val="20"/>
        </w:rPr>
        <w:t xml:space="preserve"> f</w:t>
      </w:r>
      <w:r w:rsidRPr="005F4C9F">
        <w:rPr>
          <w:rFonts w:ascii="Times New Roman" w:eastAsia="MS Mincho" w:hAnsi="Times New Roman"/>
          <w:iCs/>
          <w:szCs w:val="20"/>
          <w:lang w:val="en-US" w:eastAsia="ja-JP"/>
        </w:rPr>
        <w:t xml:space="preserve">or PUCCH format 4 </w:t>
      </w:r>
      <w:r w:rsidRPr="005F4C9F">
        <w:rPr>
          <w:rFonts w:ascii="Times New Roman" w:eastAsia="맑은 고딕" w:hAnsi="Times New Roman"/>
          <w:szCs w:val="20"/>
        </w:rPr>
        <w:t xml:space="preserve">provided by </w:t>
      </w:r>
      <w:r w:rsidRPr="005F4C9F">
        <w:rPr>
          <w:rFonts w:ascii="Times New Roman" w:eastAsia="맑은 고딕" w:hAnsi="Times New Roman"/>
          <w:i/>
          <w:szCs w:val="20"/>
        </w:rPr>
        <w:t>nrofSymbols</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in</w:t>
      </w:r>
      <w:r w:rsidRPr="005F4C9F">
        <w:rPr>
          <w:rFonts w:ascii="Times New Roman" w:eastAsia="맑은 고딕" w:hAnsi="Times New Roman"/>
          <w:i/>
          <w:szCs w:val="20"/>
        </w:rPr>
        <w:t xml:space="preserve"> PUCCH-format3</w:t>
      </w:r>
      <w:r w:rsidRPr="005F4C9F">
        <w:rPr>
          <w:rFonts w:ascii="Times New Roman" w:eastAsia="맑은 고딕" w:hAnsi="Times New Roman"/>
          <w:szCs w:val="20"/>
        </w:rPr>
        <w:t xml:space="preserve"> or </w:t>
      </w:r>
      <w:r w:rsidRPr="005F4C9F">
        <w:rPr>
          <w:rFonts w:ascii="Times New Roman" w:eastAsia="맑은 고딕" w:hAnsi="Times New Roman"/>
          <w:i/>
          <w:szCs w:val="20"/>
        </w:rPr>
        <w:t>nrofSymbols</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in</w:t>
      </w:r>
      <w:r w:rsidRPr="005F4C9F">
        <w:rPr>
          <w:rFonts w:ascii="Times New Roman" w:eastAsia="맑은 고딕" w:hAnsi="Times New Roman"/>
          <w:i/>
          <w:szCs w:val="20"/>
        </w:rPr>
        <w:t xml:space="preserve"> PUCCH-format4</w:t>
      </w:r>
      <w:r w:rsidRPr="005F4C9F">
        <w:rPr>
          <w:rFonts w:ascii="Times New Roman" w:eastAsia="맑은 고딕" w:hAnsi="Times New Roman"/>
          <w:szCs w:val="20"/>
        </w:rPr>
        <w:t>, respectively, after excluding a number of symbols used for DM-RS transmission for PUCCH format 3 or for PUCCH format 4, respectively [4, TS 38.211]</w:t>
      </w:r>
    </w:p>
    <w:p w14:paraId="3EA84899" w14:textId="77777777" w:rsidR="005F4C9F" w:rsidRPr="005F4C9F" w:rsidRDefault="005F4C9F" w:rsidP="005F4C9F">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0"/>
          <w:szCs w:val="20"/>
          <w:lang w:val="en-US" w:eastAsia="ko-KR"/>
        </w:rPr>
        <w:drawing>
          <wp:inline distT="0" distB="0" distL="0" distR="0" wp14:anchorId="6340E7AC" wp14:editId="4C04A0E7">
            <wp:extent cx="317500" cy="203200"/>
            <wp:effectExtent l="0" t="0" r="6350" b="6350"/>
            <wp:docPr id="965" name="그림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17500" cy="203200"/>
                    </a:xfrm>
                    <a:prstGeom prst="rect">
                      <a:avLst/>
                    </a:prstGeom>
                    <a:noFill/>
                    <a:ln>
                      <a:noFill/>
                    </a:ln>
                  </pic:spPr>
                </pic:pic>
              </a:graphicData>
            </a:graphic>
          </wp:inline>
        </w:drawing>
      </w:r>
      <w:r w:rsidRPr="005F4C9F">
        <w:rPr>
          <w:rFonts w:ascii="Times New Roman" w:eastAsia="맑은 고딕" w:hAnsi="Times New Roman"/>
          <w:szCs w:val="20"/>
        </w:rPr>
        <w:t xml:space="preserve"> if pi/2-BPSK is the modulation scheme and </w:t>
      </w:r>
      <w:r w:rsidRPr="005F4C9F">
        <w:rPr>
          <w:rFonts w:ascii="Times New Roman" w:eastAsia="맑은 고딕" w:hAnsi="Times New Roman"/>
          <w:noProof/>
          <w:position w:val="-10"/>
          <w:szCs w:val="20"/>
          <w:lang w:val="en-US" w:eastAsia="ko-KR"/>
        </w:rPr>
        <w:drawing>
          <wp:inline distT="0" distB="0" distL="0" distR="0" wp14:anchorId="689D9B94" wp14:editId="0166588F">
            <wp:extent cx="355600" cy="190500"/>
            <wp:effectExtent l="0" t="0" r="6350" b="0"/>
            <wp:docPr id="964" name="그림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5600" cy="190500"/>
                    </a:xfrm>
                    <a:prstGeom prst="rect">
                      <a:avLst/>
                    </a:prstGeom>
                    <a:noFill/>
                    <a:ln>
                      <a:noFill/>
                    </a:ln>
                  </pic:spPr>
                </pic:pic>
              </a:graphicData>
            </a:graphic>
          </wp:inline>
        </w:drawing>
      </w:r>
      <w:r w:rsidRPr="005F4C9F">
        <w:rPr>
          <w:rFonts w:ascii="Times New Roman" w:eastAsia="맑은 고딕" w:hAnsi="Times New Roman"/>
          <w:szCs w:val="20"/>
        </w:rPr>
        <w:t xml:space="preserve"> if QPSK is the modulation scheme as indicated by </w:t>
      </w:r>
      <w:r w:rsidRPr="005F4C9F">
        <w:rPr>
          <w:rFonts w:ascii="Times New Roman" w:eastAsia="맑은 고딕" w:hAnsi="Times New Roman"/>
          <w:i/>
          <w:szCs w:val="20"/>
        </w:rPr>
        <w:t>pi2BPSK</w:t>
      </w:r>
      <w:r w:rsidRPr="005F4C9F">
        <w:rPr>
          <w:rFonts w:ascii="Times New Roman" w:eastAsia="맑은 고딕" w:hAnsi="Times New Roman"/>
          <w:szCs w:val="20"/>
        </w:rPr>
        <w:t xml:space="preserve"> for PUCCH format 3 or PUCCH format 4. For PUCCH format 2, </w:t>
      </w:r>
      <w:r w:rsidRPr="005F4C9F">
        <w:rPr>
          <w:rFonts w:ascii="Times New Roman" w:eastAsia="맑은 고딕" w:hAnsi="Times New Roman"/>
          <w:noProof/>
          <w:position w:val="-10"/>
          <w:szCs w:val="20"/>
          <w:lang w:val="en-US" w:eastAsia="ko-KR"/>
        </w:rPr>
        <w:drawing>
          <wp:inline distT="0" distB="0" distL="0" distR="0" wp14:anchorId="4E60069E" wp14:editId="54EABCBB">
            <wp:extent cx="355600" cy="184150"/>
            <wp:effectExtent l="0" t="0" r="6350" b="6350"/>
            <wp:docPr id="963" name="그림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p>
    <w:p w14:paraId="58F5EB60"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eastAsia="zh-CN"/>
        </w:rPr>
        <w:t>a UE has one or more CSI reports and zero or more HARQ-ACK/SR information bits to transmit in a PUCCH where the HARQ-ACK, if any, is in response to a PDSCH reception without a corresponding PDCCH</w:t>
      </w:r>
    </w:p>
    <w:p w14:paraId="6D539AE3" w14:textId="77777777" w:rsidR="005F4C9F" w:rsidRPr="005F4C9F" w:rsidRDefault="005F4C9F" w:rsidP="005F4C9F">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w:r w:rsidRPr="005F4C9F">
        <w:rPr>
          <w:rFonts w:ascii="Times New Roman" w:eastAsia="맑은 고딕" w:hAnsi="Times New Roman"/>
          <w:szCs w:val="20"/>
          <w:lang w:val="en-US" w:eastAsia="zh-CN"/>
        </w:rPr>
        <w:t xml:space="preserve">any of </w:t>
      </w:r>
      <w:r w:rsidRPr="005F4C9F">
        <w:rPr>
          <w:rFonts w:ascii="Times New Roman" w:eastAsia="맑은 고딕" w:hAnsi="Times New Roman" w:hint="eastAsia"/>
          <w:szCs w:val="20"/>
          <w:lang w:eastAsia="zh-CN"/>
        </w:rPr>
        <w:t xml:space="preserve">the </w:t>
      </w:r>
      <w:r w:rsidRPr="005F4C9F">
        <w:rPr>
          <w:rFonts w:ascii="Times New Roman" w:eastAsia="맑은 고딕" w:hAnsi="Times New Roman"/>
          <w:szCs w:val="20"/>
          <w:lang w:val="en-US" w:eastAsia="zh-CN"/>
        </w:rPr>
        <w:t xml:space="preserve">CSI reports are overlapping and the </w:t>
      </w:r>
      <w:r w:rsidRPr="005F4C9F">
        <w:rPr>
          <w:rFonts w:ascii="Times New Roman" w:eastAsia="맑은 고딕" w:hAnsi="Times New Roman" w:hint="eastAsia"/>
          <w:szCs w:val="20"/>
          <w:lang w:eastAsia="zh-CN"/>
        </w:rPr>
        <w:t xml:space="preserve">UE is </w:t>
      </w:r>
      <w:r w:rsidRPr="005F4C9F">
        <w:rPr>
          <w:rFonts w:ascii="Times New Roman" w:eastAsia="맑은 고딕" w:hAnsi="Times New Roman"/>
          <w:szCs w:val="20"/>
          <w:lang w:val="en-US" w:eastAsia="zh-CN"/>
        </w:rPr>
        <w:t>provided</w:t>
      </w:r>
      <w:r w:rsidRPr="005F4C9F">
        <w:rPr>
          <w:rFonts w:ascii="Times New Roman" w:eastAsia="맑은 고딕" w:hAnsi="Times New Roman"/>
          <w:szCs w:val="20"/>
          <w:lang w:eastAsia="zh-CN"/>
        </w:rPr>
        <w:t xml:space="preserve"> by </w:t>
      </w:r>
      <w:r w:rsidRPr="005F4C9F">
        <w:rPr>
          <w:rFonts w:ascii="Times New Roman" w:eastAsia="맑은 고딕" w:hAnsi="Times New Roman"/>
          <w:i/>
          <w:szCs w:val="20"/>
        </w:rPr>
        <w:t>multi-CSI-PUCCH-ResourceList</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with</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4C57355D" wp14:editId="48A70C0C">
            <wp:extent cx="298450" cy="165100"/>
            <wp:effectExtent l="0" t="0" r="6350" b="6350"/>
            <wp:docPr id="962" name="그림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98450" cy="1651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PUCCH resource</w:t>
      </w:r>
      <w:r w:rsidRPr="005F4C9F">
        <w:rPr>
          <w:rFonts w:ascii="Times New Roman" w:eastAsia="맑은 고딕" w:hAnsi="Times New Roman"/>
          <w:szCs w:val="20"/>
          <w:lang w:eastAsia="zh-CN"/>
        </w:rPr>
        <w:t>s</w:t>
      </w:r>
      <w:r w:rsidRPr="005F4C9F">
        <w:rPr>
          <w:rFonts w:ascii="Times New Roman" w:eastAsia="맑은 고딕" w:hAnsi="Times New Roman"/>
          <w:szCs w:val="20"/>
          <w:lang w:val="en-US" w:eastAsia="zh-CN"/>
        </w:rPr>
        <w:t xml:space="preserve"> in a slot</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eastAsia="zh-CN"/>
        </w:rPr>
        <w:t>for PUCCH format 2 and/or</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3</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rPr>
        <w:t>and/</w:t>
      </w:r>
      <w:r w:rsidRPr="005F4C9F">
        <w:rPr>
          <w:rFonts w:ascii="Times New Roman" w:eastAsia="맑은 고딕" w:hAnsi="Times New Roman"/>
          <w:szCs w:val="20"/>
        </w:rPr>
        <w:t xml:space="preserve">or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4</w:t>
      </w:r>
      <w:r w:rsidRPr="005F4C9F">
        <w:rPr>
          <w:rFonts w:ascii="Times New Roman" w:eastAsia="맑은 고딕" w:hAnsi="Times New Roman"/>
          <w:szCs w:val="20"/>
        </w:rPr>
        <w:t>,</w:t>
      </w:r>
      <w:r w:rsidRPr="005F4C9F">
        <w:rPr>
          <w:rFonts w:ascii="Times New Roman" w:eastAsia="맑은 고딕" w:hAnsi="Times New Roman"/>
          <w:szCs w:val="20"/>
          <w:lang w:eastAsia="zh-CN"/>
        </w:rPr>
        <w:t xml:space="preserve"> as described in clause 9.2.1, where the resources are indexed according to an ascending order for </w:t>
      </w:r>
      <w:r w:rsidRPr="005F4C9F">
        <w:rPr>
          <w:rFonts w:ascii="Times New Roman" w:eastAsia="맑은 고딕" w:hAnsi="Times New Roman"/>
          <w:szCs w:val="20"/>
          <w:lang w:val="en-US" w:eastAsia="zh-CN"/>
        </w:rPr>
        <w:t xml:space="preserve">the product of </w:t>
      </w:r>
      <w:r w:rsidRPr="005F4C9F">
        <w:rPr>
          <w:rFonts w:ascii="Times New Roman" w:eastAsia="맑은 고딕" w:hAnsi="Times New Roman"/>
          <w:szCs w:val="20"/>
          <w:lang w:eastAsia="zh-CN"/>
        </w:rPr>
        <w:t xml:space="preserve">a number of corresponding REs, modulation order </w:t>
      </w:r>
      <w:r w:rsidRPr="005F4C9F">
        <w:rPr>
          <w:rFonts w:ascii="Times New Roman" w:eastAsia="맑은 고딕" w:hAnsi="Times New Roman"/>
          <w:noProof/>
          <w:position w:val="-10"/>
          <w:szCs w:val="20"/>
          <w:lang w:val="en-US" w:eastAsia="ko-KR"/>
        </w:rPr>
        <w:drawing>
          <wp:inline distT="0" distB="0" distL="0" distR="0" wp14:anchorId="4B860B57" wp14:editId="706DE06B">
            <wp:extent cx="184150" cy="184150"/>
            <wp:effectExtent l="0" t="0" r="6350" b="6350"/>
            <wp:docPr id="961" name="그림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and configured code rate </w:t>
      </w:r>
      <w:r w:rsidRPr="005F4C9F">
        <w:rPr>
          <w:rFonts w:ascii="Times New Roman" w:eastAsia="맑은 고딕" w:hAnsi="Times New Roman"/>
          <w:noProof/>
          <w:position w:val="-4"/>
          <w:szCs w:val="20"/>
          <w:lang w:val="en-US" w:eastAsia="ko-KR"/>
        </w:rPr>
        <w:drawing>
          <wp:inline distT="0" distB="0" distL="0" distR="0" wp14:anchorId="42476494" wp14:editId="47EA5769">
            <wp:extent cx="165100" cy="165100"/>
            <wp:effectExtent l="0" t="0" r="6350" b="6350"/>
            <wp:docPr id="960" name="그림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5F4C9F">
        <w:rPr>
          <w:rFonts w:ascii="Times New Roman" w:eastAsia="맑은 고딕" w:hAnsi="Times New Roman"/>
          <w:szCs w:val="20"/>
          <w:lang w:val="en-US"/>
        </w:rPr>
        <w:t>;</w:t>
      </w:r>
    </w:p>
    <w:p w14:paraId="3B69EE93" w14:textId="77777777" w:rsidR="005F4C9F" w:rsidRPr="005F4C9F" w:rsidRDefault="005F4C9F" w:rsidP="005F4C9F">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w:t>
      </w:r>
      <w:r w:rsidRPr="005F4C9F">
        <w:rPr>
          <w:rFonts w:ascii="Times New Roman" w:eastAsia="맑은 고딕" w:hAnsi="Times New Roman"/>
          <w:noProof/>
          <w:position w:val="-14"/>
          <w:szCs w:val="20"/>
          <w:lang w:val="en-US" w:eastAsia="ko-KR"/>
        </w:rPr>
        <w:drawing>
          <wp:inline distT="0" distB="0" distL="0" distR="0" wp14:anchorId="0428223A" wp14:editId="12B5BEB3">
            <wp:extent cx="3308350" cy="241300"/>
            <wp:effectExtent l="0" t="0" r="6350" b="635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308350" cy="241300"/>
                    </a:xfrm>
                    <a:prstGeom prst="rect">
                      <a:avLst/>
                    </a:prstGeom>
                    <a:noFill/>
                    <a:ln>
                      <a:noFill/>
                    </a:ln>
                  </pic:spPr>
                </pic:pic>
              </a:graphicData>
            </a:graphic>
          </wp:inline>
        </w:drawing>
      </w:r>
      <w:r w:rsidRPr="005F4C9F">
        <w:rPr>
          <w:rFonts w:ascii="Times New Roman" w:eastAsia="맑은 고딕" w:hAnsi="Times New Roman"/>
          <w:szCs w:val="20"/>
        </w:rPr>
        <w:t xml:space="preserve">, the </w:t>
      </w:r>
      <w:r w:rsidRPr="005F4C9F">
        <w:rPr>
          <w:rFonts w:ascii="Times New Roman" w:eastAsia="맑은 고딕" w:hAnsi="Times New Roman"/>
          <w:szCs w:val="20"/>
          <w:lang w:val="en-US"/>
        </w:rPr>
        <w:t>UE</w:t>
      </w:r>
      <w:r w:rsidRPr="005F4C9F">
        <w:rPr>
          <w:rFonts w:ascii="Times New Roman" w:eastAsia="맑은 고딕" w:hAnsi="Times New Roman"/>
          <w:szCs w:val="20"/>
        </w:rPr>
        <w:t xml:space="preserve"> uses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2</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61619245" wp14:editId="77355893">
            <wp:extent cx="184150" cy="184150"/>
            <wp:effectExtent l="0" t="0" r="0" b="635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3</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5493F4BD" wp14:editId="4B20E1E2">
            <wp:extent cx="184150" cy="184150"/>
            <wp:effectExtent l="0" t="0" r="0" b="635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4</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4786722B" wp14:editId="0BD6B803">
            <wp:extent cx="184150" cy="184150"/>
            <wp:effectExtent l="0" t="0" r="0" b="635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69F25DD5" w14:textId="77777777" w:rsidR="005F4C9F" w:rsidRPr="005F4C9F" w:rsidRDefault="005F4C9F" w:rsidP="005F4C9F">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else i</w:t>
      </w:r>
      <w:r w:rsidRPr="005F4C9F">
        <w:rPr>
          <w:rFonts w:ascii="Times New Roman" w:eastAsia="맑은 고딕" w:hAnsi="Times New Roman" w:hint="eastAsia"/>
          <w:szCs w:val="20"/>
          <w:lang w:eastAsia="zh-CN"/>
        </w:rPr>
        <w:t>f</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16"/>
          <w:szCs w:val="20"/>
          <w:lang w:val="en-US" w:eastAsia="ko-KR"/>
        </w:rPr>
        <w:drawing>
          <wp:inline distT="0" distB="0" distL="0" distR="0" wp14:anchorId="475DFD24" wp14:editId="7BC534CD">
            <wp:extent cx="3308350" cy="260350"/>
            <wp:effectExtent l="0" t="0" r="6350" b="635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308350" cy="260350"/>
                    </a:xfrm>
                    <a:prstGeom prst="rect">
                      <a:avLst/>
                    </a:prstGeom>
                    <a:noFill/>
                    <a:ln>
                      <a:noFill/>
                    </a:ln>
                  </pic:spPr>
                </pic:pic>
              </a:graphicData>
            </a:graphic>
          </wp:inline>
        </w:drawing>
      </w:r>
      <w:r w:rsidRPr="005F4C9F">
        <w:rPr>
          <w:rFonts w:ascii="Times New Roman" w:eastAsia="맑은 고딕" w:hAnsi="Times New Roman"/>
          <w:szCs w:val="20"/>
        </w:rPr>
        <w:t xml:space="preserve"> and </w:t>
      </w:r>
      <w:r w:rsidRPr="005F4C9F">
        <w:rPr>
          <w:rFonts w:ascii="Times New Roman" w:eastAsia="맑은 고딕" w:hAnsi="Times New Roman"/>
          <w:noProof/>
          <w:position w:val="-16"/>
          <w:szCs w:val="20"/>
          <w:lang w:val="en-US" w:eastAsia="ko-KR"/>
        </w:rPr>
        <w:drawing>
          <wp:inline distT="0" distB="0" distL="0" distR="0" wp14:anchorId="57879DCC" wp14:editId="08BD88BC">
            <wp:extent cx="3384550" cy="260350"/>
            <wp:effectExtent l="0" t="0" r="6350" b="635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384550" cy="26035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noProof/>
          <w:position w:val="-10"/>
          <w:szCs w:val="20"/>
          <w:lang w:val="en-US" w:eastAsia="ko-KR"/>
        </w:rPr>
        <w:drawing>
          <wp:inline distT="0" distB="0" distL="0" distR="0" wp14:anchorId="6A333DCE" wp14:editId="4AD6F9CD">
            <wp:extent cx="736600" cy="184150"/>
            <wp:effectExtent l="0" t="0" r="0" b="635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rsidRPr="005F4C9F">
        <w:rPr>
          <w:rFonts w:ascii="Times New Roman" w:eastAsia="맑은 고딕" w:hAnsi="Times New Roman"/>
          <w:szCs w:val="20"/>
        </w:rPr>
        <w:t xml:space="preserve">, the UE </w:t>
      </w:r>
      <w:r w:rsidRPr="005F4C9F">
        <w:rPr>
          <w:rFonts w:ascii="Times New Roman" w:eastAsia="맑은 고딕" w:hAnsi="Times New Roman"/>
          <w:szCs w:val="20"/>
          <w:lang w:eastAsia="zh-CN"/>
        </w:rPr>
        <w:t xml:space="preserve">transmits a </w:t>
      </w:r>
      <w:r w:rsidRPr="005F4C9F">
        <w:rPr>
          <w:rFonts w:ascii="Times New Roman" w:eastAsia="맑은 고딕" w:hAnsi="Times New Roman"/>
          <w:szCs w:val="20"/>
          <w:lang w:eastAsia="zh-CN"/>
        </w:rPr>
        <w:lastRenderedPageBreak/>
        <w:t xml:space="preserve">PUCCH conveying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val="en-US" w:eastAsia="zh-CN"/>
        </w:rPr>
        <w:t xml:space="preserve"> information, </w:t>
      </w:r>
      <w:r w:rsidRPr="005F4C9F">
        <w:rPr>
          <w:rFonts w:ascii="Times New Roman" w:eastAsia="맑은 고딕" w:hAnsi="Times New Roman" w:hint="eastAsia"/>
          <w:szCs w:val="20"/>
          <w:lang w:eastAsia="zh-CN"/>
        </w:rPr>
        <w:t>SR and CSI report(s)</w:t>
      </w:r>
      <w:r w:rsidRPr="005F4C9F">
        <w:rPr>
          <w:rFonts w:ascii="Times New Roman" w:eastAsia="맑은 고딕" w:hAnsi="Times New Roman"/>
          <w:szCs w:val="20"/>
          <w:lang w:eastAsia="zh-CN"/>
        </w:rPr>
        <w:t xml:space="preserve"> in a respective PUCCH</w:t>
      </w:r>
      <w:r w:rsidRPr="005F4C9F">
        <w:rPr>
          <w:rFonts w:ascii="Times New Roman" w:eastAsia="맑은 고딕" w:hAnsi="Times New Roman"/>
          <w:szCs w:val="20"/>
        </w:rPr>
        <w:t xml:space="preserve"> </w:t>
      </w:r>
      <w:r w:rsidRPr="005F4C9F">
        <w:rPr>
          <w:rFonts w:ascii="Times New Roman" w:eastAsia="맑은 고딕" w:hAnsi="Times New Roman"/>
          <w:szCs w:val="20"/>
          <w:lang w:eastAsia="zh-CN"/>
        </w:rPr>
        <w:t xml:space="preserve">where the </w:t>
      </w:r>
      <w:r w:rsidRPr="005F4C9F">
        <w:rPr>
          <w:rFonts w:ascii="Times New Roman" w:eastAsia="맑은 고딕" w:hAnsi="Times New Roman"/>
          <w:szCs w:val="20"/>
          <w:lang w:val="en-US" w:eastAsia="zh-CN"/>
        </w:rPr>
        <w:t>UE</w:t>
      </w:r>
      <w:r w:rsidRPr="005F4C9F">
        <w:rPr>
          <w:rFonts w:ascii="Times New Roman" w:eastAsia="맑은 고딕" w:hAnsi="Times New Roman"/>
          <w:szCs w:val="20"/>
          <w:lang w:eastAsia="zh-CN"/>
        </w:rPr>
        <w:t xml:space="preserve"> uses </w:t>
      </w:r>
      <w:r w:rsidRPr="005F4C9F">
        <w:rPr>
          <w:rFonts w:ascii="Times New Roman" w:eastAsia="맑은 고딕" w:hAnsi="Times New Roman"/>
          <w:szCs w:val="20"/>
          <w:lang w:val="en-US" w:eastAsia="zh-CN"/>
        </w:rPr>
        <w:t xml:space="preserve">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2</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343A11E1" wp14:editId="32CCA780">
            <wp:extent cx="355600" cy="184150"/>
            <wp:effectExtent l="0" t="0" r="6350" b="635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3</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7042AD44" wp14:editId="48FE0CC1">
            <wp:extent cx="355600" cy="184150"/>
            <wp:effectExtent l="0" t="0" r="6350" b="635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4</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noProof/>
          <w:position w:val="-10"/>
          <w:szCs w:val="20"/>
          <w:lang w:val="en-US" w:eastAsia="ko-KR"/>
        </w:rPr>
        <w:drawing>
          <wp:inline distT="0" distB="0" distL="0" distR="0" wp14:anchorId="553C161D" wp14:editId="7D2933BE">
            <wp:extent cx="355600" cy="184150"/>
            <wp:effectExtent l="0" t="0" r="6350" b="635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5F4C9F">
        <w:rPr>
          <w:rFonts w:ascii="Times New Roman" w:eastAsia="맑은 고딕" w:hAnsi="Times New Roman"/>
          <w:szCs w:val="20"/>
        </w:rPr>
        <w:t xml:space="preserve"> </w:t>
      </w:r>
    </w:p>
    <w:p w14:paraId="1206ABD1" w14:textId="77777777" w:rsidR="005F4C9F" w:rsidRPr="005F4C9F" w:rsidRDefault="005F4C9F" w:rsidP="005F4C9F">
      <w:pPr>
        <w:spacing w:after="180"/>
        <w:ind w:left="851"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 xml:space="preserve">else the </w:t>
      </w:r>
      <w:r w:rsidRPr="005F4C9F">
        <w:rPr>
          <w:rFonts w:ascii="Times New Roman" w:eastAsia="맑은 고딕" w:hAnsi="Times New Roman"/>
          <w:szCs w:val="20"/>
          <w:lang w:val="en-US"/>
        </w:rPr>
        <w:t>UE</w:t>
      </w:r>
      <w:r w:rsidRPr="005F4C9F">
        <w:rPr>
          <w:rFonts w:ascii="Times New Roman" w:eastAsia="맑은 고딕" w:hAnsi="Times New Roman"/>
          <w:szCs w:val="20"/>
        </w:rPr>
        <w:t xml:space="preserve"> uses </w:t>
      </w:r>
      <w:r w:rsidRPr="005F4C9F">
        <w:rPr>
          <w:rFonts w:ascii="Times New Roman" w:eastAsia="맑은 고딕" w:hAnsi="Times New Roman"/>
          <w:szCs w:val="20"/>
          <w:lang w:val="en-US"/>
        </w:rPr>
        <w:t xml:space="preserve">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2</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30B2FEBA" wp14:editId="5DE30567">
            <wp:extent cx="279400" cy="165100"/>
            <wp:effectExtent l="0" t="0" r="6350" b="6350"/>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3</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69532678" wp14:editId="35F7B292">
            <wp:extent cx="279400" cy="165100"/>
            <wp:effectExtent l="0" t="0" r="6350" b="635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4</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7A8A50DE" wp14:editId="274D5FF1">
            <wp:extent cx="279400" cy="165100"/>
            <wp:effectExtent l="0" t="0" r="6350" b="635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and </w:t>
      </w:r>
      <w:r w:rsidRPr="005F4C9F">
        <w:rPr>
          <w:rFonts w:ascii="Times New Roman" w:eastAsia="맑은 고딕" w:hAnsi="Times New Roman" w:hint="eastAsia"/>
          <w:szCs w:val="20"/>
          <w:lang w:eastAsia="zh-CN"/>
        </w:rPr>
        <w:t>the UE select</w:t>
      </w:r>
      <w:r w:rsidRPr="005F4C9F">
        <w:rPr>
          <w:rFonts w:ascii="Times New Roman" w:eastAsia="맑은 고딕" w:hAnsi="Times New Roman"/>
          <w:szCs w:val="20"/>
          <w:lang w:eastAsia="zh-CN"/>
        </w:rPr>
        <w:t>s</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noProof/>
          <w:position w:val="-10"/>
          <w:szCs w:val="20"/>
          <w:lang w:val="en-US" w:eastAsia="ko-KR"/>
        </w:rPr>
        <w:drawing>
          <wp:inline distT="0" distB="0" distL="0" distR="0" wp14:anchorId="5E666DCD" wp14:editId="1A8F35BB">
            <wp:extent cx="469900" cy="241300"/>
            <wp:effectExtent l="0" t="0" r="6350" b="635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CSI report(s) for transmission together with HARQ-ACK</w:t>
      </w:r>
      <w:r w:rsidRPr="005F4C9F">
        <w:rPr>
          <w:rFonts w:ascii="Times New Roman" w:eastAsia="맑은 고딕" w:hAnsi="Times New Roman"/>
          <w:szCs w:val="20"/>
          <w:lang w:val="en-US" w:eastAsia="zh-CN"/>
        </w:rPr>
        <w:t xml:space="preserve"> information and </w:t>
      </w:r>
      <w:r w:rsidRPr="005F4C9F">
        <w:rPr>
          <w:rFonts w:ascii="Times New Roman" w:eastAsia="맑은 고딕" w:hAnsi="Times New Roman"/>
          <w:szCs w:val="20"/>
          <w:lang w:eastAsia="zh-CN"/>
        </w:rPr>
        <w:t>SR, when any,</w:t>
      </w:r>
      <w:r w:rsidRPr="005F4C9F">
        <w:rPr>
          <w:rFonts w:ascii="Times New Roman" w:eastAsia="맑은 고딕" w:hAnsi="Times New Roman" w:hint="eastAsia"/>
          <w:szCs w:val="20"/>
          <w:lang w:eastAsia="zh-CN"/>
        </w:rPr>
        <w:t xml:space="preserve"> in ascending </w:t>
      </w:r>
      <w:r w:rsidRPr="005F4C9F">
        <w:rPr>
          <w:rFonts w:ascii="Times New Roman" w:eastAsia="맑은 고딕" w:hAnsi="Times New Roman"/>
          <w:szCs w:val="20"/>
          <w:lang w:val="en-US" w:eastAsia="zh-CN"/>
        </w:rPr>
        <w:t>priority value</w:t>
      </w:r>
      <w:r w:rsidRPr="005F4C9F">
        <w:rPr>
          <w:rFonts w:ascii="Times New Roman" w:eastAsia="맑은 고딕" w:hAnsi="Times New Roman" w:hint="eastAsia"/>
          <w:szCs w:val="20"/>
          <w:lang w:eastAsia="zh-CN"/>
        </w:rPr>
        <w:t xml:space="preserve"> as described in </w:t>
      </w:r>
      <w:r w:rsidRPr="005F4C9F">
        <w:rPr>
          <w:rFonts w:ascii="Times New Roman" w:eastAsia="맑은 고딕" w:hAnsi="Times New Roman"/>
          <w:szCs w:val="20"/>
        </w:rPr>
        <w:t xml:space="preserve">[6, TS 38.214] </w:t>
      </w:r>
    </w:p>
    <w:p w14:paraId="24FA38EF" w14:textId="77777777" w:rsidR="005F4C9F" w:rsidRPr="005F4C9F" w:rsidRDefault="005F4C9F" w:rsidP="005F4C9F">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else, </w:t>
      </w:r>
      <w:r w:rsidRPr="005F4C9F">
        <w:rPr>
          <w:rFonts w:ascii="Times New Roman" w:eastAsia="맑은 고딕" w:hAnsi="Times New Roman"/>
          <w:szCs w:val="20"/>
          <w:lang w:val="en-US" w:eastAsia="zh-CN"/>
        </w:rPr>
        <w:t>the UE</w:t>
      </w:r>
      <w:r w:rsidRPr="005F4C9F">
        <w:rPr>
          <w:rFonts w:ascii="Times New Roman" w:eastAsia="맑은 고딕" w:hAnsi="Times New Roman"/>
          <w:szCs w:val="20"/>
          <w:lang w:val="en-US"/>
        </w:rPr>
        <w:t xml:space="preserve"> transmits the </w:t>
      </w:r>
      <w:bookmarkStart w:id="312" w:name="_Hlk534904159"/>
      <w:r w:rsidRPr="005F4C9F">
        <w:rPr>
          <w:rFonts w:ascii="Times New Roman" w:eastAsia="맑은 고딕" w:hAnsi="Times New Roman"/>
          <w:noProof/>
          <w:position w:val="-10"/>
          <w:szCs w:val="20"/>
          <w:lang w:val="en-US" w:eastAsia="ko-KR"/>
        </w:rPr>
        <w:drawing>
          <wp:inline distT="0" distB="0" distL="0" distR="0" wp14:anchorId="030CFBC3" wp14:editId="24231D7E">
            <wp:extent cx="1193800" cy="209550"/>
            <wp:effectExtent l="0" t="0" r="635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193800" cy="209550"/>
                    </a:xfrm>
                    <a:prstGeom prst="rect">
                      <a:avLst/>
                    </a:prstGeom>
                    <a:noFill/>
                    <a:ln>
                      <a:noFill/>
                    </a:ln>
                  </pic:spPr>
                </pic:pic>
              </a:graphicData>
            </a:graphic>
          </wp:inline>
        </w:drawing>
      </w:r>
      <w:r w:rsidRPr="005F4C9F">
        <w:rPr>
          <w:rFonts w:ascii="Times New Roman" w:eastAsia="맑은 고딕" w:hAnsi="Times New Roman"/>
          <w:szCs w:val="20"/>
          <w:lang w:val="en-US"/>
        </w:rPr>
        <w:t xml:space="preserve"> bits in a PUCCH resource provided by </w:t>
      </w:r>
      <w:r w:rsidRPr="005F4C9F">
        <w:rPr>
          <w:rFonts w:ascii="Times New Roman" w:eastAsia="맑은 고딕" w:hAnsi="Times New Roman"/>
          <w:i/>
          <w:szCs w:val="20"/>
          <w:lang w:eastAsia="zh-CN"/>
        </w:rPr>
        <w:t>pucch-CSI-ResourceList</w:t>
      </w:r>
      <w:bookmarkEnd w:id="312"/>
      <w:r w:rsidRPr="005F4C9F">
        <w:rPr>
          <w:rFonts w:ascii="Times New Roman" w:eastAsia="맑은 고딕" w:hAnsi="Times New Roman"/>
          <w:szCs w:val="20"/>
          <w:lang w:val="en-US"/>
        </w:rPr>
        <w:t xml:space="preserve"> and determined as described in clause 9.2.5 </w:t>
      </w:r>
    </w:p>
    <w:p w14:paraId="2E66F1A8" w14:textId="77777777" w:rsidR="005F4C9F" w:rsidRPr="005F4C9F" w:rsidRDefault="005F4C9F" w:rsidP="005F4C9F">
      <w:pPr>
        <w:overflowPunct w:val="0"/>
        <w:autoSpaceDE w:val="0"/>
        <w:autoSpaceDN w:val="0"/>
        <w:adjustRightInd w:val="0"/>
        <w:spacing w:after="180"/>
        <w:textAlignment w:val="baseline"/>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val="en-US" w:eastAsia="zh-CN"/>
        </w:rPr>
        <w:t xml:space="preserve">a UE </w:t>
      </w:r>
      <w:r w:rsidRPr="005F4C9F">
        <w:rPr>
          <w:rFonts w:ascii="Times New Roman" w:eastAsia="맑은 고딕" w:hAnsi="Times New Roman"/>
          <w:szCs w:val="20"/>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3E5182C9" w14:textId="77777777" w:rsidR="005F4C9F" w:rsidRPr="005F4C9F" w:rsidRDefault="005F4C9F" w:rsidP="005F4C9F">
      <w:pPr>
        <w:spacing w:after="180"/>
        <w:ind w:left="540"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zh-CN"/>
        </w:rPr>
        <w:t xml:space="preserve">the UE determines the PUCCH resource </w:t>
      </w:r>
      <w:r w:rsidRPr="005F4C9F">
        <w:rPr>
          <w:rFonts w:ascii="Times New Roman" w:eastAsia="맑은 고딕" w:hAnsi="Times New Roman"/>
          <w:szCs w:val="20"/>
        </w:rPr>
        <w:t xml:space="preserve">using </w:t>
      </w:r>
      <w:r w:rsidRPr="005F4C9F">
        <w:rPr>
          <w:rFonts w:ascii="Times New Roman" w:eastAsia="맑은 고딕" w:hAnsi="Times New Roman"/>
          <w:szCs w:val="20"/>
          <w:lang w:eastAsia="zh-CN"/>
        </w:rPr>
        <w:t>the PUCCH resource indicator field [5, TS 38.212] in a last of a number of DCI formats</w:t>
      </w:r>
      <w:r w:rsidRPr="005F4C9F">
        <w:rPr>
          <w:rFonts w:ascii="Times New Roman" w:eastAsia="맑은 고딕" w:hAnsi="Times New Roman"/>
          <w:szCs w:val="20"/>
        </w:rPr>
        <w:t xml:space="preserve"> with a value of a PDSCH-to-HARQ_feedback timing indicator field, if present, or a value of </w:t>
      </w:r>
      <w:r w:rsidRPr="005F4C9F">
        <w:rPr>
          <w:rFonts w:ascii="Times New Roman" w:eastAsia="맑은 고딕" w:hAnsi="Times New Roman"/>
          <w:i/>
          <w:szCs w:val="20"/>
        </w:rPr>
        <w:t>dl-DataToUL-ACK</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dl-DataToUL-ACK-r16</w:t>
      </w:r>
      <w:r w:rsidRPr="005F4C9F">
        <w:rPr>
          <w:rFonts w:ascii="Times New Roman" w:eastAsia="맑은 고딕" w:hAnsi="Times New Roman"/>
          <w:iCs/>
          <w:szCs w:val="20"/>
        </w:rPr>
        <w:t>,</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dl-DataToUL-ACK-DCI-1-2</w:t>
      </w:r>
      <w:r w:rsidRPr="005F4C9F">
        <w:rPr>
          <w:rFonts w:ascii="Times New Roman" w:eastAsia="맑은 고딕" w:hAnsi="Times New Roman"/>
          <w:szCs w:val="20"/>
        </w:rPr>
        <w:t>,</w:t>
      </w:r>
      <w:ins w:id="313" w:author="Samsung" w:date="2022-08-12T10:51:00Z">
        <w:r w:rsidRPr="005F4C9F">
          <w:rPr>
            <w:rFonts w:ascii="Times New Roman" w:eastAsia="맑은 고딕" w:hAnsi="Times New Roman"/>
            <w:szCs w:val="20"/>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 xml:space="preserve">dl-DataToUL-ACK-r17, </w:t>
        </w:r>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dl-DataToUL-ACK-DCI-1-2-r17</w:t>
        </w:r>
        <w:r w:rsidRPr="005F4C9F">
          <w:rPr>
            <w:rFonts w:ascii="Times New Roman" w:eastAsia="맑은 고딕" w:hAnsi="Times New Roman"/>
            <w:szCs w:val="20"/>
          </w:rPr>
          <w:t>,</w:t>
        </w:r>
      </w:ins>
      <w:r w:rsidRPr="005F4C9F">
        <w:rPr>
          <w:rFonts w:ascii="Times New Roman" w:eastAsia="맑은 고딕" w:hAnsi="Times New Roman"/>
          <w:szCs w:val="20"/>
        </w:rPr>
        <w:t xml:space="preserve"> indicating a same slot for the PUCCH transmission,</w:t>
      </w:r>
      <w:r w:rsidRPr="005F4C9F">
        <w:rPr>
          <w:rFonts w:ascii="Times New Roman" w:eastAsia="맑은 고딕" w:hAnsi="Times New Roman"/>
          <w:szCs w:val="20"/>
          <w:lang w:val="en-US" w:eastAsia="zh-CN"/>
        </w:rPr>
        <w:t xml:space="preserve"> from a PUCCH resource set provided to the UE for HARQ-ACK transmission, and </w:t>
      </w:r>
    </w:p>
    <w:p w14:paraId="5813412B" w14:textId="77777777" w:rsidR="005F4C9F" w:rsidRPr="005F4C9F" w:rsidRDefault="005F4C9F" w:rsidP="005F4C9F">
      <w:pPr>
        <w:spacing w:after="180"/>
        <w:ind w:left="540"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eastAsia="zh-CN"/>
        </w:rPr>
        <w:t xml:space="preserve">the UE determines the PUCCH resource set as </w:t>
      </w:r>
      <w:r w:rsidRPr="005F4C9F">
        <w:rPr>
          <w:rFonts w:ascii="Times New Roman" w:eastAsia="맑은 고딕" w:hAnsi="Times New Roman"/>
          <w:szCs w:val="20"/>
        </w:rPr>
        <w:t xml:space="preserve">described in clause 9.2.1 and clause 9.2.3 for </w:t>
      </w:r>
      <w:r w:rsidRPr="005F4C9F">
        <w:rPr>
          <w:rFonts w:ascii="Times New Roman" w:eastAsia="맑은 고딕" w:hAnsi="Times New Roman"/>
          <w:noProof/>
          <w:position w:val="-10"/>
          <w:szCs w:val="20"/>
          <w:lang w:val="en-US" w:eastAsia="ko-KR"/>
        </w:rPr>
        <w:drawing>
          <wp:inline distT="0" distB="0" distL="0" distR="0" wp14:anchorId="722F2059" wp14:editId="14F8E24F">
            <wp:extent cx="241300" cy="241300"/>
            <wp:effectExtent l="0" t="0" r="6350" b="635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5F4C9F">
        <w:rPr>
          <w:rFonts w:ascii="Times New Roman" w:eastAsia="맑은 고딕" w:hAnsi="Times New Roman"/>
          <w:szCs w:val="20"/>
        </w:rPr>
        <w:t xml:space="preserve"> UCI bits</w:t>
      </w:r>
    </w:p>
    <w:p w14:paraId="75B7FAE4"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rPr>
        <w:t>and</w:t>
      </w:r>
    </w:p>
    <w:p w14:paraId="2E20E8BA"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w:r w:rsidRPr="005F4C9F">
        <w:rPr>
          <w:rFonts w:ascii="Times New Roman" w:eastAsia="맑은 고딕" w:hAnsi="Times New Roman"/>
          <w:noProof/>
          <w:position w:val="-12"/>
          <w:szCs w:val="20"/>
          <w:lang w:val="en-US" w:eastAsia="ko-KR"/>
        </w:rPr>
        <w:drawing>
          <wp:inline distT="0" distB="0" distL="0" distR="0" wp14:anchorId="2B0E9A70" wp14:editId="6A4774D4">
            <wp:extent cx="3657600" cy="241300"/>
            <wp:effectExtent l="0" t="0" r="0" b="635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657600" cy="24130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val="en-US" w:eastAsia="zh-CN"/>
        </w:rPr>
        <w:t>,</w:t>
      </w:r>
      <w:r w:rsidRPr="005F4C9F">
        <w:rPr>
          <w:rFonts w:ascii="Times New Roman" w:eastAsia="맑은 고딕" w:hAnsi="Times New Roman" w:hint="eastAsia"/>
          <w:szCs w:val="20"/>
          <w:lang w:eastAsia="zh-CN"/>
        </w:rPr>
        <w:t xml:space="preserve"> and CSI </w:t>
      </w:r>
      <w:r w:rsidRPr="005F4C9F">
        <w:rPr>
          <w:rFonts w:ascii="Times New Roman" w:eastAsia="맑은 고딕" w:hAnsi="Times New Roman"/>
          <w:szCs w:val="20"/>
          <w:lang w:val="en-US" w:eastAsia="zh-CN"/>
        </w:rPr>
        <w:t xml:space="preserve">reports </w:t>
      </w:r>
      <w:r w:rsidRPr="005F4C9F">
        <w:rPr>
          <w:rFonts w:ascii="Times New Roman" w:eastAsia="맑은 고딕" w:hAnsi="Times New Roman" w:hint="eastAsia"/>
          <w:szCs w:val="20"/>
          <w:lang w:eastAsia="zh-CN"/>
        </w:rPr>
        <w:t xml:space="preserve">bits </w:t>
      </w:r>
      <w:r w:rsidRPr="005F4C9F">
        <w:rPr>
          <w:rFonts w:ascii="Times New Roman" w:eastAsia="맑은 고딕" w:hAnsi="Times New Roman"/>
          <w:szCs w:val="20"/>
        </w:rPr>
        <w:t xml:space="preserve">by selecting the minimum number </w:t>
      </w:r>
      <w:r w:rsidRPr="005F4C9F">
        <w:rPr>
          <w:rFonts w:ascii="Times New Roman" w:eastAsia="맑은 고딕" w:hAnsi="Times New Roman"/>
          <w:noProof/>
          <w:position w:val="-12"/>
          <w:szCs w:val="20"/>
          <w:lang w:val="en-US" w:eastAsia="ko-KR"/>
        </w:rPr>
        <w:drawing>
          <wp:inline distT="0" distB="0" distL="0" distR="0" wp14:anchorId="5259E76B" wp14:editId="5E0FDE1E">
            <wp:extent cx="469900" cy="241300"/>
            <wp:effectExtent l="0" t="0" r="6350" b="635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of the </w:t>
      </w:r>
      <w:r w:rsidRPr="005F4C9F">
        <w:rPr>
          <w:rFonts w:ascii="Times New Roman" w:eastAsia="맑은 고딕" w:hAnsi="Times New Roman"/>
          <w:noProof/>
          <w:position w:val="-10"/>
          <w:szCs w:val="20"/>
          <w:lang w:val="en-US" w:eastAsia="ko-KR"/>
        </w:rPr>
        <w:drawing>
          <wp:inline distT="0" distB="0" distL="0" distR="0" wp14:anchorId="21C91478" wp14:editId="3A2304D4">
            <wp:extent cx="469900" cy="241300"/>
            <wp:effectExtent l="0" t="0" r="6350" b="635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PRBs satisfying </w:t>
      </w:r>
      <w:r w:rsidRPr="005F4C9F">
        <w:rPr>
          <w:rFonts w:ascii="Times New Roman" w:eastAsia="맑은 고딕" w:hAnsi="Times New Roman"/>
          <w:noProof/>
          <w:position w:val="-12"/>
          <w:szCs w:val="20"/>
          <w:lang w:val="en-US" w:eastAsia="ko-KR"/>
        </w:rPr>
        <w:drawing>
          <wp:inline distT="0" distB="0" distL="0" distR="0" wp14:anchorId="6C7D0C8F" wp14:editId="1457B819">
            <wp:extent cx="3657600" cy="241300"/>
            <wp:effectExtent l="0" t="0" r="0" b="635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657600" cy="241300"/>
                    </a:xfrm>
                    <a:prstGeom prst="rect">
                      <a:avLst/>
                    </a:prstGeom>
                    <a:noFill/>
                    <a:ln>
                      <a:noFill/>
                    </a:ln>
                  </pic:spPr>
                </pic:pic>
              </a:graphicData>
            </a:graphic>
          </wp:inline>
        </w:drawing>
      </w:r>
      <w:r w:rsidRPr="005F4C9F">
        <w:rPr>
          <w:rFonts w:ascii="Times New Roman" w:eastAsia="맑은 고딕" w:hAnsi="Times New Roman"/>
          <w:szCs w:val="20"/>
        </w:rPr>
        <w:t xml:space="preserve"> as described in clauses 9.2.3 and 9.2.5.1</w:t>
      </w:r>
      <w:r w:rsidRPr="005F4C9F">
        <w:rPr>
          <w:rFonts w:ascii="Times New Roman" w:eastAsia="맑은 고딕" w:hAnsi="Times New Roman"/>
          <w:szCs w:val="20"/>
          <w:lang w:eastAsia="zh-CN"/>
        </w:rPr>
        <w:t>;</w:t>
      </w:r>
    </w:p>
    <w:p w14:paraId="3F8CF0A0"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else</w:t>
      </w:r>
      <w:r w:rsidRPr="005F4C9F">
        <w:rPr>
          <w:rFonts w:ascii="Times New Roman" w:eastAsia="맑은 고딕" w:hAnsi="Times New Roman" w:hint="eastAsia"/>
          <w:szCs w:val="20"/>
          <w:lang w:eastAsia="zh-CN"/>
        </w:rPr>
        <w:t>, the UE select</w:t>
      </w:r>
      <w:r w:rsidRPr="005F4C9F">
        <w:rPr>
          <w:rFonts w:ascii="Times New Roman" w:eastAsia="맑은 고딕" w:hAnsi="Times New Roman"/>
          <w:szCs w:val="20"/>
          <w:lang w:eastAsia="zh-CN"/>
        </w:rPr>
        <w:t>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043E4B29" wp14:editId="64D62096">
            <wp:extent cx="469900" cy="241300"/>
            <wp:effectExtent l="0" t="0" r="6350" b="635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CSI report(s)</w:t>
      </w:r>
      <w:r w:rsidRPr="005F4C9F">
        <w:rPr>
          <w:rFonts w:ascii="Times New Roman" w:eastAsia="맑은 고딕" w:hAnsi="Times New Roman"/>
          <w:szCs w:val="20"/>
          <w:lang w:val="en-US" w:eastAsia="zh-CN"/>
        </w:rPr>
        <w:t>, from the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05ACF948" wp14:editId="57E3EA04">
            <wp:extent cx="298450" cy="241300"/>
            <wp:effectExtent l="0" t="0" r="6350" b="635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845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CSI reports, </w:t>
      </w:r>
      <w:r w:rsidRPr="005F4C9F">
        <w:rPr>
          <w:rFonts w:ascii="Times New Roman" w:eastAsia="맑은 고딕" w:hAnsi="Times New Roman" w:hint="eastAsia"/>
          <w:szCs w:val="20"/>
          <w:lang w:eastAsia="zh-CN"/>
        </w:rPr>
        <w:t>for transmission together with HARQ-ACK</w:t>
      </w:r>
      <w:r w:rsidRPr="005F4C9F">
        <w:rPr>
          <w:rFonts w:ascii="Times New Roman" w:eastAsia="맑은 고딕" w:hAnsi="Times New Roman"/>
          <w:szCs w:val="20"/>
          <w:lang w:val="en-US" w:eastAsia="zh-CN"/>
        </w:rPr>
        <w:t xml:space="preserve"> and </w:t>
      </w:r>
      <w:r w:rsidRPr="005F4C9F">
        <w:rPr>
          <w:rFonts w:ascii="Times New Roman" w:eastAsia="맑은 고딕" w:hAnsi="Times New Roman" w:hint="eastAsia"/>
          <w:szCs w:val="20"/>
          <w:lang w:eastAsia="zh-CN"/>
        </w:rPr>
        <w:t xml:space="preserve">SR in ascending </w:t>
      </w:r>
      <w:r w:rsidRPr="005F4C9F">
        <w:rPr>
          <w:rFonts w:ascii="Times New Roman" w:eastAsia="맑은 고딕" w:hAnsi="Times New Roman"/>
          <w:szCs w:val="20"/>
          <w:lang w:val="en-US" w:eastAsia="zh-CN"/>
        </w:rPr>
        <w:t>priority value [6, TS 38.214]</w:t>
      </w:r>
      <w:r w:rsidRPr="005F4C9F">
        <w:rPr>
          <w:rFonts w:ascii="Times New Roman" w:eastAsia="맑은 고딕" w:hAnsi="Times New Roman" w:hint="eastAsia"/>
          <w:szCs w:val="20"/>
          <w:lang w:eastAsia="zh-CN"/>
        </w:rPr>
        <w:t xml:space="preserve">, where  the value of </w:t>
      </w:r>
      <w:r w:rsidRPr="005F4C9F">
        <w:rPr>
          <w:rFonts w:ascii="Times New Roman" w:eastAsia="맑은 고딕" w:hAnsi="Times New Roman"/>
          <w:noProof/>
          <w:position w:val="-10"/>
          <w:szCs w:val="20"/>
          <w:lang w:val="en-US" w:eastAsia="ko-KR"/>
        </w:rPr>
        <w:drawing>
          <wp:inline distT="0" distB="0" distL="0" distR="0" wp14:anchorId="5D957165" wp14:editId="492C16A5">
            <wp:extent cx="469900" cy="241300"/>
            <wp:effectExtent l="0" t="0" r="6350" b="635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satisfies</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34"/>
          <w:szCs w:val="20"/>
          <w:lang w:val="en-US" w:eastAsia="ko-KR"/>
        </w:rPr>
        <w:drawing>
          <wp:inline distT="0" distB="0" distL="0" distR="0" wp14:anchorId="3B6D8172" wp14:editId="730BD385">
            <wp:extent cx="4260850" cy="533400"/>
            <wp:effectExtent l="0" t="0" r="635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260850" cy="5334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and </w:t>
      </w:r>
      <w:r w:rsidRPr="005F4C9F">
        <w:rPr>
          <w:rFonts w:ascii="Times New Roman" w:eastAsia="맑은 고딕" w:hAnsi="Times New Roman"/>
          <w:noProof/>
          <w:position w:val="-34"/>
          <w:szCs w:val="20"/>
          <w:lang w:val="en-US" w:eastAsia="ko-KR"/>
        </w:rPr>
        <w:drawing>
          <wp:inline distT="0" distB="0" distL="0" distR="0" wp14:anchorId="27BE7EBE" wp14:editId="52110861">
            <wp:extent cx="4286250" cy="527050"/>
            <wp:effectExtent l="0" t="0" r="0" b="635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286250" cy="5270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where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727B4468" wp14:editId="7DFC3B72">
            <wp:extent cx="819150" cy="241300"/>
            <wp:effectExtent l="0" t="0" r="0" b="635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1915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w:t>
      </w:r>
      <w:r w:rsidRPr="005F4C9F">
        <w:rPr>
          <w:rFonts w:ascii="Times New Roman" w:eastAsia="맑은 고딕" w:hAnsi="Times New Roman"/>
          <w:szCs w:val="20"/>
          <w:lang w:eastAsia="zh-CN"/>
        </w:rPr>
        <w:t>number of CRC bits corresponding to</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noProof/>
          <w:position w:val="-24"/>
          <w:szCs w:val="20"/>
          <w:lang w:val="en-US" w:eastAsia="ko-KR"/>
        </w:rPr>
        <w:drawing>
          <wp:inline distT="0" distB="0" distL="0" distR="0" wp14:anchorId="50817362" wp14:editId="113450E5">
            <wp:extent cx="1479550" cy="4191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79550" cy="4191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UCI bits, and </w:t>
      </w:r>
      <w:r w:rsidRPr="005F4C9F">
        <w:rPr>
          <w:rFonts w:ascii="Times New Roman" w:eastAsia="맑은 고딕" w:hAnsi="Times New Roman"/>
          <w:noProof/>
          <w:position w:val="-12"/>
          <w:szCs w:val="20"/>
          <w:lang w:val="en-US" w:eastAsia="ko-KR"/>
        </w:rPr>
        <w:drawing>
          <wp:inline distT="0" distB="0" distL="0" distR="0" wp14:anchorId="1F100FF3" wp14:editId="46409DF1">
            <wp:extent cx="914400" cy="241300"/>
            <wp:effectExtent l="0" t="0" r="0" b="635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w:t>
      </w:r>
      <w:r w:rsidRPr="005F4C9F">
        <w:rPr>
          <w:rFonts w:ascii="Times New Roman" w:eastAsia="맑은 고딕" w:hAnsi="Times New Roman"/>
          <w:szCs w:val="20"/>
          <w:lang w:eastAsia="zh-CN"/>
        </w:rPr>
        <w:t>number of CRC bits corresponding to</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noProof/>
          <w:position w:val="-24"/>
          <w:szCs w:val="20"/>
          <w:lang w:val="en-US" w:eastAsia="ko-KR"/>
        </w:rPr>
        <w:drawing>
          <wp:inline distT="0" distB="0" distL="0" distR="0" wp14:anchorId="37F7F706" wp14:editId="3ECC7E2B">
            <wp:extent cx="1479550" cy="43815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79550" cy="438150"/>
                    </a:xfrm>
                    <a:prstGeom prst="rect">
                      <a:avLst/>
                    </a:prstGeom>
                    <a:noFill/>
                    <a:ln>
                      <a:noFill/>
                    </a:ln>
                  </pic:spPr>
                </pic:pic>
              </a:graphicData>
            </a:graphic>
          </wp:inline>
        </w:drawing>
      </w:r>
      <w:r w:rsidRPr="005F4C9F">
        <w:rPr>
          <w:rFonts w:ascii="Times New Roman" w:eastAsia="맑은 고딕" w:hAnsi="Times New Roman"/>
          <w:szCs w:val="20"/>
          <w:lang w:val="en-US"/>
        </w:rPr>
        <w:t xml:space="preserve"> UCI bits</w:t>
      </w:r>
      <w:r w:rsidRPr="005F4C9F">
        <w:rPr>
          <w:rFonts w:ascii="Times New Roman" w:eastAsia="맑은 고딕" w:hAnsi="Times New Roman"/>
          <w:szCs w:val="20"/>
          <w:lang w:eastAsia="zh-CN"/>
        </w:rPr>
        <w:t>.</w:t>
      </w:r>
    </w:p>
    <w:p w14:paraId="1CF807CA"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val="en-US" w:eastAsia="zh-CN"/>
        </w:rPr>
        <w:t xml:space="preserve">a UE </w:t>
      </w:r>
      <w:r w:rsidRPr="005F4C9F">
        <w:rPr>
          <w:rFonts w:ascii="Times New Roman" w:eastAsia="맑은 고딕" w:hAnsi="Times New Roman"/>
          <w:szCs w:val="20"/>
          <w:lang w:eastAsia="zh-CN"/>
        </w:rPr>
        <w:t xml:space="preserve">is provided </w:t>
      </w:r>
      <w:r w:rsidRPr="005F4C9F">
        <w:rPr>
          <w:rFonts w:ascii="Times New Roman" w:eastAsia="맑은 고딕" w:hAnsi="Times New Roman"/>
          <w:szCs w:val="20"/>
          <w:lang w:val="en-US"/>
        </w:rPr>
        <w:t xml:space="preserve">a first interlace of </w:t>
      </w:r>
      <m:oMath>
        <m:sSubSup>
          <m:sSubSupPr>
            <m:ctrlPr>
              <w:rPr>
                <w:rFonts w:ascii="Cambria Math" w:eastAsia="맑은 고딕" w:hAnsi="Cambria Math"/>
                <w:i/>
                <w:szCs w:val="20"/>
              </w:rPr>
            </m:ctrlPr>
          </m:sSubSupPr>
          <m:e>
            <m:r>
              <w:rPr>
                <w:rFonts w:ascii="Cambria Math" w:eastAsia="맑은 고딕" w:hAnsi="Times New Roman"/>
                <w:szCs w:val="20"/>
              </w:rPr>
              <m:t>M</m:t>
            </m:r>
          </m:e>
          <m:sub>
            <m:r>
              <m:rPr>
                <m:nor/>
              </m:rPr>
              <w:rPr>
                <w:rFonts w:ascii="Cambria Math" w:eastAsia="맑은 고딕" w:hAnsi="Times New Roman"/>
                <w:szCs w:val="20"/>
              </w:rPr>
              <m:t>Interlace,0</m:t>
            </m:r>
            <m:ctrlPr>
              <w:rPr>
                <w:rFonts w:ascii="Cambria Math" w:eastAsia="맑은 고딕" w:hAnsi="Cambria Math"/>
                <w:szCs w:val="20"/>
              </w:rPr>
            </m:ctrlPr>
          </m:sub>
          <m:sup>
            <m:r>
              <m:rPr>
                <m:nor/>
              </m:rPr>
              <w:rPr>
                <w:rFonts w:ascii="Cambria Math"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PRBs </w:t>
      </w:r>
      <w:r w:rsidRPr="005F4C9F">
        <w:rPr>
          <w:rFonts w:ascii="Times New Roman" w:eastAsia="맑은 고딕" w:hAnsi="Times New Roman"/>
          <w:szCs w:val="20"/>
          <w:lang w:val="en-US"/>
        </w:rPr>
        <w:t xml:space="preserve">by </w:t>
      </w:r>
      <w:r w:rsidRPr="005F4C9F">
        <w:rPr>
          <w:rFonts w:ascii="Times New Roman" w:eastAsia="맑은 고딕" w:hAnsi="Times New Roman"/>
          <w:i/>
          <w:szCs w:val="20"/>
        </w:rPr>
        <w:t>interlace0</w:t>
      </w:r>
      <w:r w:rsidRPr="005F4C9F">
        <w:rPr>
          <w:rFonts w:ascii="Times New Roman" w:eastAsia="맑은 고딕" w:hAnsi="Times New Roman"/>
          <w:szCs w:val="20"/>
        </w:rPr>
        <w:t xml:space="preserve"> in </w:t>
      </w:r>
      <w:r w:rsidRPr="005F4C9F">
        <w:rPr>
          <w:rFonts w:ascii="Times New Roman" w:eastAsia="맑은 고딕" w:hAnsi="Times New Roman"/>
          <w:i/>
          <w:szCs w:val="20"/>
        </w:rPr>
        <w:t>InterlaceAllocation</w:t>
      </w:r>
      <w:r w:rsidRPr="005F4C9F">
        <w:rPr>
          <w:rFonts w:ascii="Times New Roman" w:eastAsia="맑은 고딕" w:hAnsi="Times New Roman"/>
          <w:szCs w:val="20"/>
        </w:rPr>
        <w:t xml:space="preserve">, the UE </w:t>
      </w:r>
      <w:r w:rsidRPr="005F4C9F">
        <w:rPr>
          <w:rFonts w:ascii="Times New Roman" w:eastAsia="맑은 고딕" w:hAnsi="Times New Roman"/>
          <w:szCs w:val="20"/>
          <w:lang w:eastAsia="zh-CN"/>
        </w:rPr>
        <w:t>has HARQ-ACK, SR and wideband or sub-band CSI reports to transmit</w:t>
      </w:r>
      <w:r w:rsidRPr="005F4C9F">
        <w:rPr>
          <w:rFonts w:ascii="Times New Roman" w:eastAsia="맑은 고딕" w:hAnsi="Times New Roman"/>
          <w:iCs/>
          <w:szCs w:val="20"/>
        </w:rPr>
        <w:t>,</w:t>
      </w:r>
      <w:r w:rsidRPr="005F4C9F">
        <w:rPr>
          <w:rFonts w:ascii="Times New Roman" w:eastAsia="맑은 고딕" w:hAnsi="Times New Roman"/>
          <w:szCs w:val="20"/>
          <w:lang w:eastAsia="zh-CN"/>
        </w:rPr>
        <w:t xml:space="preserve"> and the UE determines a PUCCH resource with PUCCH format 2, or the UE has HARQ-ACK, SR and wideband CSI reports to transmit and the UE determines a PUCCH resource with PUCCH format 3, where </w:t>
      </w:r>
    </w:p>
    <w:p w14:paraId="724F85CE" w14:textId="77777777" w:rsidR="005F4C9F" w:rsidRPr="005F4C9F" w:rsidRDefault="005F4C9F" w:rsidP="005F4C9F">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zh-CN"/>
        </w:rPr>
        <w:t xml:space="preserve">the UE determines the PUCCH resource </w:t>
      </w:r>
      <w:r w:rsidRPr="005F4C9F">
        <w:rPr>
          <w:rFonts w:ascii="Times New Roman" w:eastAsia="맑은 고딕" w:hAnsi="Times New Roman"/>
          <w:szCs w:val="20"/>
        </w:rPr>
        <w:t xml:space="preserve">using </w:t>
      </w:r>
      <w:r w:rsidRPr="005F4C9F">
        <w:rPr>
          <w:rFonts w:ascii="Times New Roman" w:eastAsia="맑은 고딕" w:hAnsi="Times New Roman"/>
          <w:szCs w:val="20"/>
          <w:lang w:eastAsia="zh-CN"/>
        </w:rPr>
        <w:t>the PUCCH resource indicator field in a last of a number of DCI formats with</w:t>
      </w:r>
      <w:r w:rsidRPr="005F4C9F">
        <w:rPr>
          <w:rFonts w:ascii="Times New Roman" w:eastAsia="맑은 고딕" w:hAnsi="Times New Roman"/>
          <w:szCs w:val="20"/>
        </w:rPr>
        <w:t xml:space="preserve"> a value of a PDSCH-to-HARQ_feedback timing indicator field</w:t>
      </w:r>
      <w:r w:rsidRPr="005F4C9F">
        <w:rPr>
          <w:rFonts w:ascii="Times New Roman" w:eastAsia="맑은 고딕" w:hAnsi="Times New Roman"/>
          <w:szCs w:val="20"/>
          <w:lang w:val="en-US"/>
        </w:rPr>
        <w:t>,</w:t>
      </w:r>
      <w:r w:rsidRPr="005F4C9F">
        <w:rPr>
          <w:rFonts w:ascii="Times New Roman" w:eastAsia="맑은 고딕" w:hAnsi="Times New Roman"/>
          <w:szCs w:val="20"/>
          <w:lang w:eastAsia="x-none"/>
        </w:rPr>
        <w:t xml:space="preserve"> or </w:t>
      </w:r>
      <w:r w:rsidRPr="005F4C9F">
        <w:rPr>
          <w:rFonts w:ascii="Times New Roman" w:eastAsia="맑은 고딕" w:hAnsi="Times New Roman"/>
          <w:szCs w:val="20"/>
          <w:lang w:val="en-US" w:eastAsia="x-none"/>
        </w:rPr>
        <w:t>a value provided by</w:t>
      </w:r>
      <w:r w:rsidRPr="005F4C9F">
        <w:rPr>
          <w:rFonts w:ascii="Times New Roman" w:eastAsia="맑은 고딕" w:hAnsi="Times New Roman"/>
          <w:szCs w:val="20"/>
          <w:lang w:eastAsia="x-none"/>
        </w:rPr>
        <w:t xml:space="preserve"> </w:t>
      </w:r>
      <w:r w:rsidRPr="005F4C9F">
        <w:rPr>
          <w:rFonts w:ascii="Times New Roman" w:eastAsia="맑은 고딕" w:hAnsi="Times New Roman"/>
          <w:i/>
          <w:iCs/>
          <w:szCs w:val="20"/>
          <w:lang w:eastAsia="x-none"/>
        </w:rPr>
        <w:t xml:space="preserve">dl-DataToUL-ACK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hint="eastAsia"/>
          <w:szCs w:val="20"/>
          <w:lang w:val="en-US" w:eastAsia="zh-CN"/>
        </w:rPr>
        <w:t xml:space="preserve"> </w:t>
      </w:r>
      <w:ins w:id="314" w:author="Samsung" w:date="2022-08-12T10:51:00Z">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r w:rsidRPr="005F4C9F">
          <w:rPr>
            <w:rFonts w:ascii="Times New Roman" w:eastAsia="맑은 고딕" w:hAnsi="Times New Roman" w:hint="eastAsia"/>
            <w:szCs w:val="20"/>
            <w:lang w:val="en-US" w:eastAsia="zh-CN"/>
          </w:rPr>
          <w:t xml:space="preserve"> </w:t>
        </w:r>
      </w:ins>
      <w:r w:rsidRPr="005F4C9F">
        <w:rPr>
          <w:rFonts w:ascii="Times New Roman" w:eastAsia="맑은 고딕" w:hAnsi="Times New Roman"/>
          <w:szCs w:val="20"/>
          <w:lang w:eastAsia="x-none"/>
        </w:rPr>
        <w:t xml:space="preserve">if the PDSCH-to-HARQ_feedback timing indicator field is not present in </w:t>
      </w:r>
      <w:r w:rsidRPr="005F4C9F">
        <w:rPr>
          <w:rFonts w:ascii="Times New Roman" w:eastAsia="맑은 고딕" w:hAnsi="Times New Roman"/>
          <w:szCs w:val="20"/>
          <w:lang w:val="en-US" w:eastAsia="x-none"/>
        </w:rPr>
        <w:t>a</w:t>
      </w:r>
      <w:r w:rsidRPr="005F4C9F">
        <w:rPr>
          <w:rFonts w:ascii="Times New Roman" w:eastAsia="맑은 고딕" w:hAnsi="Times New Roman"/>
          <w:szCs w:val="20"/>
          <w:lang w:eastAsia="x-none"/>
        </w:rPr>
        <w:t xml:space="preserve"> DCI format</w:t>
      </w:r>
      <w:r w:rsidRPr="005F4C9F">
        <w:rPr>
          <w:rFonts w:ascii="Times New Roman" w:eastAsia="맑은 고딕" w:hAnsi="Times New Roman"/>
          <w:szCs w:val="20"/>
          <w:lang w:val="en-US" w:eastAsia="x-none"/>
        </w:rPr>
        <w:t>,</w:t>
      </w:r>
      <w:r w:rsidRPr="005F4C9F">
        <w:rPr>
          <w:rFonts w:ascii="Times New Roman" w:eastAsia="맑은 고딕" w:hAnsi="Times New Roman"/>
          <w:szCs w:val="20"/>
        </w:rPr>
        <w:t xml:space="preserve"> indicating a same slot for the PUCCH transmission,</w:t>
      </w:r>
      <w:r w:rsidRPr="005F4C9F">
        <w:rPr>
          <w:rFonts w:ascii="Times New Roman" w:eastAsia="맑은 고딕" w:hAnsi="Times New Roman"/>
          <w:szCs w:val="20"/>
          <w:lang w:val="en-US" w:eastAsia="zh-CN"/>
        </w:rPr>
        <w:t xml:space="preserve"> from a PUCCH resource set provided to the UE for HARQ-ACK transmission, and </w:t>
      </w:r>
    </w:p>
    <w:p w14:paraId="6FCD1D3B"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eastAsia="zh-CN"/>
        </w:rPr>
        <w:t xml:space="preserve">the UE determines the PUCCH resource set as </w:t>
      </w:r>
      <w:r w:rsidRPr="005F4C9F">
        <w:rPr>
          <w:rFonts w:ascii="Times New Roman" w:eastAsia="맑은 고딕" w:hAnsi="Times New Roman"/>
          <w:szCs w:val="20"/>
        </w:rPr>
        <w:t xml:space="preserve">described in clauses 9.2.1 and 9.2.3 for </w:t>
      </w:r>
      <m:oMath>
        <m:sSub>
          <m:sSubPr>
            <m:ctrlPr>
              <w:rPr>
                <w:rFonts w:ascii="Cambria Math" w:eastAsia="맑은 고딕" w:hAnsi="Cambria Math"/>
                <w:i/>
                <w:szCs w:val="20"/>
              </w:rPr>
            </m:ctrlPr>
          </m:sSubPr>
          <m:e>
            <m:r>
              <w:rPr>
                <w:rFonts w:ascii="Cambria Math" w:eastAsia="맑은 고딕" w:hAnsi="Times New Roman"/>
                <w:szCs w:val="20"/>
              </w:rPr>
              <m:t>O</m:t>
            </m:r>
          </m:e>
          <m:sub>
            <m:r>
              <m:rPr>
                <m:nor/>
              </m:rPr>
              <w:rPr>
                <w:rFonts w:ascii="Cambria Math" w:eastAsia="맑은 고딕" w:hAnsi="Times New Roman"/>
                <w:szCs w:val="20"/>
              </w:rPr>
              <m:t>UCI</m:t>
            </m:r>
            <m:ctrlPr>
              <w:rPr>
                <w:rFonts w:ascii="Cambria Math" w:eastAsia="맑은 고딕" w:hAnsi="Cambria Math"/>
                <w:szCs w:val="20"/>
              </w:rPr>
            </m:ctrlPr>
          </m:sub>
        </m:sSub>
      </m:oMath>
      <w:r w:rsidRPr="005F4C9F">
        <w:rPr>
          <w:rFonts w:ascii="Times New Roman" w:eastAsia="맑은 고딕" w:hAnsi="Times New Roman"/>
          <w:szCs w:val="20"/>
        </w:rPr>
        <w:t xml:space="preserve"> UCI bits</w:t>
      </w:r>
    </w:p>
    <w:p w14:paraId="2AE741C4"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rPr>
        <w:lastRenderedPageBreak/>
        <w:t>and</w:t>
      </w:r>
    </w:p>
    <w:p w14:paraId="04D2D43F"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r>
                  <m:rPr>
                    <m:sty m:val="p"/>
                  </m:rPr>
                  <w:rPr>
                    <w:rFonts w:ascii="Cambria Math" w:eastAsia="맑은 고딕" w:hAnsi="Cambria Math"/>
                    <w:szCs w:val="20"/>
                  </w:rPr>
                  <m:t>-</m:t>
                </m:r>
                <m:r>
                  <m:rPr>
                    <m:nor/>
                  </m:rPr>
                  <w:rPr>
                    <w:rFonts w:ascii="Times New Roman" w:eastAsia="맑은 고딕" w:hAnsi="Times New Roman"/>
                    <w:szCs w:val="20"/>
                  </w:rPr>
                  <m:t>part1</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CRC,CSI-part1</m:t>
                </m:r>
                <m:ctrlPr>
                  <w:rPr>
                    <w:rFonts w:ascii="Cambria Math" w:eastAsia="맑은 고딕" w:hAnsi="Cambria Math"/>
                    <w:szCs w:val="20"/>
                  </w:rPr>
                </m:ctrlPr>
              </m:sub>
            </m:sSub>
          </m:e>
        </m:d>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val="en-US" w:eastAsia="zh-CN"/>
        </w:rPr>
        <w:t>,</w:t>
      </w:r>
      <w:r w:rsidRPr="005F4C9F">
        <w:rPr>
          <w:rFonts w:ascii="Times New Roman" w:eastAsia="맑은 고딕" w:hAnsi="Times New Roman" w:hint="eastAsia"/>
          <w:szCs w:val="20"/>
          <w:lang w:eastAsia="zh-CN"/>
        </w:rPr>
        <w:t xml:space="preserve"> and CSI </w:t>
      </w:r>
      <w:r w:rsidRPr="005F4C9F">
        <w:rPr>
          <w:rFonts w:ascii="Times New Roman" w:eastAsia="맑은 고딕" w:hAnsi="Times New Roman"/>
          <w:szCs w:val="20"/>
          <w:lang w:val="en-US" w:eastAsia="zh-CN"/>
        </w:rPr>
        <w:t xml:space="preserve">reports </w:t>
      </w:r>
      <w:r w:rsidRPr="005F4C9F">
        <w:rPr>
          <w:rFonts w:ascii="Times New Roman" w:eastAsia="맑은 고딕" w:hAnsi="Times New Roman" w:hint="eastAsia"/>
          <w:szCs w:val="20"/>
          <w:lang w:eastAsia="zh-CN"/>
        </w:rPr>
        <w:t xml:space="preserve">bits </w:t>
      </w:r>
      <w:r w:rsidRPr="005F4C9F">
        <w:rPr>
          <w:rFonts w:ascii="Times New Roman" w:eastAsia="맑은 고딕" w:hAnsi="Times New Roman"/>
          <w:szCs w:val="20"/>
          <w:lang w:eastAsia="zh-CN"/>
        </w:rPr>
        <w:t>in a PUCCH over the first interlace</w:t>
      </w:r>
    </w:p>
    <w:p w14:paraId="272538C6"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else, </w:t>
      </w:r>
      <w:r w:rsidRPr="005F4C9F">
        <w:rPr>
          <w:rFonts w:ascii="Times New Roman" w:eastAsia="맑은 고딕" w:hAnsi="Times New Roman" w:hint="eastAsia"/>
          <w:szCs w:val="20"/>
          <w:lang w:eastAsia="zh-CN"/>
        </w:rPr>
        <w:t>if</w:t>
      </w:r>
      <w:r w:rsidRPr="005F4C9F">
        <w:rPr>
          <w:rFonts w:ascii="Times New Roman" w:eastAsia="맑은 고딕" w:hAnsi="Times New Roman"/>
          <w:szCs w:val="20"/>
          <w:lang w:eastAsia="zh-CN"/>
        </w:rPr>
        <w:t xml:space="preserve"> the UE is provided </w:t>
      </w:r>
      <w:r w:rsidRPr="005F4C9F">
        <w:rPr>
          <w:rFonts w:ascii="Times New Roman" w:eastAsia="맑은 고딕" w:hAnsi="Times New Roman"/>
          <w:szCs w:val="20"/>
          <w:lang w:val="en-US"/>
        </w:rPr>
        <w:t xml:space="preserve">a second interlace of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lang w:eastAsia="zh-CN"/>
        </w:rPr>
        <w:t xml:space="preserve"> PRBs </w:t>
      </w:r>
      <w:r w:rsidRPr="005F4C9F">
        <w:rPr>
          <w:rFonts w:ascii="Times New Roman" w:eastAsia="맑은 고딕" w:hAnsi="Times New Roman"/>
          <w:szCs w:val="20"/>
          <w:lang w:val="en-US"/>
        </w:rPr>
        <w:t xml:space="preserve">by </w:t>
      </w:r>
      <w:r w:rsidRPr="005F4C9F">
        <w:rPr>
          <w:rFonts w:ascii="Times New Roman" w:eastAsia="맑은 고딕" w:hAnsi="Times New Roman"/>
          <w:i/>
          <w:szCs w:val="20"/>
        </w:rPr>
        <w:t>interlace1</w:t>
      </w:r>
      <w:r w:rsidRPr="005F4C9F">
        <w:rPr>
          <w:rFonts w:ascii="Times New Roman" w:eastAsia="맑은 고딕" w:hAnsi="Times New Roman"/>
          <w:szCs w:val="20"/>
        </w:rPr>
        <w:t xml:space="preserve"> and if</w:t>
      </w:r>
      <w:r w:rsidRPr="005F4C9F">
        <w:rPr>
          <w:rFonts w:ascii="Times New Roman" w:eastAsia="맑은 고딕" w:hAnsi="Times New Roman" w:hint="eastAsia"/>
          <w:szCs w:val="20"/>
          <w:lang w:eastAsia="zh-CN"/>
        </w:rPr>
        <w:t xml:space="preserve">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r>
                  <m:rPr>
                    <m:sty m:val="p"/>
                  </m:rPr>
                  <w:rPr>
                    <w:rFonts w:ascii="Cambria Math" w:eastAsia="맑은 고딕" w:hAnsi="Cambria Math"/>
                    <w:szCs w:val="20"/>
                  </w:rPr>
                  <m:t>-</m:t>
                </m:r>
                <m:r>
                  <m:rPr>
                    <m:nor/>
                  </m:rPr>
                  <w:rPr>
                    <w:rFonts w:ascii="Times New Roman" w:eastAsia="맑은 고딕" w:hAnsi="Times New Roman"/>
                    <w:szCs w:val="20"/>
                  </w:rPr>
                  <m:t>part1</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CRC,CSI-part1</m:t>
                </m:r>
                <m:ctrlPr>
                  <w:rPr>
                    <w:rFonts w:ascii="Cambria Math" w:eastAsia="맑은 고딕" w:hAnsi="Cambria Math"/>
                    <w:szCs w:val="20"/>
                  </w:rPr>
                </m:ctrlPr>
              </m:sub>
            </m:sSub>
          </m:e>
        </m:d>
        <m:r>
          <w:rPr>
            <w:rFonts w:ascii="Cambria Math" w:eastAsia="맑은 고딕" w:hAnsi="Cambria Math"/>
            <w:szCs w:val="20"/>
          </w:rPr>
          <m:t>≤</m:t>
        </m:r>
        <m:d>
          <m:dPr>
            <m:ctrlPr>
              <w:rPr>
                <w:rFonts w:ascii="Cambria Math" w:eastAsia="맑은 고딕" w:hAnsi="Cambria Math"/>
                <w:i/>
                <w:szCs w:val="20"/>
              </w:rPr>
            </m:ctrlPr>
          </m:dPr>
          <m:e>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e>
        </m:d>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val="en-US" w:eastAsia="zh-CN"/>
        </w:rPr>
        <w:t>,</w:t>
      </w:r>
      <w:r w:rsidRPr="005F4C9F">
        <w:rPr>
          <w:rFonts w:ascii="Times New Roman" w:eastAsia="맑은 고딕" w:hAnsi="Times New Roman" w:hint="eastAsia"/>
          <w:szCs w:val="20"/>
          <w:lang w:eastAsia="zh-CN"/>
        </w:rPr>
        <w:t xml:space="preserve"> and CSI </w:t>
      </w:r>
      <w:r w:rsidRPr="005F4C9F">
        <w:rPr>
          <w:rFonts w:ascii="Times New Roman" w:eastAsia="맑은 고딕" w:hAnsi="Times New Roman"/>
          <w:szCs w:val="20"/>
          <w:lang w:val="en-US" w:eastAsia="zh-CN"/>
        </w:rPr>
        <w:t xml:space="preserve">reports </w:t>
      </w:r>
      <w:r w:rsidRPr="005F4C9F">
        <w:rPr>
          <w:rFonts w:ascii="Times New Roman" w:eastAsia="맑은 고딕" w:hAnsi="Times New Roman" w:hint="eastAsia"/>
          <w:szCs w:val="20"/>
          <w:lang w:eastAsia="zh-CN"/>
        </w:rPr>
        <w:t xml:space="preserve">bits </w:t>
      </w:r>
      <w:r w:rsidRPr="005F4C9F">
        <w:rPr>
          <w:rFonts w:ascii="Times New Roman" w:eastAsia="맑은 고딕" w:hAnsi="Times New Roman"/>
          <w:szCs w:val="20"/>
          <w:lang w:eastAsia="zh-CN"/>
        </w:rPr>
        <w:t>in a PUCCH over both the first and second interlace</w:t>
      </w:r>
      <w:r w:rsidRPr="005F4C9F">
        <w:rPr>
          <w:rFonts w:ascii="Times New Roman" w:eastAsia="맑은 고딕" w:hAnsi="Times New Roman"/>
          <w:szCs w:val="20"/>
        </w:rPr>
        <w:t>s</w:t>
      </w:r>
    </w:p>
    <w:p w14:paraId="59FFCD22" w14:textId="77777777" w:rsidR="005F4C9F" w:rsidRPr="005F4C9F" w:rsidRDefault="005F4C9F" w:rsidP="005F4C9F">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else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 xml:space="preserve">the procedure is same as the corresponding one when the UE is provided </w:t>
      </w:r>
      <w:r w:rsidRPr="005F4C9F">
        <w:rPr>
          <w:rFonts w:ascii="Times New Roman" w:eastAsia="맑은 고딕" w:hAnsi="Times New Roman"/>
          <w:i/>
          <w:szCs w:val="20"/>
        </w:rPr>
        <w:t>PUCCH-ResourceSet</w:t>
      </w:r>
      <w:r w:rsidRPr="005F4C9F">
        <w:rPr>
          <w:rFonts w:ascii="Times New Roman" w:eastAsia="맑은 고딕" w:hAnsi="Times New Roman"/>
          <w:iCs/>
          <w:szCs w:val="20"/>
        </w:rPr>
        <w:t xml:space="preserve"> by replacing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RB</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or, if the UE is provided </w:t>
      </w:r>
      <w:r w:rsidRPr="005F4C9F">
        <w:rPr>
          <w:rFonts w:ascii="Times New Roman" w:eastAsia="맑은 고딕" w:hAnsi="Times New Roman"/>
          <w:i/>
          <w:szCs w:val="20"/>
        </w:rPr>
        <w:t>interlace1</w:t>
      </w:r>
      <w:r w:rsidRPr="005F4C9F">
        <w:rPr>
          <w:rFonts w:ascii="Times New Roman" w:eastAsia="맑은 고딕" w:hAnsi="Times New Roman"/>
          <w:szCs w:val="20"/>
        </w:rPr>
        <w:t xml:space="preserve">, by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lang w:val="en-US"/>
        </w:rPr>
        <w:t>.</w:t>
      </w:r>
    </w:p>
    <w:p w14:paraId="456D7CF3" w14:textId="77777777" w:rsidR="005F4C9F" w:rsidRPr="005F4C9F" w:rsidRDefault="005F4C9F" w:rsidP="005F4C9F">
      <w:pPr>
        <w:overflowPunct w:val="0"/>
        <w:autoSpaceDE w:val="0"/>
        <w:autoSpaceDN w:val="0"/>
        <w:adjustRightInd w:val="0"/>
        <w:spacing w:after="180"/>
        <w:textAlignment w:val="baseline"/>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val="en-US" w:eastAsia="zh-CN"/>
        </w:rPr>
        <w:t xml:space="preserve">a UE </w:t>
      </w:r>
      <w:r w:rsidRPr="005F4C9F">
        <w:rPr>
          <w:rFonts w:ascii="Times New Roman" w:eastAsia="맑은 고딕" w:hAnsi="Times New Roman"/>
          <w:szCs w:val="20"/>
          <w:lang w:eastAsia="zh-CN"/>
        </w:rPr>
        <w:t xml:space="preserve">has HARQ-ACK, SR and sub-band CSI reports to transmit and the UE determines a PUCCH resource with PUCCH format 3 or PUCCH format 4, where </w:t>
      </w:r>
    </w:p>
    <w:p w14:paraId="145F49D3" w14:textId="77777777" w:rsidR="005F4C9F" w:rsidRPr="005F4C9F" w:rsidRDefault="005F4C9F" w:rsidP="005F4C9F">
      <w:pPr>
        <w:spacing w:after="180"/>
        <w:ind w:left="540"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zh-CN"/>
        </w:rPr>
        <w:t xml:space="preserve">the UE determines the PUCCH resource </w:t>
      </w:r>
      <w:r w:rsidRPr="005F4C9F">
        <w:rPr>
          <w:rFonts w:ascii="Times New Roman" w:eastAsia="맑은 고딕" w:hAnsi="Times New Roman"/>
          <w:szCs w:val="20"/>
        </w:rPr>
        <w:t xml:space="preserve">using </w:t>
      </w:r>
      <w:r w:rsidRPr="005F4C9F">
        <w:rPr>
          <w:rFonts w:ascii="Times New Roman" w:eastAsia="맑은 고딕" w:hAnsi="Times New Roman"/>
          <w:szCs w:val="20"/>
          <w:lang w:eastAsia="zh-CN"/>
        </w:rPr>
        <w:t>the PUCCH resource indicator field [5, TS 38.212] in a last of a number of DCI formats</w:t>
      </w:r>
      <w:r w:rsidRPr="005F4C9F">
        <w:rPr>
          <w:rFonts w:ascii="Times New Roman" w:eastAsia="맑은 고딕" w:hAnsi="Times New Roman"/>
          <w:szCs w:val="20"/>
        </w:rPr>
        <w:t xml:space="preserve"> with a value of a PDSCH-to-HARQ_feedback timing indicator field indicating a same slot for the PUCCH transmission,</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x-none"/>
        </w:rPr>
        <w:t xml:space="preserve">or by </w:t>
      </w:r>
      <w:r w:rsidRPr="005F4C9F">
        <w:rPr>
          <w:rFonts w:ascii="Times New Roman" w:eastAsia="맑은 고딕" w:hAnsi="Times New Roman"/>
          <w:szCs w:val="20"/>
          <w:lang w:val="en-US" w:eastAsia="x-none"/>
        </w:rPr>
        <w:t>a value provided by</w:t>
      </w:r>
      <w:r w:rsidRPr="005F4C9F">
        <w:rPr>
          <w:rFonts w:ascii="Times New Roman" w:eastAsia="맑은 고딕" w:hAnsi="Times New Roman"/>
          <w:szCs w:val="20"/>
          <w:lang w:eastAsia="x-none"/>
        </w:rPr>
        <w:t xml:space="preserve"> </w:t>
      </w:r>
      <w:r w:rsidRPr="005F4C9F">
        <w:rPr>
          <w:rFonts w:ascii="Times New Roman" w:eastAsia="맑은 고딕" w:hAnsi="Times New Roman"/>
          <w:i/>
          <w:iCs/>
          <w:szCs w:val="20"/>
          <w:lang w:eastAsia="x-none"/>
        </w:rPr>
        <w:t xml:space="preserve">dl-DataToUL-ACK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315" w:author="Samsung" w:date="2022-08-12T10:51:00Z">
        <w:r w:rsidRPr="005F4C9F">
          <w:rPr>
            <w:rFonts w:ascii="Times New Roman" w:eastAsia="맑은 고딕" w:hAnsi="Times New Roman"/>
            <w:i/>
            <w:szCs w:val="20"/>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eastAsia="x-none"/>
        </w:rPr>
        <w:t xml:space="preserve">if the PDSCH-to-HARQ_feedback timing indicator field is not present in </w:t>
      </w:r>
      <w:r w:rsidRPr="005F4C9F">
        <w:rPr>
          <w:rFonts w:ascii="Times New Roman" w:eastAsia="맑은 고딕" w:hAnsi="Times New Roman"/>
          <w:szCs w:val="20"/>
          <w:lang w:val="en-US" w:eastAsia="x-none"/>
        </w:rPr>
        <w:t>the last</w:t>
      </w:r>
      <w:r w:rsidRPr="005F4C9F">
        <w:rPr>
          <w:rFonts w:ascii="Times New Roman" w:eastAsia="맑은 고딕" w:hAnsi="Times New Roman"/>
          <w:szCs w:val="20"/>
          <w:lang w:eastAsia="x-none"/>
        </w:rPr>
        <w:t xml:space="preserve"> DCI format</w:t>
      </w:r>
      <w:r w:rsidRPr="005F4C9F">
        <w:rPr>
          <w:rFonts w:ascii="Times New Roman" w:eastAsia="맑은 고딕" w:hAnsi="Times New Roman"/>
          <w:szCs w:val="20"/>
          <w:lang w:val="en-US" w:eastAsia="x-none"/>
        </w:rPr>
        <w:t xml:space="preserve">, </w:t>
      </w:r>
      <w:r w:rsidRPr="005F4C9F">
        <w:rPr>
          <w:rFonts w:ascii="Times New Roman" w:eastAsia="맑은 고딕" w:hAnsi="Times New Roman"/>
          <w:szCs w:val="20"/>
          <w:lang w:val="en-US" w:eastAsia="zh-CN"/>
        </w:rPr>
        <w:t xml:space="preserve">from a PUCCH resource set provided to the UE for HARQ-ACK transmission, and </w:t>
      </w:r>
    </w:p>
    <w:p w14:paraId="269FEB6F" w14:textId="77777777" w:rsidR="005F4C9F" w:rsidRPr="005F4C9F" w:rsidRDefault="005F4C9F" w:rsidP="005F4C9F">
      <w:pPr>
        <w:spacing w:after="180"/>
        <w:ind w:left="540"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eastAsia="zh-CN"/>
        </w:rPr>
        <w:t xml:space="preserve">the UE determines the PUCCH resource set as </w:t>
      </w:r>
      <w:r w:rsidRPr="005F4C9F">
        <w:rPr>
          <w:rFonts w:ascii="Times New Roman" w:eastAsia="맑은 고딕" w:hAnsi="Times New Roman"/>
          <w:szCs w:val="20"/>
        </w:rPr>
        <w:t xml:space="preserve">described in clause 9.2.1 and clause 9.2.3 for </w:t>
      </w:r>
      <w:r w:rsidRPr="005F4C9F">
        <w:rPr>
          <w:rFonts w:ascii="Times New Roman" w:eastAsia="맑은 고딕" w:hAnsi="Times New Roman"/>
          <w:noProof/>
          <w:position w:val="-10"/>
          <w:szCs w:val="20"/>
          <w:lang w:val="en-US" w:eastAsia="ko-KR"/>
        </w:rPr>
        <w:drawing>
          <wp:inline distT="0" distB="0" distL="0" distR="0" wp14:anchorId="4610FB0E" wp14:editId="147C3436">
            <wp:extent cx="260350" cy="241300"/>
            <wp:effectExtent l="0" t="0" r="6350" b="635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5F4C9F">
        <w:rPr>
          <w:rFonts w:ascii="Times New Roman" w:eastAsia="맑은 고딕" w:hAnsi="Times New Roman"/>
          <w:szCs w:val="20"/>
        </w:rPr>
        <w:t xml:space="preserve"> UCI bits</w:t>
      </w:r>
    </w:p>
    <w:p w14:paraId="6017DB9C" w14:textId="77777777" w:rsidR="005F4C9F" w:rsidRPr="005F4C9F" w:rsidRDefault="005F4C9F" w:rsidP="005F4C9F">
      <w:pPr>
        <w:overflowPunct w:val="0"/>
        <w:autoSpaceDE w:val="0"/>
        <w:autoSpaceDN w:val="0"/>
        <w:adjustRightInd w:val="0"/>
        <w:spacing w:after="180"/>
        <w:textAlignment w:val="baseline"/>
        <w:rPr>
          <w:rFonts w:ascii="Times New Roman" w:eastAsia="맑은 고딕" w:hAnsi="Times New Roman"/>
          <w:szCs w:val="20"/>
          <w:lang w:eastAsia="zh-CN"/>
        </w:rPr>
      </w:pPr>
      <w:r w:rsidRPr="005F4C9F">
        <w:rPr>
          <w:rFonts w:ascii="Times New Roman" w:eastAsia="맑은 고딕" w:hAnsi="Times New Roman"/>
          <w:szCs w:val="20"/>
          <w:lang w:eastAsia="zh-CN"/>
        </w:rPr>
        <w:t>and</w:t>
      </w:r>
    </w:p>
    <w:p w14:paraId="0E50EB28"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w:r w:rsidRPr="005F4C9F">
        <w:rPr>
          <w:rFonts w:ascii="Times New Roman" w:eastAsia="맑은 고딕" w:hAnsi="Times New Roman"/>
          <w:noProof/>
          <w:position w:val="-12"/>
          <w:szCs w:val="20"/>
          <w:lang w:val="en-US" w:eastAsia="ko-KR"/>
        </w:rPr>
        <w:drawing>
          <wp:inline distT="0" distB="0" distL="0" distR="0" wp14:anchorId="7BEBB336" wp14:editId="1C471648">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 xml:space="preserve">SR and </w:t>
      </w:r>
      <w:r w:rsidRPr="005F4C9F">
        <w:rPr>
          <w:rFonts w:ascii="Times New Roman" w:eastAsia="맑은 고딕" w:hAnsi="Times New Roman"/>
          <w:szCs w:val="20"/>
        </w:rPr>
        <w:t xml:space="preserve">the </w:t>
      </w:r>
      <w:r w:rsidRPr="005F4C9F">
        <w:rPr>
          <w:rFonts w:ascii="Times New Roman" w:eastAsia="맑은 고딕" w:hAnsi="Times New Roman"/>
          <w:noProof/>
          <w:position w:val="-10"/>
          <w:szCs w:val="20"/>
          <w:lang w:val="en-US" w:eastAsia="ko-KR"/>
        </w:rPr>
        <w:drawing>
          <wp:inline distT="0" distB="0" distL="0" distR="0" wp14:anchorId="6E2E7EC7" wp14:editId="08C28218">
            <wp:extent cx="317500" cy="241300"/>
            <wp:effectExtent l="0" t="0" r="6350" b="635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CSI </w:t>
      </w:r>
      <w:r w:rsidRPr="005F4C9F">
        <w:rPr>
          <w:rFonts w:ascii="Times New Roman" w:eastAsia="맑은 고딕" w:hAnsi="Times New Roman"/>
          <w:szCs w:val="20"/>
          <w:lang w:eastAsia="zh-CN"/>
        </w:rPr>
        <w:t>report bits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rPr>
        <w:t xml:space="preserve">by selecting the minimum number </w:t>
      </w:r>
      <w:r w:rsidRPr="005F4C9F">
        <w:rPr>
          <w:rFonts w:ascii="Times New Roman" w:eastAsia="맑은 고딕" w:hAnsi="Times New Roman"/>
          <w:noProof/>
          <w:position w:val="-12"/>
          <w:szCs w:val="20"/>
          <w:lang w:val="en-US" w:eastAsia="ko-KR"/>
        </w:rPr>
        <w:drawing>
          <wp:inline distT="0" distB="0" distL="0" distR="0" wp14:anchorId="2905987B" wp14:editId="56B75E48">
            <wp:extent cx="469900" cy="241300"/>
            <wp:effectExtent l="0" t="0" r="6350" b="635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of PRBs from the </w:t>
      </w:r>
      <w:r w:rsidRPr="005F4C9F">
        <w:rPr>
          <w:rFonts w:ascii="Times New Roman" w:eastAsia="맑은 고딕" w:hAnsi="Times New Roman"/>
          <w:noProof/>
          <w:position w:val="-10"/>
          <w:szCs w:val="20"/>
          <w:lang w:val="en-US" w:eastAsia="ko-KR"/>
        </w:rPr>
        <w:drawing>
          <wp:inline distT="0" distB="0" distL="0" distR="0" wp14:anchorId="53A8C174" wp14:editId="0C125C0E">
            <wp:extent cx="469900" cy="241300"/>
            <wp:effectExtent l="0" t="0" r="6350" b="635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PRBs satisfying </w:t>
      </w:r>
      <w:r w:rsidRPr="005F4C9F">
        <w:rPr>
          <w:rFonts w:ascii="Times New Roman" w:eastAsia="맑은 고딕" w:hAnsi="Times New Roman"/>
          <w:noProof/>
          <w:position w:val="-12"/>
          <w:szCs w:val="20"/>
          <w:lang w:val="en-US" w:eastAsia="ko-KR"/>
        </w:rPr>
        <w:drawing>
          <wp:inline distT="0" distB="0" distL="0" distR="0" wp14:anchorId="3762418E" wp14:editId="4F79AE77">
            <wp:extent cx="3098800" cy="241300"/>
            <wp:effectExtent l="0" t="0" r="6350" b="635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98800" cy="241300"/>
                    </a:xfrm>
                    <a:prstGeom prst="rect">
                      <a:avLst/>
                    </a:prstGeom>
                    <a:noFill/>
                    <a:ln>
                      <a:noFill/>
                    </a:ln>
                  </pic:spPr>
                </pic:pic>
              </a:graphicData>
            </a:graphic>
          </wp:inline>
        </w:drawing>
      </w:r>
      <w:r w:rsidRPr="005F4C9F">
        <w:rPr>
          <w:rFonts w:ascii="Times New Roman" w:eastAsia="맑은 고딕" w:hAnsi="Times New Roman"/>
          <w:szCs w:val="20"/>
        </w:rPr>
        <w:t xml:space="preserve"> as described in clauses</w:t>
      </w:r>
      <w:r w:rsidRPr="005F4C9F">
        <w:rPr>
          <w:rFonts w:ascii="Times New Roman" w:eastAsia="맑은 고딕" w:hAnsi="Times New Roman"/>
          <w:szCs w:val="20"/>
          <w:lang w:val="en-US"/>
        </w:rPr>
        <w:t xml:space="preserve"> 9.2.3</w:t>
      </w:r>
      <w:r w:rsidRPr="005F4C9F">
        <w:rPr>
          <w:rFonts w:ascii="Times New Roman" w:eastAsia="맑은 고딕" w:hAnsi="Times New Roman"/>
          <w:szCs w:val="20"/>
        </w:rPr>
        <w:t xml:space="preserve"> and</w:t>
      </w:r>
      <w:r w:rsidRPr="005F4C9F">
        <w:rPr>
          <w:rFonts w:ascii="Times New Roman" w:eastAsia="맑은 고딕" w:hAnsi="Times New Roman"/>
          <w:szCs w:val="20"/>
          <w:lang w:val="en-US"/>
        </w:rPr>
        <w:t xml:space="preserve"> 9.2.5.1</w:t>
      </w:r>
    </w:p>
    <w:p w14:paraId="515A1E32"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else</w:t>
      </w:r>
      <w:r w:rsidRPr="005F4C9F">
        <w:rPr>
          <w:rFonts w:ascii="Times New Roman" w:eastAsia="맑은 고딕" w:hAnsi="Times New Roman" w:hint="eastAsia"/>
          <w:szCs w:val="20"/>
          <w:lang w:eastAsia="zh-CN"/>
        </w:rPr>
        <w:t xml:space="preserve">, </w:t>
      </w:r>
    </w:p>
    <w:p w14:paraId="094534A4" w14:textId="77777777" w:rsidR="005F4C9F" w:rsidRPr="005F4C9F" w:rsidRDefault="005F4C9F" w:rsidP="005F4C9F">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for </w:t>
      </w:r>
      <w:r w:rsidRPr="005F4C9F">
        <w:rPr>
          <w:rFonts w:ascii="Times New Roman" w:eastAsia="맑은 고딕" w:hAnsi="Times New Roman"/>
          <w:noProof/>
          <w:position w:val="-12"/>
          <w:szCs w:val="20"/>
          <w:lang w:val="en-US" w:eastAsia="ko-KR"/>
        </w:rPr>
        <w:drawing>
          <wp:inline distT="0" distB="0" distL="0" distR="0" wp14:anchorId="0A26E8D2" wp14:editId="11BE6EBF">
            <wp:extent cx="679450" cy="241300"/>
            <wp:effectExtent l="0" t="0" r="6350" b="635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67945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eastAsia="zh-CN"/>
        </w:rPr>
        <w:t xml:space="preserve">Part 2 </w:t>
      </w:r>
      <w:r w:rsidRPr="005F4C9F">
        <w:rPr>
          <w:rFonts w:ascii="Times New Roman" w:eastAsia="맑은 고딕" w:hAnsi="Times New Roman" w:hint="eastAsia"/>
          <w:szCs w:val="20"/>
          <w:lang w:eastAsia="zh-CN"/>
        </w:rPr>
        <w:t>CSI</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report</w:t>
      </w:r>
      <w:r w:rsidRPr="005F4C9F">
        <w:rPr>
          <w:rFonts w:ascii="Times New Roman" w:eastAsia="맑은 고딕" w:hAnsi="Times New Roman"/>
          <w:szCs w:val="20"/>
          <w:lang w:eastAsia="zh-CN"/>
        </w:rPr>
        <w:t xml:space="preserve"> priority </w:t>
      </w:r>
      <w:r w:rsidRPr="005F4C9F">
        <w:rPr>
          <w:rFonts w:ascii="Times New Roman" w:eastAsia="맑은 고딕" w:hAnsi="Times New Roman"/>
          <w:szCs w:val="20"/>
          <w:lang w:val="en-US" w:eastAsia="zh-CN"/>
        </w:rPr>
        <w:t>value</w:t>
      </w:r>
      <w:r w:rsidRPr="005F4C9F">
        <w:rPr>
          <w:rFonts w:ascii="Times New Roman" w:eastAsia="맑은 고딕" w:hAnsi="Times New Roman" w:hint="eastAsia"/>
          <w:szCs w:val="20"/>
          <w:lang w:eastAsia="zh-CN"/>
        </w:rPr>
        <w:t>(s)</w:t>
      </w:r>
      <w:r w:rsidRPr="005F4C9F">
        <w:rPr>
          <w:rFonts w:ascii="Times New Roman" w:eastAsia="맑은 고딕" w:hAnsi="Times New Roman"/>
          <w:szCs w:val="20"/>
          <w:lang w:eastAsia="zh-CN"/>
        </w:rPr>
        <w:t>, it is</w:t>
      </w:r>
    </w:p>
    <w:p w14:paraId="3F012E34" w14:textId="77777777" w:rsidR="005F4C9F" w:rsidRPr="005F4C9F" w:rsidRDefault="005F4C9F" w:rsidP="005F4C9F">
      <w:pPr>
        <w:spacing w:after="180"/>
        <w:ind w:left="851"/>
        <w:rPr>
          <w:rFonts w:ascii="Times New Roman" w:eastAsia="맑은 고딕" w:hAnsi="Times New Roman"/>
          <w:szCs w:val="20"/>
          <w:lang w:eastAsia="zh-CN"/>
        </w:rPr>
      </w:pPr>
      <w:r w:rsidRPr="005F4C9F">
        <w:rPr>
          <w:rFonts w:ascii="Times New Roman" w:eastAsia="맑은 고딕" w:hAnsi="Times New Roman"/>
          <w:noProof/>
          <w:position w:val="-34"/>
          <w:szCs w:val="20"/>
          <w:lang w:val="en-US" w:eastAsia="ko-KR"/>
        </w:rPr>
        <w:drawing>
          <wp:inline distT="0" distB="0" distL="0" distR="0" wp14:anchorId="51AB608A" wp14:editId="36A36F17">
            <wp:extent cx="5772150" cy="469900"/>
            <wp:effectExtent l="0" t="0" r="0" b="635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772150" cy="4699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and </w:t>
      </w:r>
    </w:p>
    <w:p w14:paraId="2B564454" w14:textId="77777777" w:rsidR="005F4C9F" w:rsidRPr="005F4C9F" w:rsidRDefault="005F4C9F" w:rsidP="005F4C9F">
      <w:pPr>
        <w:spacing w:after="180"/>
        <w:ind w:left="851"/>
        <w:rPr>
          <w:rFonts w:ascii="Times New Roman" w:eastAsia="맑은 고딕" w:hAnsi="Times New Roman"/>
          <w:szCs w:val="20"/>
          <w:lang w:eastAsia="zh-CN"/>
        </w:rPr>
      </w:pPr>
      <w:r w:rsidRPr="005F4C9F">
        <w:rPr>
          <w:rFonts w:ascii="Times New Roman" w:eastAsia="맑은 고딕" w:hAnsi="Times New Roman"/>
          <w:noProof/>
          <w:position w:val="-34"/>
          <w:szCs w:val="20"/>
          <w:lang w:val="en-US" w:eastAsia="ko-KR"/>
        </w:rPr>
        <w:drawing>
          <wp:inline distT="0" distB="0" distL="0" distR="0" wp14:anchorId="36E9A0D8" wp14:editId="3BCC4FFE">
            <wp:extent cx="5651500" cy="469900"/>
            <wp:effectExtent l="0" t="0" r="6350" b="635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651500" cy="4699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p>
    <w:p w14:paraId="27881047" w14:textId="77777777" w:rsidR="005F4C9F" w:rsidRPr="005F4C9F" w:rsidRDefault="005F4C9F" w:rsidP="005F4C9F">
      <w:pPr>
        <w:spacing w:after="180"/>
        <w:ind w:left="851"/>
        <w:rPr>
          <w:rFonts w:ascii="Times New Roman" w:eastAsia="맑은 고딕" w:hAnsi="Times New Roman"/>
          <w:szCs w:val="20"/>
          <w:lang w:val="en-US" w:eastAsia="zh-CN"/>
        </w:rPr>
      </w:pPr>
      <w:r w:rsidRPr="005F4C9F">
        <w:rPr>
          <w:rFonts w:ascii="Times New Roman" w:eastAsia="맑은 고딕" w:hAnsi="Times New Roman"/>
          <w:szCs w:val="20"/>
          <w:lang w:eastAsia="zh-CN"/>
        </w:rPr>
        <w:t>the UE selects</w:t>
      </w:r>
      <w:r w:rsidRPr="005F4C9F">
        <w:rPr>
          <w:rFonts w:ascii="Times New Roman" w:eastAsia="맑은 고딕" w:hAnsi="Times New Roman"/>
          <w:szCs w:val="20"/>
          <w:lang w:val="en-US" w:eastAsia="zh-CN"/>
        </w:rPr>
        <w:t xml:space="preserve"> the first</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28258EBA" wp14:editId="43E14C0A">
            <wp:extent cx="469900" cy="241300"/>
            <wp:effectExtent l="0" t="0" r="0" b="635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eastAsia="zh-CN"/>
        </w:rPr>
        <w:t xml:space="preserve">Part 2 </w:t>
      </w:r>
      <w:r w:rsidRPr="005F4C9F">
        <w:rPr>
          <w:rFonts w:ascii="Times New Roman" w:eastAsia="맑은 고딕" w:hAnsi="Times New Roman" w:hint="eastAsia"/>
          <w:szCs w:val="20"/>
          <w:lang w:eastAsia="zh-CN"/>
        </w:rPr>
        <w:t>CSI</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report</w:t>
      </w:r>
      <w:r w:rsidRPr="005F4C9F">
        <w:rPr>
          <w:rFonts w:ascii="Times New Roman" w:eastAsia="맑은 고딕" w:hAnsi="Times New Roman"/>
          <w:szCs w:val="20"/>
          <w:lang w:val="en-US" w:eastAsia="zh-CN"/>
        </w:rPr>
        <w:t>s,</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 xml:space="preserve">according to </w:t>
      </w:r>
      <w:r w:rsidRPr="005F4C9F">
        <w:rPr>
          <w:rFonts w:ascii="Times New Roman" w:eastAsia="맑은 고딕" w:hAnsi="Times New Roman"/>
          <w:szCs w:val="20"/>
          <w:lang w:val="en-US" w:eastAsia="zh-CN"/>
        </w:rPr>
        <w:t xml:space="preserve">respective </w:t>
      </w:r>
      <w:r w:rsidRPr="005F4C9F">
        <w:rPr>
          <w:rFonts w:ascii="Times New Roman" w:eastAsia="맑은 고딕" w:hAnsi="Times New Roman"/>
          <w:szCs w:val="20"/>
          <w:lang w:eastAsia="zh-CN"/>
        </w:rPr>
        <w:t xml:space="preserve">priority </w:t>
      </w:r>
      <w:r w:rsidRPr="005F4C9F">
        <w:rPr>
          <w:rFonts w:ascii="Times New Roman" w:eastAsia="맑은 고딕" w:hAnsi="Times New Roman"/>
          <w:szCs w:val="20"/>
          <w:lang w:val="en-US" w:eastAsia="zh-CN"/>
        </w:rPr>
        <w:t>value</w:t>
      </w:r>
      <w:r w:rsidRPr="005F4C9F">
        <w:rPr>
          <w:rFonts w:ascii="Times New Roman" w:eastAsia="맑은 고딕" w:hAnsi="Times New Roman" w:hint="eastAsia"/>
          <w:szCs w:val="20"/>
          <w:lang w:eastAsia="zh-CN"/>
        </w:rPr>
        <w:t>(s)</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[6, TS 38.214]</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 xml:space="preserve">for transmission together with </w:t>
      </w:r>
      <w:r w:rsidRPr="005F4C9F">
        <w:rPr>
          <w:rFonts w:ascii="Times New Roman" w:eastAsia="맑은 고딕" w:hAnsi="Times New Roman"/>
          <w:szCs w:val="20"/>
          <w:lang w:eastAsia="zh-CN"/>
        </w:rPr>
        <w:t xml:space="preserve">the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 xml:space="preserve">SR </w:t>
      </w:r>
      <w:r w:rsidRPr="005F4C9F">
        <w:rPr>
          <w:rFonts w:ascii="Times New Roman" w:eastAsia="맑은 고딕" w:hAnsi="Times New Roman"/>
          <w:szCs w:val="20"/>
          <w:lang w:eastAsia="zh-CN"/>
        </w:rPr>
        <w:t xml:space="preserve">and </w:t>
      </w:r>
      <w:r w:rsidRPr="005F4C9F">
        <w:rPr>
          <w:rFonts w:ascii="Times New Roman" w:eastAsia="맑은 고딕" w:hAnsi="Times New Roman"/>
          <w:noProof/>
          <w:position w:val="-10"/>
          <w:szCs w:val="20"/>
          <w:lang w:val="en-US" w:eastAsia="ko-KR"/>
        </w:rPr>
        <w:drawing>
          <wp:inline distT="0" distB="0" distL="0" distR="0" wp14:anchorId="352EE6A3" wp14:editId="6352CE3C">
            <wp:extent cx="279400" cy="241300"/>
            <wp:effectExtent l="0" t="0" r="6350" b="635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Part 1 </w:t>
      </w:r>
      <w:r w:rsidRPr="005F4C9F">
        <w:rPr>
          <w:rFonts w:ascii="Times New Roman" w:eastAsia="맑은 고딕" w:hAnsi="Times New Roman"/>
          <w:szCs w:val="20"/>
        </w:rPr>
        <w:t xml:space="preserve">CSI reports </w:t>
      </w:r>
      <w:r w:rsidRPr="005F4C9F">
        <w:rPr>
          <w:rFonts w:ascii="Times New Roman" w:eastAsia="맑은 고딕" w:hAnsi="Times New Roman"/>
          <w:szCs w:val="20"/>
          <w:lang w:eastAsia="zh-CN"/>
        </w:rPr>
        <w:t>, where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7ABEB786" wp14:editId="019386D2">
            <wp:extent cx="565150" cy="209550"/>
            <wp:effectExtent l="0" t="0" r="635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is the number of </w:t>
      </w:r>
      <w:r w:rsidRPr="005F4C9F">
        <w:rPr>
          <w:rFonts w:ascii="Times New Roman" w:eastAsia="맑은 고딕" w:hAnsi="Times New Roman"/>
          <w:szCs w:val="20"/>
          <w:lang w:val="en-US" w:eastAsia="zh-CN"/>
        </w:rPr>
        <w:t xml:space="preserve">Part 1 </w:t>
      </w:r>
      <w:r w:rsidRPr="005F4C9F">
        <w:rPr>
          <w:rFonts w:ascii="Times New Roman" w:eastAsia="맑은 고딕" w:hAnsi="Times New Roman" w:hint="eastAsia"/>
          <w:szCs w:val="20"/>
          <w:lang w:eastAsia="zh-CN"/>
        </w:rPr>
        <w:t xml:space="preserve">CSI report bits for the </w:t>
      </w:r>
      <w:r w:rsidRPr="005F4C9F">
        <w:rPr>
          <w:rFonts w:ascii="Times New Roman" w:eastAsia="맑은 고딕" w:hAnsi="Times New Roman"/>
          <w:noProof/>
          <w:position w:val="-10"/>
          <w:szCs w:val="20"/>
          <w:lang w:val="en-US" w:eastAsia="ko-KR"/>
        </w:rPr>
        <w:drawing>
          <wp:inline distT="0" distB="0" distL="0" distR="0" wp14:anchorId="13A7D293" wp14:editId="2846124B">
            <wp:extent cx="184150" cy="190500"/>
            <wp:effectExtent l="0" t="0" r="635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CSI report</w:t>
      </w:r>
      <w:r w:rsidRPr="005F4C9F">
        <w:rPr>
          <w:rFonts w:ascii="Times New Roman" w:eastAsia="맑은 고딕" w:hAnsi="Times New Roman"/>
          <w:szCs w:val="20"/>
          <w:lang w:eastAsia="zh-CN"/>
        </w:rPr>
        <w:t xml:space="preserve"> and </w:t>
      </w:r>
      <w:r w:rsidRPr="005F4C9F">
        <w:rPr>
          <w:rFonts w:ascii="Times New Roman" w:eastAsia="맑은 고딕" w:hAnsi="Times New Roman"/>
          <w:noProof/>
          <w:position w:val="-12"/>
          <w:szCs w:val="20"/>
          <w:lang w:val="en-US" w:eastAsia="ko-KR"/>
        </w:rPr>
        <w:drawing>
          <wp:inline distT="0" distB="0" distL="0" distR="0" wp14:anchorId="233891C4" wp14:editId="4C3CC51C">
            <wp:extent cx="565150" cy="209550"/>
            <wp:effectExtent l="0" t="0" r="635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is the number of </w:t>
      </w:r>
      <w:r w:rsidRPr="005F4C9F">
        <w:rPr>
          <w:rFonts w:ascii="Times New Roman" w:eastAsia="맑은 고딕" w:hAnsi="Times New Roman"/>
          <w:szCs w:val="20"/>
          <w:lang w:val="en-US" w:eastAsia="zh-CN"/>
        </w:rPr>
        <w:t xml:space="preserve">Part 2 </w:t>
      </w:r>
      <w:r w:rsidRPr="005F4C9F">
        <w:rPr>
          <w:rFonts w:ascii="Times New Roman" w:eastAsia="맑은 고딕" w:hAnsi="Times New Roman" w:hint="eastAsia"/>
          <w:szCs w:val="20"/>
          <w:lang w:eastAsia="zh-CN"/>
        </w:rPr>
        <w:t xml:space="preserve">CSI report bits for the </w:t>
      </w:r>
      <w:r w:rsidRPr="005F4C9F">
        <w:rPr>
          <w:rFonts w:ascii="Times New Roman" w:eastAsia="맑은 고딕" w:hAnsi="Times New Roman"/>
          <w:noProof/>
          <w:position w:val="-10"/>
          <w:szCs w:val="20"/>
          <w:lang w:val="en-US" w:eastAsia="ko-KR"/>
        </w:rPr>
        <w:drawing>
          <wp:inline distT="0" distB="0" distL="0" distR="0" wp14:anchorId="5262AE81" wp14:editId="2ECD7F9A">
            <wp:extent cx="184150" cy="190500"/>
            <wp:effectExtent l="0" t="0" r="635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CSI report</w:t>
      </w:r>
      <w:r w:rsidRPr="005F4C9F">
        <w:rPr>
          <w:rFonts w:ascii="Times New Roman" w:eastAsia="맑은 고딕" w:hAnsi="Times New Roman"/>
          <w:szCs w:val="20"/>
          <w:lang w:eastAsia="zh-CN"/>
        </w:rPr>
        <w:t xml:space="preserve"> priority </w:t>
      </w:r>
      <w:r w:rsidRPr="005F4C9F">
        <w:rPr>
          <w:rFonts w:ascii="Times New Roman" w:eastAsia="맑은 고딕" w:hAnsi="Times New Roman"/>
          <w:szCs w:val="20"/>
          <w:lang w:val="en-US" w:eastAsia="zh-CN"/>
        </w:rPr>
        <w:t>value</w:t>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1CA510A3" wp14:editId="037C00F4">
            <wp:extent cx="736600" cy="209550"/>
            <wp:effectExtent l="0" t="0" r="635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736600" cy="20955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number of CRC bits corresponding to </w:t>
      </w:r>
      <w:r w:rsidRPr="005F4C9F">
        <w:rPr>
          <w:rFonts w:ascii="Times New Roman" w:eastAsia="맑은 고딕" w:hAnsi="Times New Roman"/>
          <w:noProof/>
          <w:position w:val="-24"/>
          <w:szCs w:val="20"/>
          <w:lang w:val="en-US" w:eastAsia="ko-KR"/>
        </w:rPr>
        <w:drawing>
          <wp:inline distT="0" distB="0" distL="0" distR="0" wp14:anchorId="473D4BE9" wp14:editId="1595F720">
            <wp:extent cx="641350" cy="393700"/>
            <wp:effectExtent l="0" t="0" r="6350" b="635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641350" cy="3937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and </w:t>
      </w:r>
      <w:r w:rsidRPr="005F4C9F">
        <w:rPr>
          <w:rFonts w:ascii="Times New Roman" w:eastAsia="맑은 고딕" w:hAnsi="Times New Roman"/>
          <w:noProof/>
          <w:position w:val="-12"/>
          <w:szCs w:val="20"/>
          <w:lang w:val="en-US" w:eastAsia="ko-KR"/>
        </w:rPr>
        <w:drawing>
          <wp:inline distT="0" distB="0" distL="0" distR="0" wp14:anchorId="3536330F" wp14:editId="7B519545">
            <wp:extent cx="914400" cy="241300"/>
            <wp:effectExtent l="0" t="0" r="0" b="635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number of CRC bits corresponding to </w:t>
      </w:r>
      <w:r w:rsidRPr="005F4C9F">
        <w:rPr>
          <w:rFonts w:ascii="Times New Roman" w:eastAsia="맑은 고딕" w:hAnsi="Times New Roman"/>
          <w:noProof/>
          <w:position w:val="-24"/>
          <w:szCs w:val="20"/>
          <w:lang w:val="en-US" w:eastAsia="ko-KR"/>
        </w:rPr>
        <w:drawing>
          <wp:inline distT="0" distB="0" distL="0" distR="0" wp14:anchorId="03D87B92" wp14:editId="23093B20">
            <wp:extent cx="736600" cy="393700"/>
            <wp:effectExtent l="0" t="0" r="0" b="635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736600" cy="3937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p>
    <w:p w14:paraId="29E52B64" w14:textId="77777777" w:rsidR="005F4C9F" w:rsidRPr="005F4C9F" w:rsidRDefault="005F4C9F" w:rsidP="005F4C9F">
      <w:pPr>
        <w:spacing w:after="180"/>
        <w:ind w:left="851" w:hanging="284"/>
        <w:rPr>
          <w:rFonts w:ascii="Times New Roman" w:eastAsia="맑은 고딕" w:hAnsi="Times New Roman"/>
          <w:szCs w:val="20"/>
          <w:lang w:val="en-US"/>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else, </w:t>
      </w:r>
      <w:r w:rsidRPr="005F4C9F">
        <w:rPr>
          <w:rFonts w:ascii="Times New Roman" w:eastAsia="맑은 고딕" w:hAnsi="Times New Roman" w:hint="eastAsia"/>
          <w:szCs w:val="20"/>
          <w:lang w:eastAsia="zh-CN"/>
        </w:rPr>
        <w:t xml:space="preserve">the UE </w:t>
      </w:r>
      <w:r w:rsidRPr="005F4C9F">
        <w:rPr>
          <w:rFonts w:ascii="Times New Roman" w:eastAsia="맑은 고딕" w:hAnsi="Times New Roman"/>
          <w:szCs w:val="20"/>
          <w:lang w:eastAsia="zh-CN"/>
        </w:rPr>
        <w:t xml:space="preserve">drops all Part 2 CSI reports and </w:t>
      </w:r>
      <w:r w:rsidRPr="005F4C9F">
        <w:rPr>
          <w:rFonts w:ascii="Times New Roman" w:eastAsia="맑은 고딕" w:hAnsi="Times New Roman" w:hint="eastAsia"/>
          <w:szCs w:val="20"/>
          <w:lang w:eastAsia="zh-CN"/>
        </w:rPr>
        <w:t>select</w:t>
      </w:r>
      <w:r w:rsidRPr="005F4C9F">
        <w:rPr>
          <w:rFonts w:ascii="Times New Roman" w:eastAsia="맑은 고딕" w:hAnsi="Times New Roman"/>
          <w:szCs w:val="20"/>
          <w:lang w:eastAsia="zh-CN"/>
        </w:rPr>
        <w:t>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342DFF1C" wp14:editId="63A0AFC2">
            <wp:extent cx="469900" cy="241300"/>
            <wp:effectExtent l="0" t="0" r="6350" b="635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 xml:space="preserve">Part 1 </w:t>
      </w:r>
      <w:r w:rsidRPr="005F4C9F">
        <w:rPr>
          <w:rFonts w:ascii="Times New Roman" w:eastAsia="맑은 고딕" w:hAnsi="Times New Roman" w:hint="eastAsia"/>
          <w:szCs w:val="20"/>
          <w:lang w:eastAsia="zh-CN"/>
        </w:rPr>
        <w:t>CSI</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report(s)</w:t>
      </w:r>
      <w:r w:rsidRPr="005F4C9F">
        <w:rPr>
          <w:rFonts w:ascii="Times New Roman" w:eastAsia="맑은 고딕" w:hAnsi="Times New Roman"/>
          <w:szCs w:val="20"/>
          <w:lang w:eastAsia="zh-CN"/>
        </w:rPr>
        <w:t>,</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eastAsia="zh-CN"/>
        </w:rPr>
        <w:t>from the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26839678" wp14:editId="21305023">
            <wp:extent cx="279400" cy="241300"/>
            <wp:effectExtent l="0" t="0" r="6350" b="635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CSI reports</w:t>
      </w:r>
      <w:r w:rsidRPr="005F4C9F">
        <w:rPr>
          <w:rFonts w:ascii="Times New Roman" w:eastAsia="맑은 고딕" w:hAnsi="Times New Roman" w:hint="eastAsia"/>
          <w:szCs w:val="20"/>
          <w:lang w:eastAsia="zh-CN"/>
        </w:rPr>
        <w:t xml:space="preserve"> in ascending </w:t>
      </w:r>
      <w:r w:rsidRPr="005F4C9F">
        <w:rPr>
          <w:rFonts w:ascii="Times New Roman" w:eastAsia="맑은 고딕" w:hAnsi="Times New Roman"/>
          <w:szCs w:val="20"/>
          <w:lang w:eastAsia="zh-CN"/>
        </w:rPr>
        <w:t>priority value [6, TS 38.214]</w:t>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for transmission together with </w:t>
      </w:r>
      <w:r w:rsidRPr="005F4C9F">
        <w:rPr>
          <w:rFonts w:ascii="Times New Roman" w:eastAsia="맑은 고딕" w:hAnsi="Times New Roman"/>
          <w:szCs w:val="20"/>
          <w:lang w:eastAsia="zh-CN"/>
        </w:rPr>
        <w:t xml:space="preserve">the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eastAsia="zh-CN"/>
        </w:rPr>
        <w:t xml:space="preserve"> and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eastAsia="zh-CN"/>
        </w:rPr>
        <w:t xml:space="preserve"> information bits where</w:t>
      </w:r>
      <w:r w:rsidRPr="005F4C9F">
        <w:rPr>
          <w:rFonts w:ascii="Times New Roman" w:eastAsia="맑은 고딕" w:hAnsi="Times New Roman" w:hint="eastAsia"/>
          <w:szCs w:val="20"/>
          <w:lang w:eastAsia="zh-CN"/>
        </w:rPr>
        <w:t xml:space="preserve"> the value of </w:t>
      </w:r>
      <w:r w:rsidRPr="005F4C9F">
        <w:rPr>
          <w:rFonts w:ascii="Times New Roman" w:eastAsia="맑은 고딕" w:hAnsi="Times New Roman"/>
          <w:noProof/>
          <w:position w:val="-12"/>
          <w:szCs w:val="20"/>
          <w:lang w:val="en-US" w:eastAsia="ko-KR"/>
        </w:rPr>
        <w:drawing>
          <wp:inline distT="0" distB="0" distL="0" distR="0" wp14:anchorId="557F20AF" wp14:editId="0915CED7">
            <wp:extent cx="469900" cy="241300"/>
            <wp:effectExtent l="0" t="0" r="6350" b="635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satisfies</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36"/>
          <w:szCs w:val="20"/>
          <w:lang w:val="en-US" w:eastAsia="ko-KR"/>
        </w:rPr>
        <w:lastRenderedPageBreak/>
        <w:drawing>
          <wp:inline distT="0" distB="0" distL="0" distR="0" wp14:anchorId="24ACCBD9" wp14:editId="14151116">
            <wp:extent cx="4127500" cy="565150"/>
            <wp:effectExtent l="0" t="0" r="6350" b="635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127500" cy="5651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and </w:t>
      </w:r>
      <w:r w:rsidRPr="005F4C9F">
        <w:rPr>
          <w:rFonts w:ascii="Times New Roman" w:eastAsia="맑은 고딕" w:hAnsi="Times New Roman"/>
          <w:noProof/>
          <w:position w:val="-36"/>
          <w:szCs w:val="20"/>
          <w:lang w:val="en-US" w:eastAsia="ko-KR"/>
        </w:rPr>
        <w:drawing>
          <wp:inline distT="0" distB="0" distL="0" distR="0" wp14:anchorId="073D36E3" wp14:editId="526F574A">
            <wp:extent cx="4318000" cy="565150"/>
            <wp:effectExtent l="0" t="0" r="6350" b="635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318000" cy="5651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where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14748DE6" wp14:editId="56746621">
            <wp:extent cx="736600" cy="241300"/>
            <wp:effectExtent l="0" t="0" r="6350" b="635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is a number of CRC bits corresponding to </w:t>
      </w:r>
      <w:r w:rsidRPr="005F4C9F">
        <w:rPr>
          <w:rFonts w:ascii="Times New Roman" w:eastAsia="맑은 고딕" w:hAnsi="Times New Roman"/>
          <w:noProof/>
          <w:position w:val="-24"/>
          <w:szCs w:val="20"/>
          <w:lang w:val="en-US" w:eastAsia="ko-KR"/>
        </w:rPr>
        <w:drawing>
          <wp:inline distT="0" distB="0" distL="0" distR="0" wp14:anchorId="4A7ED4F5" wp14:editId="7EBC9417">
            <wp:extent cx="1479550" cy="469900"/>
            <wp:effectExtent l="0" t="0" r="0" b="635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479550" cy="4699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UCI bits, and </w:t>
      </w:r>
      <w:r w:rsidRPr="005F4C9F">
        <w:rPr>
          <w:rFonts w:ascii="Times New Roman" w:eastAsia="맑은 고딕" w:hAnsi="Times New Roman"/>
          <w:noProof/>
          <w:position w:val="-12"/>
          <w:szCs w:val="20"/>
          <w:lang w:val="en-US" w:eastAsia="ko-KR"/>
        </w:rPr>
        <w:drawing>
          <wp:inline distT="0" distB="0" distL="0" distR="0" wp14:anchorId="238A3570" wp14:editId="0830BF91">
            <wp:extent cx="914400" cy="241300"/>
            <wp:effectExtent l="0" t="0" r="0" b="635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number of CRC bits corresponding to </w:t>
      </w:r>
      <w:r w:rsidRPr="005F4C9F">
        <w:rPr>
          <w:rFonts w:ascii="Times New Roman" w:eastAsia="맑은 고딕" w:hAnsi="Times New Roman"/>
          <w:noProof/>
          <w:position w:val="-24"/>
          <w:szCs w:val="20"/>
          <w:lang w:val="en-US" w:eastAsia="ko-KR"/>
        </w:rPr>
        <w:drawing>
          <wp:inline distT="0" distB="0" distL="0" distR="0" wp14:anchorId="5131C1CA" wp14:editId="7CE45159">
            <wp:extent cx="1479550" cy="469900"/>
            <wp:effectExtent l="0" t="0" r="6350" b="635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479550" cy="4699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UCI bits.</w:t>
      </w:r>
    </w:p>
    <w:p w14:paraId="57BE6CA0"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val="en-US" w:eastAsia="zh-CN"/>
        </w:rPr>
        <w:t xml:space="preserve">a UE </w:t>
      </w:r>
      <w:r w:rsidRPr="005F4C9F">
        <w:rPr>
          <w:rFonts w:ascii="Times New Roman" w:eastAsia="맑은 고딕" w:hAnsi="Times New Roman"/>
          <w:szCs w:val="20"/>
          <w:lang w:eastAsia="zh-CN"/>
        </w:rPr>
        <w:t xml:space="preserve">is provided </w:t>
      </w:r>
      <w:r w:rsidRPr="005F4C9F">
        <w:rPr>
          <w:rFonts w:ascii="Times New Roman" w:eastAsia="맑은 고딕" w:hAnsi="Times New Roman"/>
          <w:szCs w:val="20"/>
          <w:lang w:val="en-US"/>
        </w:rPr>
        <w:t xml:space="preserve">a first interlace of </w:t>
      </w:r>
      <m:oMath>
        <m:sSubSup>
          <m:sSubSupPr>
            <m:ctrlPr>
              <w:rPr>
                <w:rFonts w:ascii="Cambria Math" w:eastAsia="맑은 고딕" w:hAnsi="Cambria Math"/>
                <w:i/>
                <w:szCs w:val="20"/>
              </w:rPr>
            </m:ctrlPr>
          </m:sSubSupPr>
          <m:e>
            <m:r>
              <w:rPr>
                <w:rFonts w:ascii="Cambria Math" w:eastAsia="맑은 고딕" w:hAnsi="Times New Roman"/>
                <w:szCs w:val="20"/>
              </w:rPr>
              <m:t>M</m:t>
            </m:r>
          </m:e>
          <m:sub>
            <m:r>
              <m:rPr>
                <m:nor/>
              </m:rPr>
              <w:rPr>
                <w:rFonts w:ascii="Cambria Math" w:eastAsia="맑은 고딕" w:hAnsi="Times New Roman"/>
                <w:szCs w:val="20"/>
              </w:rPr>
              <m:t>Interlace,0</m:t>
            </m:r>
            <m:ctrlPr>
              <w:rPr>
                <w:rFonts w:ascii="Cambria Math" w:eastAsia="맑은 고딕" w:hAnsi="Cambria Math"/>
                <w:szCs w:val="20"/>
              </w:rPr>
            </m:ctrlPr>
          </m:sub>
          <m:sup>
            <m:r>
              <m:rPr>
                <m:nor/>
              </m:rPr>
              <w:rPr>
                <w:rFonts w:ascii="Cambria Math"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PRBs </w:t>
      </w:r>
      <w:r w:rsidRPr="005F4C9F">
        <w:rPr>
          <w:rFonts w:ascii="Times New Roman" w:eastAsia="맑은 고딕" w:hAnsi="Times New Roman"/>
          <w:szCs w:val="20"/>
          <w:lang w:val="en-US"/>
        </w:rPr>
        <w:t xml:space="preserve">by </w:t>
      </w:r>
      <w:r w:rsidRPr="005F4C9F">
        <w:rPr>
          <w:rFonts w:ascii="Times New Roman" w:eastAsia="맑은 고딕" w:hAnsi="Times New Roman"/>
          <w:i/>
          <w:szCs w:val="20"/>
        </w:rPr>
        <w:t>interlace0</w:t>
      </w:r>
      <w:r w:rsidRPr="005F4C9F">
        <w:rPr>
          <w:rFonts w:ascii="Times New Roman" w:eastAsia="맑은 고딕" w:hAnsi="Times New Roman"/>
          <w:szCs w:val="20"/>
        </w:rPr>
        <w:t xml:space="preserve"> in </w:t>
      </w:r>
      <w:r w:rsidRPr="005F4C9F">
        <w:rPr>
          <w:rFonts w:ascii="Times New Roman" w:eastAsia="맑은 고딕" w:hAnsi="Times New Roman"/>
          <w:i/>
          <w:szCs w:val="20"/>
        </w:rPr>
        <w:t>InterlaceAllocation</w:t>
      </w:r>
      <w:r w:rsidRPr="005F4C9F">
        <w:rPr>
          <w:rFonts w:ascii="Times New Roman" w:eastAsia="맑은 고딕" w:hAnsi="Times New Roman"/>
          <w:szCs w:val="20"/>
        </w:rPr>
        <w:t xml:space="preserve">, the UE </w:t>
      </w:r>
      <w:r w:rsidRPr="005F4C9F">
        <w:rPr>
          <w:rFonts w:ascii="Times New Roman" w:eastAsia="맑은 고딕" w:hAnsi="Times New Roman"/>
          <w:szCs w:val="20"/>
          <w:lang w:eastAsia="zh-CN"/>
        </w:rPr>
        <w:t xml:space="preserve">has HARQ-ACK, SR and sub-band CSI reports to transmit, and the UE determines a PUCCH resource with PUCCH format 3, where </w:t>
      </w:r>
    </w:p>
    <w:p w14:paraId="3F5A1309" w14:textId="77777777" w:rsidR="005F4C9F" w:rsidRPr="005F4C9F" w:rsidRDefault="005F4C9F" w:rsidP="005F4C9F">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zh-CN"/>
        </w:rPr>
        <w:t xml:space="preserve">the UE determines the PUCCH resource </w:t>
      </w:r>
      <w:r w:rsidRPr="005F4C9F">
        <w:rPr>
          <w:rFonts w:ascii="Times New Roman" w:eastAsia="맑은 고딕" w:hAnsi="Times New Roman"/>
          <w:szCs w:val="20"/>
        </w:rPr>
        <w:t xml:space="preserve">using </w:t>
      </w:r>
      <w:r w:rsidRPr="005F4C9F">
        <w:rPr>
          <w:rFonts w:ascii="Times New Roman" w:eastAsia="맑은 고딕" w:hAnsi="Times New Roman"/>
          <w:szCs w:val="20"/>
          <w:lang w:eastAsia="zh-CN"/>
        </w:rPr>
        <w:t xml:space="preserve">the PUCCH resource indicator field in a last of a number of DCI formats </w:t>
      </w:r>
      <w:r w:rsidRPr="005F4C9F">
        <w:rPr>
          <w:rFonts w:ascii="Times New Roman" w:eastAsia="맑은 고딕" w:hAnsi="Times New Roman"/>
          <w:szCs w:val="20"/>
        </w:rPr>
        <w:t>that have a value of a PDSCH-to-HARQ_feedback timing indicator field indicating a same slot for the PUCCH transmission,</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x-none"/>
        </w:rPr>
        <w:t xml:space="preserve">or </w:t>
      </w:r>
      <w:r w:rsidRPr="005F4C9F">
        <w:rPr>
          <w:rFonts w:ascii="Times New Roman" w:eastAsia="맑은 고딕" w:hAnsi="Times New Roman"/>
          <w:szCs w:val="20"/>
          <w:lang w:val="en-US" w:eastAsia="x-none"/>
        </w:rPr>
        <w:t>a value provided by</w:t>
      </w:r>
      <w:r w:rsidRPr="005F4C9F">
        <w:rPr>
          <w:rFonts w:ascii="Times New Roman" w:eastAsia="맑은 고딕" w:hAnsi="Times New Roman"/>
          <w:szCs w:val="20"/>
          <w:lang w:eastAsia="x-none"/>
        </w:rPr>
        <w:t xml:space="preserve"> </w:t>
      </w:r>
      <w:r w:rsidRPr="005F4C9F">
        <w:rPr>
          <w:rFonts w:ascii="Times New Roman" w:eastAsia="맑은 고딕" w:hAnsi="Times New Roman"/>
          <w:i/>
          <w:iCs/>
          <w:szCs w:val="20"/>
          <w:lang w:eastAsia="x-none"/>
        </w:rPr>
        <w:t xml:space="preserve">dl-DataToUL-ACK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316" w:author="Samsung" w:date="2022-08-12T10:52:00Z">
        <w:r w:rsidRPr="005F4C9F">
          <w:rPr>
            <w:rFonts w:ascii="Times New Roman" w:eastAsia="맑은 고딕" w:hAnsi="Times New Roman"/>
            <w:szCs w:val="20"/>
            <w:lang w:val="en-US" w:eastAsia="x-none"/>
          </w:rPr>
          <w:t xml:space="preserve"> 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i/>
            <w:szCs w:val="20"/>
            <w:lang w:val="en-US" w:eastAsia="x-none"/>
          </w:rPr>
          <w:t>-r17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eastAsia="x-none"/>
        </w:rPr>
        <w:t xml:space="preserve">if the PDSCH-to-HARQ_feedback timing indicator field is not present in </w:t>
      </w:r>
      <w:r w:rsidRPr="005F4C9F">
        <w:rPr>
          <w:rFonts w:ascii="Times New Roman" w:eastAsia="맑은 고딕" w:hAnsi="Times New Roman"/>
          <w:szCs w:val="20"/>
          <w:lang w:val="en-US" w:eastAsia="x-none"/>
        </w:rPr>
        <w:t>the last</w:t>
      </w:r>
      <w:r w:rsidRPr="005F4C9F">
        <w:rPr>
          <w:rFonts w:ascii="Times New Roman" w:eastAsia="맑은 고딕" w:hAnsi="Times New Roman"/>
          <w:szCs w:val="20"/>
          <w:lang w:eastAsia="x-none"/>
        </w:rPr>
        <w:t xml:space="preserve"> DCI format</w:t>
      </w:r>
      <w:r w:rsidRPr="005F4C9F">
        <w:rPr>
          <w:rFonts w:ascii="Times New Roman" w:eastAsia="맑은 고딕" w:hAnsi="Times New Roman"/>
          <w:szCs w:val="20"/>
          <w:lang w:val="en-US" w:eastAsia="x-none"/>
        </w:rPr>
        <w:t xml:space="preserve">, </w:t>
      </w:r>
      <w:r w:rsidRPr="005F4C9F">
        <w:rPr>
          <w:rFonts w:ascii="Times New Roman" w:eastAsia="맑은 고딕" w:hAnsi="Times New Roman"/>
          <w:szCs w:val="20"/>
          <w:lang w:val="en-US" w:eastAsia="zh-CN"/>
        </w:rPr>
        <w:t xml:space="preserve">from a PUCCH resource set provided to the UE for HARQ-ACK transmission, and </w:t>
      </w:r>
    </w:p>
    <w:p w14:paraId="7D992319"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eastAsia="zh-CN"/>
        </w:rPr>
        <w:t xml:space="preserve">the UE determines the PUCCH resource set as </w:t>
      </w:r>
      <w:r w:rsidRPr="005F4C9F">
        <w:rPr>
          <w:rFonts w:ascii="Times New Roman" w:eastAsia="맑은 고딕" w:hAnsi="Times New Roman"/>
          <w:szCs w:val="20"/>
        </w:rPr>
        <w:t xml:space="preserve">described in clauses 9.2.1 and 9.2.3 for </w:t>
      </w:r>
      <m:oMath>
        <m:sSub>
          <m:sSubPr>
            <m:ctrlPr>
              <w:rPr>
                <w:rFonts w:ascii="Cambria Math" w:eastAsia="맑은 고딕" w:hAnsi="Cambria Math"/>
                <w:i/>
                <w:szCs w:val="20"/>
              </w:rPr>
            </m:ctrlPr>
          </m:sSubPr>
          <m:e>
            <m:r>
              <w:rPr>
                <w:rFonts w:ascii="Cambria Math" w:eastAsia="맑은 고딕" w:hAnsi="Times New Roman"/>
                <w:szCs w:val="20"/>
              </w:rPr>
              <m:t>O</m:t>
            </m:r>
          </m:e>
          <m:sub>
            <m:r>
              <m:rPr>
                <m:nor/>
              </m:rPr>
              <w:rPr>
                <w:rFonts w:ascii="Cambria Math" w:eastAsia="맑은 고딕" w:hAnsi="Times New Roman"/>
                <w:szCs w:val="20"/>
              </w:rPr>
              <m:t>UCI</m:t>
            </m:r>
            <m:ctrlPr>
              <w:rPr>
                <w:rFonts w:ascii="Cambria Math" w:eastAsia="맑은 고딕" w:hAnsi="Cambria Math"/>
                <w:szCs w:val="20"/>
              </w:rPr>
            </m:ctrlPr>
          </m:sub>
        </m:sSub>
      </m:oMath>
      <w:r w:rsidRPr="005F4C9F">
        <w:rPr>
          <w:rFonts w:ascii="Times New Roman" w:eastAsia="맑은 고딕" w:hAnsi="Times New Roman"/>
          <w:szCs w:val="20"/>
        </w:rPr>
        <w:t xml:space="preserve"> UCI bits</w:t>
      </w:r>
    </w:p>
    <w:p w14:paraId="76E46652"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and</w:t>
      </w:r>
    </w:p>
    <w:p w14:paraId="33365BE4"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m:t>
                </m:r>
                <m:ctrlPr>
                  <w:rPr>
                    <w:rFonts w:ascii="Cambria Math" w:eastAsia="맑은 고딕" w:hAnsi="Cambria Math"/>
                    <w:szCs w:val="20"/>
                  </w:rPr>
                </m:ctrlPr>
              </m:sub>
            </m:sSub>
          </m:e>
        </m:d>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 xml:space="preserve">SR and </w:t>
      </w:r>
      <w:r w:rsidRPr="005F4C9F">
        <w:rPr>
          <w:rFonts w:ascii="Times New Roman" w:eastAsia="맑은 고딕" w:hAnsi="Times New Roman"/>
          <w:szCs w:val="20"/>
        </w:rPr>
        <w:t xml:space="preserve">the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CSI</m:t>
            </m:r>
            <m:ctrlPr>
              <w:rPr>
                <w:rFonts w:ascii="Cambria Math" w:eastAsia="맑은 고딕" w:hAnsi="Cambria Math"/>
                <w:szCs w:val="20"/>
              </w:rPr>
            </m:ctrlPr>
          </m:sub>
          <m:sup>
            <m:r>
              <m:rPr>
                <m:nor/>
              </m:rPr>
              <w:rPr>
                <w:rFonts w:ascii="Times New Roman" w:eastAsia="맑은 고딕" w:hAnsi="Times New Roman"/>
                <w:szCs w:val="20"/>
              </w:rPr>
              <m:t>total</m:t>
            </m:r>
            <m:ctrlPr>
              <w:rPr>
                <w:rFonts w:ascii="Cambria Math" w:eastAsia="맑은 고딕" w:hAnsi="Cambria Math"/>
                <w:szCs w:val="20"/>
              </w:rPr>
            </m:ctrlPr>
          </m:sup>
        </m:sSubSup>
      </m:oMath>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CSI </w:t>
      </w:r>
      <w:r w:rsidRPr="005F4C9F">
        <w:rPr>
          <w:rFonts w:ascii="Times New Roman" w:eastAsia="맑은 고딕" w:hAnsi="Times New Roman"/>
          <w:szCs w:val="20"/>
          <w:lang w:eastAsia="zh-CN"/>
        </w:rPr>
        <w:t>report bits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in a PUCCH over the first interlace</w:t>
      </w:r>
      <w:r w:rsidRPr="005F4C9F">
        <w:rPr>
          <w:rFonts w:ascii="Times New Roman" w:eastAsia="맑은 고딕" w:hAnsi="Times New Roman"/>
          <w:szCs w:val="20"/>
        </w:rPr>
        <w:t xml:space="preserve"> </w:t>
      </w:r>
    </w:p>
    <w:p w14:paraId="476FF64C"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else </w:t>
      </w:r>
      <w:r w:rsidRPr="005F4C9F">
        <w:rPr>
          <w:rFonts w:ascii="Times New Roman" w:eastAsia="맑은 고딕" w:hAnsi="Times New Roman" w:hint="eastAsia"/>
          <w:szCs w:val="20"/>
          <w:lang w:eastAsia="zh-CN"/>
        </w:rPr>
        <w:t>if</w:t>
      </w:r>
      <w:r w:rsidRPr="005F4C9F">
        <w:rPr>
          <w:rFonts w:ascii="Times New Roman" w:eastAsia="맑은 고딕" w:hAnsi="Times New Roman"/>
          <w:szCs w:val="20"/>
          <w:lang w:eastAsia="zh-CN"/>
        </w:rPr>
        <w:t xml:space="preserve"> the UE is provided </w:t>
      </w:r>
      <w:r w:rsidRPr="005F4C9F">
        <w:rPr>
          <w:rFonts w:ascii="Times New Roman" w:eastAsia="맑은 고딕" w:hAnsi="Times New Roman"/>
          <w:szCs w:val="20"/>
          <w:lang w:val="en-US"/>
        </w:rPr>
        <w:t xml:space="preserve">a second interlace of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lang w:eastAsia="zh-CN"/>
        </w:rPr>
        <w:t xml:space="preserve"> PRBs </w:t>
      </w:r>
      <w:r w:rsidRPr="005F4C9F">
        <w:rPr>
          <w:rFonts w:ascii="Times New Roman" w:eastAsia="맑은 고딕" w:hAnsi="Times New Roman"/>
          <w:szCs w:val="20"/>
          <w:lang w:val="en-US"/>
        </w:rPr>
        <w:t xml:space="preserve">by </w:t>
      </w:r>
      <w:r w:rsidRPr="005F4C9F">
        <w:rPr>
          <w:rFonts w:ascii="Times New Roman" w:eastAsia="맑은 고딕" w:hAnsi="Times New Roman"/>
          <w:i/>
          <w:szCs w:val="20"/>
        </w:rPr>
        <w:t>interlace1</w:t>
      </w:r>
      <w:r w:rsidRPr="005F4C9F">
        <w:rPr>
          <w:rFonts w:ascii="Times New Roman" w:eastAsia="맑은 고딕" w:hAnsi="Times New Roman"/>
          <w:szCs w:val="20"/>
        </w:rPr>
        <w:t xml:space="preserve"> and </w:t>
      </w:r>
      <w:r w:rsidRPr="005F4C9F">
        <w:rPr>
          <w:rFonts w:ascii="Times New Roman" w:eastAsia="맑은 고딕" w:hAnsi="Times New Roman" w:hint="eastAsia"/>
          <w:szCs w:val="20"/>
          <w:lang w:eastAsia="zh-CN"/>
        </w:rPr>
        <w:t>if</w:t>
      </w:r>
      <w:r w:rsidRPr="005F4C9F">
        <w:rPr>
          <w:rFonts w:ascii="Times New Roman" w:eastAsia="맑은 고딕" w:hAnsi="Times New Roman"/>
          <w:szCs w:val="20"/>
          <w:lang w:eastAsia="zh-CN"/>
        </w:rPr>
        <w:t xml:space="preserve">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m:t>
                </m:r>
                <m:ctrlPr>
                  <w:rPr>
                    <w:rFonts w:ascii="Cambria Math" w:eastAsia="맑은 고딕" w:hAnsi="Cambria Math"/>
                    <w:szCs w:val="20"/>
                  </w:rPr>
                </m:ctrlPr>
              </m:sub>
            </m:sSub>
          </m:e>
        </m:d>
        <m:r>
          <w:rPr>
            <w:rFonts w:ascii="Cambria Math" w:eastAsia="맑은 고딕" w:hAnsi="Cambria Math"/>
            <w:szCs w:val="20"/>
          </w:rPr>
          <m:t>≤</m:t>
        </m:r>
        <m:d>
          <m:dPr>
            <m:ctrlPr>
              <w:rPr>
                <w:rFonts w:ascii="Cambria Math" w:eastAsia="맑은 고딕" w:hAnsi="Cambria Math"/>
                <w:i/>
                <w:szCs w:val="20"/>
              </w:rPr>
            </m:ctrlPr>
          </m:dPr>
          <m:e>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e>
        </m:d>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val="en-US" w:eastAsia="zh-CN"/>
        </w:rPr>
        <w:t>,</w:t>
      </w:r>
      <w:r w:rsidRPr="005F4C9F">
        <w:rPr>
          <w:rFonts w:ascii="Times New Roman" w:eastAsia="맑은 고딕" w:hAnsi="Times New Roman" w:hint="eastAsia"/>
          <w:szCs w:val="20"/>
          <w:lang w:eastAsia="zh-CN"/>
        </w:rPr>
        <w:t xml:space="preserve"> and CSI </w:t>
      </w:r>
      <w:r w:rsidRPr="005F4C9F">
        <w:rPr>
          <w:rFonts w:ascii="Times New Roman" w:eastAsia="맑은 고딕" w:hAnsi="Times New Roman"/>
          <w:szCs w:val="20"/>
          <w:lang w:val="en-US" w:eastAsia="zh-CN"/>
        </w:rPr>
        <w:t xml:space="preserve">reports </w:t>
      </w:r>
      <w:r w:rsidRPr="005F4C9F">
        <w:rPr>
          <w:rFonts w:ascii="Times New Roman" w:eastAsia="맑은 고딕" w:hAnsi="Times New Roman" w:hint="eastAsia"/>
          <w:szCs w:val="20"/>
          <w:lang w:eastAsia="zh-CN"/>
        </w:rPr>
        <w:t xml:space="preserve">bits </w:t>
      </w:r>
      <w:r w:rsidRPr="005F4C9F">
        <w:rPr>
          <w:rFonts w:ascii="Times New Roman" w:eastAsia="맑은 고딕" w:hAnsi="Times New Roman"/>
          <w:szCs w:val="20"/>
          <w:lang w:eastAsia="zh-CN"/>
        </w:rPr>
        <w:t>in a PUCCH over both the first and second interlace</w:t>
      </w:r>
      <w:r w:rsidRPr="005F4C9F">
        <w:rPr>
          <w:rFonts w:ascii="Times New Roman" w:eastAsia="맑은 고딕" w:hAnsi="Times New Roman"/>
          <w:szCs w:val="20"/>
        </w:rPr>
        <w:t>s</w:t>
      </w:r>
    </w:p>
    <w:p w14:paraId="2D488B7D" w14:textId="77777777" w:rsidR="005F4C9F" w:rsidRPr="005F4C9F" w:rsidRDefault="005F4C9F" w:rsidP="005F4C9F">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else, the procedure is same as the corresponding one when the UE is provided </w:t>
      </w:r>
      <w:r w:rsidRPr="005F4C9F">
        <w:rPr>
          <w:rFonts w:ascii="Times New Roman" w:eastAsia="맑은 고딕" w:hAnsi="Times New Roman"/>
          <w:i/>
          <w:szCs w:val="20"/>
        </w:rPr>
        <w:t>PUCCH-ResourceSet</w:t>
      </w:r>
      <w:r w:rsidRPr="005F4C9F">
        <w:rPr>
          <w:rFonts w:ascii="Times New Roman" w:eastAsia="맑은 고딕" w:hAnsi="Times New Roman"/>
          <w:iCs/>
          <w:szCs w:val="20"/>
        </w:rPr>
        <w:t xml:space="preserve"> by replacing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RB</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or, if the UE is provided </w:t>
      </w:r>
      <w:r w:rsidRPr="005F4C9F">
        <w:rPr>
          <w:rFonts w:ascii="Times New Roman" w:eastAsia="맑은 고딕" w:hAnsi="Times New Roman"/>
          <w:i/>
          <w:szCs w:val="20"/>
        </w:rPr>
        <w:t>interlace1</w:t>
      </w:r>
      <w:r w:rsidRPr="005F4C9F">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lang w:val="en-US"/>
        </w:rPr>
        <w:t>.</w:t>
      </w:r>
    </w:p>
    <w:p w14:paraId="531C17FF" w14:textId="77777777" w:rsidR="005F4C9F" w:rsidRPr="005F4C9F" w:rsidRDefault="005F4C9F" w:rsidP="005F4C9F">
      <w:pPr>
        <w:keepNext/>
        <w:keepLines/>
        <w:spacing w:before="60" w:after="180"/>
        <w:jc w:val="center"/>
        <w:rPr>
          <w:rFonts w:ascii="Arial" w:eastAsia="맑은 고딕" w:hAnsi="Arial"/>
          <w:b/>
          <w:szCs w:val="20"/>
          <w:lang w:eastAsia="zh-CN"/>
        </w:rPr>
      </w:pPr>
      <w:r w:rsidRPr="005F4C9F">
        <w:rPr>
          <w:rFonts w:ascii="Arial" w:eastAsia="맑은 고딕" w:hAnsi="Arial"/>
          <w:b/>
          <w:szCs w:val="20"/>
        </w:rPr>
        <w:t xml:space="preserve">Table </w:t>
      </w:r>
      <w:r w:rsidRPr="005F4C9F">
        <w:rPr>
          <w:rFonts w:ascii="Arial" w:eastAsia="맑은 고딕" w:hAnsi="Arial"/>
          <w:b/>
          <w:szCs w:val="20"/>
          <w:lang w:eastAsia="zh-CN"/>
        </w:rPr>
        <w:t>9.2.5.2</w:t>
      </w:r>
      <w:r w:rsidRPr="005F4C9F">
        <w:rPr>
          <w:rFonts w:ascii="Arial" w:eastAsia="맑은 고딕" w:hAnsi="Arial"/>
          <w:b/>
          <w:szCs w:val="20"/>
        </w:rPr>
        <w:t>-</w:t>
      </w:r>
      <w:r w:rsidRPr="005F4C9F">
        <w:rPr>
          <w:rFonts w:ascii="Arial" w:eastAsia="맑은 고딕" w:hAnsi="Arial"/>
          <w:b/>
          <w:szCs w:val="20"/>
          <w:lang w:eastAsia="zh-CN"/>
        </w:rPr>
        <w:t>1</w:t>
      </w:r>
      <w:r w:rsidRPr="005F4C9F">
        <w:rPr>
          <w:rFonts w:ascii="Arial" w:eastAsia="맑은 고딕" w:hAnsi="Arial"/>
          <w:b/>
          <w:szCs w:val="20"/>
        </w:rPr>
        <w:t xml:space="preserve">: </w:t>
      </w:r>
      <w:r w:rsidRPr="005F4C9F">
        <w:rPr>
          <w:rFonts w:ascii="Arial" w:eastAsia="맑은 고딕" w:hAnsi="Arial"/>
          <w:b/>
          <w:szCs w:val="20"/>
          <w:lang w:eastAsia="zh-CN"/>
        </w:rPr>
        <w:t>C</w:t>
      </w:r>
      <w:r w:rsidRPr="005F4C9F">
        <w:rPr>
          <w:rFonts w:ascii="Arial" w:eastAsia="맑은 고딕" w:hAnsi="Arial" w:hint="eastAsia"/>
          <w:b/>
          <w:szCs w:val="20"/>
          <w:lang w:eastAsia="zh-CN"/>
        </w:rPr>
        <w:t xml:space="preserve">ode rate </w:t>
      </w:r>
      <m:oMath>
        <m:r>
          <m:rPr>
            <m:sty m:val="bi"/>
          </m:rPr>
          <w:rPr>
            <w:rFonts w:ascii="Cambria Math" w:eastAsia="맑은 고딕" w:hAnsi="Cambria Math"/>
            <w:szCs w:val="20"/>
          </w:rPr>
          <m:t>r</m:t>
        </m:r>
      </m:oMath>
      <w:r w:rsidRPr="005F4C9F">
        <w:rPr>
          <w:rFonts w:ascii="Arial" w:eastAsia="맑은 고딕" w:hAnsi="Arial" w:hint="eastAsia"/>
          <w:b/>
          <w:sz w:val="18"/>
          <w:szCs w:val="20"/>
          <w:lang w:eastAsia="zh-CN"/>
        </w:rPr>
        <w:t xml:space="preserve"> </w:t>
      </w:r>
      <w:r w:rsidRPr="005F4C9F">
        <w:rPr>
          <w:rFonts w:ascii="Arial" w:eastAsia="맑은 고딕" w:hAnsi="Arial" w:hint="eastAsia"/>
          <w:b/>
          <w:szCs w:val="20"/>
          <w:lang w:eastAsia="zh-CN"/>
        </w:rPr>
        <w:t xml:space="preserve">corresponding to </w:t>
      </w:r>
      <w:r w:rsidRPr="005F4C9F">
        <w:rPr>
          <w:rFonts w:ascii="Arial" w:eastAsia="맑은 고딕" w:hAnsi="Arial"/>
          <w:b/>
          <w:szCs w:val="20"/>
          <w:lang w:eastAsia="zh-CN"/>
        </w:rPr>
        <w:t>value of</w:t>
      </w:r>
      <w:r w:rsidRPr="005F4C9F">
        <w:rPr>
          <w:rFonts w:ascii="Arial" w:eastAsia="맑은 고딕" w:hAnsi="Arial" w:hint="eastAsia"/>
          <w:b/>
          <w:szCs w:val="20"/>
          <w:lang w:eastAsia="zh-CN"/>
        </w:rPr>
        <w:t xml:space="preserve"> </w:t>
      </w:r>
      <w:r w:rsidRPr="005F4C9F">
        <w:rPr>
          <w:rFonts w:ascii="Arial" w:eastAsia="맑은 고딕" w:hAnsi="Arial"/>
          <w:b/>
          <w:i/>
          <w:szCs w:val="20"/>
        </w:rPr>
        <w:t>maxCodeRate</w:t>
      </w:r>
    </w:p>
    <w:tbl>
      <w:tblPr>
        <w:tblW w:w="0" w:type="auto"/>
        <w:jc w:val="center"/>
        <w:tblLook w:val="0000" w:firstRow="0" w:lastRow="0" w:firstColumn="0" w:lastColumn="0" w:noHBand="0" w:noVBand="0"/>
      </w:tblPr>
      <w:tblGrid>
        <w:gridCol w:w="1338"/>
        <w:gridCol w:w="1244"/>
      </w:tblGrid>
      <w:tr w:rsidR="005F4C9F" w:rsidRPr="005F4C9F" w14:paraId="3B334B10" w14:textId="77777777" w:rsidTr="0069068B">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7D16674" w14:textId="77777777" w:rsidR="005F4C9F" w:rsidRPr="005F4C9F" w:rsidRDefault="005F4C9F" w:rsidP="005F4C9F">
            <w:pPr>
              <w:keepNext/>
              <w:keepLines/>
              <w:jc w:val="center"/>
              <w:rPr>
                <w:rFonts w:ascii="Arial" w:eastAsia="맑은 고딕" w:hAnsi="Arial"/>
                <w:b/>
                <w:i/>
                <w:sz w:val="18"/>
                <w:szCs w:val="20"/>
              </w:rPr>
            </w:pPr>
            <w:r w:rsidRPr="005F4C9F">
              <w:rPr>
                <w:rFonts w:ascii="Times New Roman" w:eastAsia="맑은 고딕" w:hAnsi="Times New Roman"/>
                <w:i/>
                <w:szCs w:val="20"/>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375461A8" w14:textId="77777777" w:rsidR="005F4C9F" w:rsidRPr="005F4C9F" w:rsidRDefault="005F4C9F" w:rsidP="005F4C9F">
            <w:pPr>
              <w:keepNext/>
              <w:keepLines/>
              <w:jc w:val="center"/>
              <w:rPr>
                <w:rFonts w:ascii="Arial" w:eastAsia="맑은 고딕" w:hAnsi="Arial"/>
                <w:b/>
                <w:sz w:val="18"/>
                <w:szCs w:val="20"/>
              </w:rPr>
            </w:pPr>
            <w:r w:rsidRPr="005F4C9F">
              <w:rPr>
                <w:rFonts w:ascii="Arial" w:eastAsia="맑은 고딕" w:hAnsi="Arial"/>
                <w:b/>
                <w:sz w:val="18"/>
                <w:szCs w:val="20"/>
                <w:lang w:eastAsia="zh-CN"/>
              </w:rPr>
              <w:t>C</w:t>
            </w:r>
            <w:r w:rsidRPr="005F4C9F">
              <w:rPr>
                <w:rFonts w:ascii="Arial" w:eastAsia="맑은 고딕" w:hAnsi="Arial" w:hint="eastAsia"/>
                <w:b/>
                <w:sz w:val="18"/>
                <w:szCs w:val="20"/>
                <w:lang w:eastAsia="zh-CN"/>
              </w:rPr>
              <w:t xml:space="preserve">ode rate </w:t>
            </w:r>
            <m:oMath>
              <m:r>
                <m:rPr>
                  <m:sty m:val="bi"/>
                </m:rPr>
                <w:rPr>
                  <w:rFonts w:ascii="Cambria Math" w:eastAsia="맑은 고딕" w:hAnsi="Cambria Math"/>
                  <w:szCs w:val="20"/>
                </w:rPr>
                <m:t>r</m:t>
              </m:r>
            </m:oMath>
            <w:r w:rsidRPr="005F4C9F">
              <w:rPr>
                <w:rFonts w:ascii="Arial" w:eastAsia="맑은 고딕" w:hAnsi="Arial" w:hint="eastAsia"/>
                <w:b/>
                <w:sz w:val="18"/>
                <w:szCs w:val="20"/>
                <w:lang w:eastAsia="zh-CN"/>
              </w:rPr>
              <w:t xml:space="preserve"> </w:t>
            </w:r>
          </w:p>
        </w:tc>
      </w:tr>
      <w:tr w:rsidR="005F4C9F" w:rsidRPr="005F4C9F" w14:paraId="2C9EDA6C" w14:textId="77777777" w:rsidTr="0069068B">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39D38745" w14:textId="77777777" w:rsidR="005F4C9F" w:rsidRPr="005F4C9F" w:rsidRDefault="005F4C9F" w:rsidP="005F4C9F">
            <w:pPr>
              <w:rPr>
                <w:rFonts w:ascii="Arial" w:hAnsi="Arial" w:cs="Arial"/>
                <w:b/>
                <w:bCs/>
                <w:szCs w:val="20"/>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02F92F79" w14:textId="77777777" w:rsidR="005F4C9F" w:rsidRPr="005F4C9F" w:rsidRDefault="005F4C9F" w:rsidP="005F4C9F">
            <w:pPr>
              <w:rPr>
                <w:rFonts w:ascii="Arial" w:hAnsi="Arial" w:cs="Arial"/>
                <w:b/>
                <w:bCs/>
                <w:szCs w:val="20"/>
                <w:lang w:val="en-US"/>
              </w:rPr>
            </w:pPr>
          </w:p>
        </w:tc>
      </w:tr>
      <w:tr w:rsidR="005F4C9F" w:rsidRPr="005F4C9F" w14:paraId="3D0F6026"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2E342E" w14:textId="77777777" w:rsidR="005F4C9F" w:rsidRPr="005F4C9F" w:rsidRDefault="005F4C9F" w:rsidP="005F4C9F">
            <w:pPr>
              <w:keepNext/>
              <w:keepLines/>
              <w:jc w:val="center"/>
              <w:rPr>
                <w:rFonts w:eastAsia="맑은 고딕" w:cs="Arial"/>
                <w:b/>
                <w:bCs/>
                <w:sz w:val="18"/>
                <w:szCs w:val="20"/>
                <w:lang w:val="en-US" w:eastAsia="zh-CN"/>
              </w:rPr>
            </w:pPr>
            <w:r w:rsidRPr="005F4C9F">
              <w:rPr>
                <w:rFonts w:ascii="Arial" w:eastAsia="맑은 고딕" w:hAnsi="Arial" w:hint="eastAsia"/>
                <w:sz w:val="18"/>
                <w:szCs w:val="20"/>
                <w:lang w:eastAsia="zh-CN"/>
              </w:rPr>
              <w:t>0</w:t>
            </w:r>
          </w:p>
        </w:tc>
        <w:tc>
          <w:tcPr>
            <w:tcW w:w="0" w:type="auto"/>
            <w:tcBorders>
              <w:top w:val="single" w:sz="4" w:space="0" w:color="auto"/>
              <w:left w:val="nil"/>
              <w:bottom w:val="single" w:sz="4" w:space="0" w:color="auto"/>
              <w:right w:val="single" w:sz="4" w:space="0" w:color="auto"/>
            </w:tcBorders>
            <w:vAlign w:val="center"/>
          </w:tcPr>
          <w:p w14:paraId="3894BC7A"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0.08</w:t>
            </w:r>
          </w:p>
        </w:tc>
      </w:tr>
      <w:tr w:rsidR="005F4C9F" w:rsidRPr="005F4C9F" w14:paraId="6496D47B"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1E864C1" w14:textId="77777777" w:rsidR="005F4C9F" w:rsidRPr="005F4C9F" w:rsidRDefault="005F4C9F" w:rsidP="005F4C9F">
            <w:pPr>
              <w:keepNext/>
              <w:keepLines/>
              <w:jc w:val="center"/>
              <w:rPr>
                <w:rFonts w:eastAsia="맑은 고딕" w:cs="Arial"/>
                <w:b/>
                <w:bCs/>
                <w:sz w:val="18"/>
                <w:szCs w:val="20"/>
                <w:lang w:val="en-US" w:eastAsia="zh-CN"/>
              </w:rPr>
            </w:pPr>
            <w:r w:rsidRPr="005F4C9F">
              <w:rPr>
                <w:rFonts w:ascii="Arial" w:eastAsia="맑은 고딕" w:hAnsi="Arial" w:hint="eastAsia"/>
                <w:sz w:val="18"/>
                <w:szCs w:val="20"/>
                <w:lang w:eastAsia="zh-CN"/>
              </w:rPr>
              <w:t>1</w:t>
            </w:r>
          </w:p>
        </w:tc>
        <w:tc>
          <w:tcPr>
            <w:tcW w:w="0" w:type="auto"/>
            <w:tcBorders>
              <w:top w:val="single" w:sz="4" w:space="0" w:color="auto"/>
              <w:left w:val="nil"/>
              <w:bottom w:val="single" w:sz="4" w:space="0" w:color="auto"/>
              <w:right w:val="single" w:sz="4" w:space="0" w:color="auto"/>
            </w:tcBorders>
            <w:vAlign w:val="center"/>
          </w:tcPr>
          <w:p w14:paraId="1B6DF684"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0.15</w:t>
            </w:r>
          </w:p>
        </w:tc>
      </w:tr>
      <w:tr w:rsidR="005F4C9F" w:rsidRPr="005F4C9F" w14:paraId="2AFABD5E"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9626B2C" w14:textId="77777777" w:rsidR="005F4C9F" w:rsidRPr="005F4C9F" w:rsidRDefault="005F4C9F" w:rsidP="005F4C9F">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2</w:t>
            </w:r>
          </w:p>
        </w:tc>
        <w:tc>
          <w:tcPr>
            <w:tcW w:w="0" w:type="auto"/>
            <w:tcBorders>
              <w:top w:val="single" w:sz="4" w:space="0" w:color="auto"/>
              <w:left w:val="nil"/>
              <w:bottom w:val="single" w:sz="4" w:space="0" w:color="auto"/>
              <w:right w:val="single" w:sz="4" w:space="0" w:color="auto"/>
            </w:tcBorders>
            <w:vAlign w:val="center"/>
          </w:tcPr>
          <w:p w14:paraId="1FB62D76"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0.25</w:t>
            </w:r>
          </w:p>
        </w:tc>
      </w:tr>
      <w:tr w:rsidR="005F4C9F" w:rsidRPr="005F4C9F" w14:paraId="720419CA"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03F8D25" w14:textId="77777777" w:rsidR="005F4C9F" w:rsidRPr="005F4C9F" w:rsidRDefault="005F4C9F" w:rsidP="005F4C9F">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3</w:t>
            </w:r>
          </w:p>
        </w:tc>
        <w:tc>
          <w:tcPr>
            <w:tcW w:w="0" w:type="auto"/>
            <w:tcBorders>
              <w:top w:val="single" w:sz="4" w:space="0" w:color="auto"/>
              <w:left w:val="nil"/>
              <w:bottom w:val="single" w:sz="4" w:space="0" w:color="auto"/>
              <w:right w:val="single" w:sz="4" w:space="0" w:color="auto"/>
            </w:tcBorders>
            <w:vAlign w:val="center"/>
          </w:tcPr>
          <w:p w14:paraId="5116C804"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0.35</w:t>
            </w:r>
          </w:p>
        </w:tc>
      </w:tr>
      <w:tr w:rsidR="005F4C9F" w:rsidRPr="005F4C9F" w14:paraId="0674D7C1"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25E6082" w14:textId="77777777" w:rsidR="005F4C9F" w:rsidRPr="005F4C9F" w:rsidRDefault="005F4C9F" w:rsidP="005F4C9F">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4</w:t>
            </w:r>
          </w:p>
        </w:tc>
        <w:tc>
          <w:tcPr>
            <w:tcW w:w="0" w:type="auto"/>
            <w:tcBorders>
              <w:top w:val="single" w:sz="4" w:space="0" w:color="auto"/>
              <w:left w:val="nil"/>
              <w:bottom w:val="single" w:sz="4" w:space="0" w:color="auto"/>
              <w:right w:val="single" w:sz="4" w:space="0" w:color="auto"/>
            </w:tcBorders>
            <w:vAlign w:val="center"/>
          </w:tcPr>
          <w:p w14:paraId="19A9141A"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0.45</w:t>
            </w:r>
          </w:p>
        </w:tc>
      </w:tr>
      <w:tr w:rsidR="005F4C9F" w:rsidRPr="005F4C9F" w14:paraId="06004E39"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B85C454" w14:textId="77777777" w:rsidR="005F4C9F" w:rsidRPr="005F4C9F" w:rsidRDefault="005F4C9F" w:rsidP="005F4C9F">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5</w:t>
            </w:r>
          </w:p>
        </w:tc>
        <w:tc>
          <w:tcPr>
            <w:tcW w:w="0" w:type="auto"/>
            <w:tcBorders>
              <w:top w:val="single" w:sz="4" w:space="0" w:color="auto"/>
              <w:left w:val="nil"/>
              <w:bottom w:val="single" w:sz="4" w:space="0" w:color="auto"/>
              <w:right w:val="single" w:sz="4" w:space="0" w:color="auto"/>
            </w:tcBorders>
            <w:vAlign w:val="center"/>
          </w:tcPr>
          <w:p w14:paraId="65C9B3B7"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0.60</w:t>
            </w:r>
          </w:p>
        </w:tc>
      </w:tr>
      <w:tr w:rsidR="005F4C9F" w:rsidRPr="005F4C9F" w14:paraId="6AC090A2"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C592E8" w14:textId="77777777" w:rsidR="005F4C9F" w:rsidRPr="005F4C9F" w:rsidRDefault="005F4C9F" w:rsidP="005F4C9F">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6</w:t>
            </w:r>
          </w:p>
        </w:tc>
        <w:tc>
          <w:tcPr>
            <w:tcW w:w="0" w:type="auto"/>
            <w:tcBorders>
              <w:top w:val="single" w:sz="4" w:space="0" w:color="auto"/>
              <w:left w:val="nil"/>
              <w:bottom w:val="single" w:sz="4" w:space="0" w:color="auto"/>
              <w:right w:val="single" w:sz="4" w:space="0" w:color="auto"/>
            </w:tcBorders>
            <w:vAlign w:val="center"/>
          </w:tcPr>
          <w:p w14:paraId="3AA1C2F2"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0.80</w:t>
            </w:r>
          </w:p>
        </w:tc>
      </w:tr>
      <w:tr w:rsidR="005F4C9F" w:rsidRPr="005F4C9F" w14:paraId="49403742"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8798511" w14:textId="77777777" w:rsidR="005F4C9F" w:rsidRPr="005F4C9F" w:rsidRDefault="005F4C9F" w:rsidP="005F4C9F">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7</w:t>
            </w:r>
          </w:p>
        </w:tc>
        <w:tc>
          <w:tcPr>
            <w:tcW w:w="0" w:type="auto"/>
            <w:tcBorders>
              <w:top w:val="single" w:sz="4" w:space="0" w:color="auto"/>
              <w:left w:val="nil"/>
              <w:bottom w:val="single" w:sz="4" w:space="0" w:color="auto"/>
              <w:right w:val="single" w:sz="4" w:space="0" w:color="auto"/>
            </w:tcBorders>
            <w:vAlign w:val="center"/>
          </w:tcPr>
          <w:p w14:paraId="68F2E4CB"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Reserved</w:t>
            </w:r>
          </w:p>
        </w:tc>
      </w:tr>
    </w:tbl>
    <w:p w14:paraId="3F94ADF4" w14:textId="77777777" w:rsidR="005F4C9F" w:rsidRPr="005F4C9F" w:rsidRDefault="005F4C9F" w:rsidP="005F4C9F">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28CCE008" w14:textId="77777777" w:rsidR="005F4C9F" w:rsidRPr="005F4C9F" w:rsidRDefault="005F4C9F" w:rsidP="00B30B46">
      <w:pPr>
        <w:ind w:firstLineChars="100" w:firstLine="200"/>
        <w:jc w:val="both"/>
        <w:rPr>
          <w:lang w:val="en-US" w:eastAsia="ko-KR"/>
        </w:rPr>
      </w:pPr>
    </w:p>
    <w:p w14:paraId="4DDC998B" w14:textId="77777777" w:rsidR="005F4C9F" w:rsidRDefault="005F4C9F" w:rsidP="00B30B46">
      <w:pPr>
        <w:ind w:firstLineChars="100" w:firstLine="200"/>
        <w:jc w:val="both"/>
        <w:rPr>
          <w:lang w:val="en-US" w:eastAsia="ko-KR"/>
        </w:rPr>
      </w:pPr>
    </w:p>
    <w:sectPr w:rsidR="005F4C9F" w:rsidSect="00796D4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9E365" w14:textId="77777777" w:rsidR="00AA5D32" w:rsidRDefault="00AA5D32" w:rsidP="00D55E99">
      <w:r>
        <w:separator/>
      </w:r>
    </w:p>
  </w:endnote>
  <w:endnote w:type="continuationSeparator" w:id="0">
    <w:p w14:paraId="4530EA81" w14:textId="77777777" w:rsidR="00AA5D32" w:rsidRDefault="00AA5D32" w:rsidP="00D55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FE9D3" w14:textId="77777777" w:rsidR="00AA5D32" w:rsidRDefault="00AA5D32" w:rsidP="00D55E99">
      <w:r>
        <w:separator/>
      </w:r>
    </w:p>
  </w:footnote>
  <w:footnote w:type="continuationSeparator" w:id="0">
    <w:p w14:paraId="0043E11F" w14:textId="77777777" w:rsidR="00AA5D32" w:rsidRDefault="00AA5D32" w:rsidP="00D55E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280AEA"/>
    <w:multiLevelType w:val="hybridMultilevel"/>
    <w:tmpl w:val="104A2BCC"/>
    <w:lvl w:ilvl="0" w:tplc="FFFFFFFF">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4366831"/>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4h4H4H41h41H42h42H43h43H411h411H421h421H44h"/>
      <w:lvlText w:val="[%1]"/>
      <w:lvlJc w:val="left"/>
      <w:pPr>
        <w:tabs>
          <w:tab w:val="num" w:pos="643"/>
        </w:tabs>
        <w:ind w:left="643" w:hanging="360"/>
      </w:pPr>
    </w:lvl>
  </w:abstractNum>
  <w:abstractNum w:abstractNumId="16"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19C3FA1"/>
    <w:multiLevelType w:val="hybridMultilevel"/>
    <w:tmpl w:val="2D847CFA"/>
    <w:lvl w:ilvl="0" w:tplc="AAD2C51A">
      <w:start w:val="2"/>
      <w:numFmt w:val="bullet"/>
      <w:lvlText w:val="•"/>
      <w:lvlJc w:val="left"/>
      <w:pPr>
        <w:ind w:left="760" w:hanging="360"/>
      </w:pPr>
      <w:rPr>
        <w:rFonts w:ascii="바탕" w:eastAsia="바탕" w:hAnsi="바탕"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FF5F2B"/>
    <w:multiLevelType w:val="multilevel"/>
    <w:tmpl w:val="83141668"/>
    <w:lvl w:ilvl="0">
      <w:start w:val="1"/>
      <w:numFmt w:val="decimal"/>
      <w:pStyle w:val="1"/>
      <w:lvlText w:val="%1"/>
      <w:lvlJc w:val="left"/>
      <w:pPr>
        <w:tabs>
          <w:tab w:val="num" w:pos="2416"/>
        </w:tabs>
        <w:ind w:left="2416"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8519EC"/>
    <w:multiLevelType w:val="hybridMultilevel"/>
    <w:tmpl w:val="C9D21960"/>
    <w:lvl w:ilvl="0" w:tplc="B5A8667A">
      <w:numFmt w:val="bullet"/>
      <w:pStyle w:val="a0"/>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DE1D10"/>
    <w:multiLevelType w:val="hybridMultilevel"/>
    <w:tmpl w:val="3C26D980"/>
    <w:lvl w:ilvl="0" w:tplc="6FC42CD0">
      <w:start w:val="1"/>
      <w:numFmt w:val="bullet"/>
      <w:pStyle w:val="a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pStyle w:val="3nobreakH3Underrubrik2h3MemoHeading3helloTitre"/>
      <w:lvlText w:val=""/>
      <w:lvlJc w:val="left"/>
      <w:pPr>
        <w:ind w:left="2444" w:hanging="360"/>
      </w:pPr>
      <w:rPr>
        <w:rFonts w:ascii="Wingdings" w:hAnsi="Wingdings" w:hint="default"/>
      </w:rPr>
    </w:lvl>
    <w:lvl w:ilvl="3" w:tplc="08090001" w:tentative="1">
      <w:start w:val="1"/>
      <w:numFmt w:val="bullet"/>
      <w:pStyle w:val="4h4H4H41h41H42h42H43h43H411h411H421h421H44h2"/>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AF967F8"/>
    <w:multiLevelType w:val="hybridMultilevel"/>
    <w:tmpl w:val="A8960294"/>
    <w:lvl w:ilvl="0" w:tplc="F4CCCA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5"/>
    <w:lvlOverride w:ilvl="0">
      <w:startOverride w:val="1"/>
    </w:lvlOverride>
  </w:num>
  <w:num w:numId="3">
    <w:abstractNumId w:val="27"/>
  </w:num>
  <w:num w:numId="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abstractNumId w:val="21"/>
  </w:num>
  <w:num w:numId="6">
    <w:abstractNumId w:val="3"/>
  </w:num>
  <w:num w:numId="7">
    <w:abstractNumId w:val="24"/>
  </w:num>
  <w:num w:numId="8">
    <w:abstractNumId w:val="36"/>
  </w:num>
  <w:num w:numId="9">
    <w:abstractNumId w:val="30"/>
  </w:num>
  <w:num w:numId="10">
    <w:abstractNumId w:val="6"/>
  </w:num>
  <w:num w:numId="11">
    <w:abstractNumId w:val="38"/>
  </w:num>
  <w:num w:numId="12">
    <w:abstractNumId w:val="11"/>
  </w:num>
  <w:num w:numId="13">
    <w:abstractNumId w:val="31"/>
  </w:num>
  <w:num w:numId="14">
    <w:abstractNumId w:val="29"/>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7"/>
  </w:num>
  <w:num w:numId="18">
    <w:abstractNumId w:val="23"/>
  </w:num>
  <w:num w:numId="19">
    <w:abstractNumId w:val="20"/>
  </w:num>
  <w:num w:numId="20">
    <w:abstractNumId w:val="5"/>
  </w:num>
  <w:num w:numId="21">
    <w:abstractNumId w:val="33"/>
  </w:num>
  <w:num w:numId="22">
    <w:abstractNumId w:val="28"/>
  </w:num>
  <w:num w:numId="23">
    <w:abstractNumId w:val="22"/>
  </w:num>
  <w:num w:numId="24">
    <w:abstractNumId w:val="10"/>
  </w:num>
  <w:num w:numId="25">
    <w:abstractNumId w:val="2"/>
  </w:num>
  <w:num w:numId="26">
    <w:abstractNumId w:val="4"/>
  </w:num>
  <w:num w:numId="27">
    <w:abstractNumId w:val="32"/>
  </w:num>
  <w:num w:numId="28">
    <w:abstractNumId w:val="0"/>
  </w:num>
  <w:num w:numId="29">
    <w:abstractNumId w:val="26"/>
  </w:num>
  <w:num w:numId="30">
    <w:abstractNumId w:val="35"/>
  </w:num>
  <w:num w:numId="31">
    <w:abstractNumId w:val="12"/>
  </w:num>
  <w:num w:numId="32">
    <w:abstractNumId w:val="19"/>
  </w:num>
  <w:num w:numId="33">
    <w:abstractNumId w:val="14"/>
  </w:num>
  <w:num w:numId="34">
    <w:abstractNumId w:val="13"/>
  </w:num>
  <w:num w:numId="35">
    <w:abstractNumId w:val="17"/>
  </w:num>
  <w:num w:numId="36">
    <w:abstractNumId w:val="21"/>
  </w:num>
  <w:num w:numId="37">
    <w:abstractNumId w:val="7"/>
  </w:num>
  <w:num w:numId="38">
    <w:abstractNumId w:val="9"/>
  </w:num>
  <w:num w:numId="39">
    <w:abstractNumId w:val="8"/>
  </w:num>
  <w:num w:numId="40">
    <w:abstractNumId w:val="34"/>
  </w:num>
  <w:num w:numId="41">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iang, Qinyan/蒋 琴艳">
    <w15:presenceInfo w15:providerId="AD" w15:userId="S::jiangqinyan@fujitsu.com::c1fa759a-490c-4932-b511-1ac92d8e7d09"/>
  </w15:person>
  <w15:person w15:author="Seonwook Kim">
    <w15:presenceInfo w15:providerId="None" w15:userId="Seonwook Kim"/>
  </w15:person>
  <w15:person w15:author="vivo">
    <w15:presenceInfo w15:providerId="None" w15:userId="vi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2D9"/>
    <w:rsid w:val="00002D58"/>
    <w:rsid w:val="00004B07"/>
    <w:rsid w:val="00011040"/>
    <w:rsid w:val="00013622"/>
    <w:rsid w:val="0001421A"/>
    <w:rsid w:val="000205AE"/>
    <w:rsid w:val="00020E8C"/>
    <w:rsid w:val="00022C00"/>
    <w:rsid w:val="000246C5"/>
    <w:rsid w:val="00030B7A"/>
    <w:rsid w:val="00031041"/>
    <w:rsid w:val="0003196A"/>
    <w:rsid w:val="00031B78"/>
    <w:rsid w:val="00032722"/>
    <w:rsid w:val="0003479A"/>
    <w:rsid w:val="00035135"/>
    <w:rsid w:val="00035CB0"/>
    <w:rsid w:val="00050904"/>
    <w:rsid w:val="00050C2B"/>
    <w:rsid w:val="00052071"/>
    <w:rsid w:val="00053495"/>
    <w:rsid w:val="0005549C"/>
    <w:rsid w:val="00060E15"/>
    <w:rsid w:val="00062736"/>
    <w:rsid w:val="00063255"/>
    <w:rsid w:val="000634B9"/>
    <w:rsid w:val="000640D9"/>
    <w:rsid w:val="00073AD9"/>
    <w:rsid w:val="000750B6"/>
    <w:rsid w:val="00075E99"/>
    <w:rsid w:val="00083D8F"/>
    <w:rsid w:val="000878C7"/>
    <w:rsid w:val="00091498"/>
    <w:rsid w:val="000936D2"/>
    <w:rsid w:val="00097E8B"/>
    <w:rsid w:val="000A0666"/>
    <w:rsid w:val="000A17E2"/>
    <w:rsid w:val="000A2770"/>
    <w:rsid w:val="000A378D"/>
    <w:rsid w:val="000A4D0C"/>
    <w:rsid w:val="000A4D5C"/>
    <w:rsid w:val="000A75EF"/>
    <w:rsid w:val="000B0AEC"/>
    <w:rsid w:val="000B0F87"/>
    <w:rsid w:val="000B4955"/>
    <w:rsid w:val="000B4B0A"/>
    <w:rsid w:val="000B574E"/>
    <w:rsid w:val="000C053E"/>
    <w:rsid w:val="000C2A35"/>
    <w:rsid w:val="000C2F35"/>
    <w:rsid w:val="000C66B1"/>
    <w:rsid w:val="000C7A53"/>
    <w:rsid w:val="000D11AF"/>
    <w:rsid w:val="000D380B"/>
    <w:rsid w:val="000D3878"/>
    <w:rsid w:val="000D3DFA"/>
    <w:rsid w:val="000D6AB2"/>
    <w:rsid w:val="000E09C4"/>
    <w:rsid w:val="000E5076"/>
    <w:rsid w:val="000E794D"/>
    <w:rsid w:val="000F5E33"/>
    <w:rsid w:val="000F744E"/>
    <w:rsid w:val="00111058"/>
    <w:rsid w:val="001128DA"/>
    <w:rsid w:val="001139C2"/>
    <w:rsid w:val="001167EA"/>
    <w:rsid w:val="00117B77"/>
    <w:rsid w:val="0012026E"/>
    <w:rsid w:val="00121A77"/>
    <w:rsid w:val="001230F9"/>
    <w:rsid w:val="00124A5C"/>
    <w:rsid w:val="00130B09"/>
    <w:rsid w:val="00135BD6"/>
    <w:rsid w:val="0014193A"/>
    <w:rsid w:val="00146486"/>
    <w:rsid w:val="001509DF"/>
    <w:rsid w:val="00152B45"/>
    <w:rsid w:val="00152F19"/>
    <w:rsid w:val="00154738"/>
    <w:rsid w:val="001619BF"/>
    <w:rsid w:val="001667DA"/>
    <w:rsid w:val="00166F99"/>
    <w:rsid w:val="00167514"/>
    <w:rsid w:val="00172030"/>
    <w:rsid w:val="001725CA"/>
    <w:rsid w:val="00173B47"/>
    <w:rsid w:val="00174058"/>
    <w:rsid w:val="001769BF"/>
    <w:rsid w:val="00187FBB"/>
    <w:rsid w:val="001936CB"/>
    <w:rsid w:val="00194F6A"/>
    <w:rsid w:val="001961B6"/>
    <w:rsid w:val="00197265"/>
    <w:rsid w:val="00197AB5"/>
    <w:rsid w:val="001A0924"/>
    <w:rsid w:val="001B0346"/>
    <w:rsid w:val="001B2D83"/>
    <w:rsid w:val="001B40F2"/>
    <w:rsid w:val="001B5BF6"/>
    <w:rsid w:val="001C3171"/>
    <w:rsid w:val="001C5624"/>
    <w:rsid w:val="001C61B2"/>
    <w:rsid w:val="001D0EF4"/>
    <w:rsid w:val="001D2C7F"/>
    <w:rsid w:val="001E05F5"/>
    <w:rsid w:val="001E0A76"/>
    <w:rsid w:val="001E2A65"/>
    <w:rsid w:val="001F34C2"/>
    <w:rsid w:val="001F7F74"/>
    <w:rsid w:val="002025F8"/>
    <w:rsid w:val="00202E43"/>
    <w:rsid w:val="00203A47"/>
    <w:rsid w:val="00203D36"/>
    <w:rsid w:val="002061CC"/>
    <w:rsid w:val="00210216"/>
    <w:rsid w:val="002151DE"/>
    <w:rsid w:val="002159F5"/>
    <w:rsid w:val="00217794"/>
    <w:rsid w:val="00220856"/>
    <w:rsid w:val="002256D6"/>
    <w:rsid w:val="00225C78"/>
    <w:rsid w:val="00226D3A"/>
    <w:rsid w:val="00227B60"/>
    <w:rsid w:val="00231C1C"/>
    <w:rsid w:val="00231EE6"/>
    <w:rsid w:val="002342E7"/>
    <w:rsid w:val="0023440D"/>
    <w:rsid w:val="00234527"/>
    <w:rsid w:val="00237683"/>
    <w:rsid w:val="00240358"/>
    <w:rsid w:val="00241230"/>
    <w:rsid w:val="00241C3E"/>
    <w:rsid w:val="002435D7"/>
    <w:rsid w:val="00243B60"/>
    <w:rsid w:val="0024777B"/>
    <w:rsid w:val="0025230C"/>
    <w:rsid w:val="00254E64"/>
    <w:rsid w:val="0025587D"/>
    <w:rsid w:val="00256326"/>
    <w:rsid w:val="00257271"/>
    <w:rsid w:val="00262E78"/>
    <w:rsid w:val="002658CF"/>
    <w:rsid w:val="00271D9A"/>
    <w:rsid w:val="00273F5C"/>
    <w:rsid w:val="00274041"/>
    <w:rsid w:val="00276EAB"/>
    <w:rsid w:val="0028280E"/>
    <w:rsid w:val="00296037"/>
    <w:rsid w:val="002A16DC"/>
    <w:rsid w:val="002A7562"/>
    <w:rsid w:val="002B0C50"/>
    <w:rsid w:val="002B1E18"/>
    <w:rsid w:val="002B428A"/>
    <w:rsid w:val="002B546E"/>
    <w:rsid w:val="002C035D"/>
    <w:rsid w:val="002C0C58"/>
    <w:rsid w:val="002C2DB9"/>
    <w:rsid w:val="002C3FA0"/>
    <w:rsid w:val="002C54B4"/>
    <w:rsid w:val="002C69A7"/>
    <w:rsid w:val="002C7074"/>
    <w:rsid w:val="002D0E18"/>
    <w:rsid w:val="002D6185"/>
    <w:rsid w:val="002D7E17"/>
    <w:rsid w:val="002E0436"/>
    <w:rsid w:val="002E1CF1"/>
    <w:rsid w:val="002E7C39"/>
    <w:rsid w:val="002F3FE7"/>
    <w:rsid w:val="002F4D75"/>
    <w:rsid w:val="002F5531"/>
    <w:rsid w:val="00301CA5"/>
    <w:rsid w:val="00305756"/>
    <w:rsid w:val="003065B9"/>
    <w:rsid w:val="00312E79"/>
    <w:rsid w:val="00313FFD"/>
    <w:rsid w:val="00316734"/>
    <w:rsid w:val="00316DCD"/>
    <w:rsid w:val="0032350D"/>
    <w:rsid w:val="00325E94"/>
    <w:rsid w:val="00326762"/>
    <w:rsid w:val="003308D3"/>
    <w:rsid w:val="00330E4C"/>
    <w:rsid w:val="00332D6F"/>
    <w:rsid w:val="00333809"/>
    <w:rsid w:val="00333DF3"/>
    <w:rsid w:val="00334C70"/>
    <w:rsid w:val="00341169"/>
    <w:rsid w:val="00343C82"/>
    <w:rsid w:val="0034692E"/>
    <w:rsid w:val="00346E68"/>
    <w:rsid w:val="0035005F"/>
    <w:rsid w:val="003500DC"/>
    <w:rsid w:val="003558D0"/>
    <w:rsid w:val="00355F24"/>
    <w:rsid w:val="0035766E"/>
    <w:rsid w:val="00363A56"/>
    <w:rsid w:val="00367E2A"/>
    <w:rsid w:val="00370126"/>
    <w:rsid w:val="00370E72"/>
    <w:rsid w:val="00372B38"/>
    <w:rsid w:val="003740A5"/>
    <w:rsid w:val="003768CE"/>
    <w:rsid w:val="003771B8"/>
    <w:rsid w:val="003856D7"/>
    <w:rsid w:val="00390487"/>
    <w:rsid w:val="003931A1"/>
    <w:rsid w:val="00394018"/>
    <w:rsid w:val="003948F1"/>
    <w:rsid w:val="0039554B"/>
    <w:rsid w:val="00396185"/>
    <w:rsid w:val="00397F07"/>
    <w:rsid w:val="003A0BBF"/>
    <w:rsid w:val="003A1C38"/>
    <w:rsid w:val="003A5A89"/>
    <w:rsid w:val="003A6700"/>
    <w:rsid w:val="003A6AF6"/>
    <w:rsid w:val="003A6DBF"/>
    <w:rsid w:val="003B27DB"/>
    <w:rsid w:val="003B2A7B"/>
    <w:rsid w:val="003B5C51"/>
    <w:rsid w:val="003B699D"/>
    <w:rsid w:val="003C04BC"/>
    <w:rsid w:val="003C2B14"/>
    <w:rsid w:val="003C318F"/>
    <w:rsid w:val="003D1C9C"/>
    <w:rsid w:val="003D3184"/>
    <w:rsid w:val="003D4A9D"/>
    <w:rsid w:val="003D5B04"/>
    <w:rsid w:val="003D5D08"/>
    <w:rsid w:val="003D6C13"/>
    <w:rsid w:val="003E3DE1"/>
    <w:rsid w:val="003F38D5"/>
    <w:rsid w:val="003F4E13"/>
    <w:rsid w:val="0040016A"/>
    <w:rsid w:val="004008F9"/>
    <w:rsid w:val="00405919"/>
    <w:rsid w:val="00406E32"/>
    <w:rsid w:val="00407DCA"/>
    <w:rsid w:val="00414A75"/>
    <w:rsid w:val="00424045"/>
    <w:rsid w:val="004246A4"/>
    <w:rsid w:val="00425500"/>
    <w:rsid w:val="004256E5"/>
    <w:rsid w:val="0042768F"/>
    <w:rsid w:val="00430B3A"/>
    <w:rsid w:val="004314E9"/>
    <w:rsid w:val="00431E7B"/>
    <w:rsid w:val="00432A0D"/>
    <w:rsid w:val="00436CD6"/>
    <w:rsid w:val="00436FE8"/>
    <w:rsid w:val="00440ECB"/>
    <w:rsid w:val="00441AE5"/>
    <w:rsid w:val="00446689"/>
    <w:rsid w:val="0044760E"/>
    <w:rsid w:val="00453F36"/>
    <w:rsid w:val="00454F0A"/>
    <w:rsid w:val="004615F6"/>
    <w:rsid w:val="00465B96"/>
    <w:rsid w:val="0046739C"/>
    <w:rsid w:val="00472A48"/>
    <w:rsid w:val="004743B3"/>
    <w:rsid w:val="00477111"/>
    <w:rsid w:val="00481473"/>
    <w:rsid w:val="0048179D"/>
    <w:rsid w:val="00484220"/>
    <w:rsid w:val="004843D0"/>
    <w:rsid w:val="004850FE"/>
    <w:rsid w:val="00485439"/>
    <w:rsid w:val="004865F5"/>
    <w:rsid w:val="0049204A"/>
    <w:rsid w:val="00495E74"/>
    <w:rsid w:val="004A2364"/>
    <w:rsid w:val="004A4D58"/>
    <w:rsid w:val="004A5B4B"/>
    <w:rsid w:val="004B0DC2"/>
    <w:rsid w:val="004B15D4"/>
    <w:rsid w:val="004B1A1F"/>
    <w:rsid w:val="004B4312"/>
    <w:rsid w:val="004B4974"/>
    <w:rsid w:val="004B53C8"/>
    <w:rsid w:val="004B6249"/>
    <w:rsid w:val="004C12D9"/>
    <w:rsid w:val="004C19FC"/>
    <w:rsid w:val="004C1FB1"/>
    <w:rsid w:val="004C75C8"/>
    <w:rsid w:val="004C7CA6"/>
    <w:rsid w:val="004D1007"/>
    <w:rsid w:val="004D12AF"/>
    <w:rsid w:val="004D2A25"/>
    <w:rsid w:val="004D3236"/>
    <w:rsid w:val="004D3A98"/>
    <w:rsid w:val="004D60AC"/>
    <w:rsid w:val="004D6AD9"/>
    <w:rsid w:val="004D7441"/>
    <w:rsid w:val="004E13A6"/>
    <w:rsid w:val="004E36DA"/>
    <w:rsid w:val="004E5076"/>
    <w:rsid w:val="004E6F92"/>
    <w:rsid w:val="004F0563"/>
    <w:rsid w:val="004F15A7"/>
    <w:rsid w:val="004F214C"/>
    <w:rsid w:val="004F4714"/>
    <w:rsid w:val="004F6A6C"/>
    <w:rsid w:val="0050266D"/>
    <w:rsid w:val="005033F2"/>
    <w:rsid w:val="0050340B"/>
    <w:rsid w:val="00504F9D"/>
    <w:rsid w:val="005052E1"/>
    <w:rsid w:val="00505D3C"/>
    <w:rsid w:val="00506421"/>
    <w:rsid w:val="005065F2"/>
    <w:rsid w:val="00507235"/>
    <w:rsid w:val="00511406"/>
    <w:rsid w:val="00522820"/>
    <w:rsid w:val="0052349D"/>
    <w:rsid w:val="00523868"/>
    <w:rsid w:val="00531DA9"/>
    <w:rsid w:val="00531DC0"/>
    <w:rsid w:val="00532950"/>
    <w:rsid w:val="005409B4"/>
    <w:rsid w:val="00541537"/>
    <w:rsid w:val="0054598A"/>
    <w:rsid w:val="00551FEF"/>
    <w:rsid w:val="005532CE"/>
    <w:rsid w:val="00555B96"/>
    <w:rsid w:val="00556EA8"/>
    <w:rsid w:val="005662D6"/>
    <w:rsid w:val="00570A46"/>
    <w:rsid w:val="0057225F"/>
    <w:rsid w:val="0057279C"/>
    <w:rsid w:val="00572BEF"/>
    <w:rsid w:val="005745AC"/>
    <w:rsid w:val="00574C4E"/>
    <w:rsid w:val="00575306"/>
    <w:rsid w:val="00575BB6"/>
    <w:rsid w:val="005761B7"/>
    <w:rsid w:val="0057665F"/>
    <w:rsid w:val="00576D71"/>
    <w:rsid w:val="00581EBA"/>
    <w:rsid w:val="00582BCA"/>
    <w:rsid w:val="00582CE0"/>
    <w:rsid w:val="005833EC"/>
    <w:rsid w:val="00584836"/>
    <w:rsid w:val="00592C5C"/>
    <w:rsid w:val="00593C2D"/>
    <w:rsid w:val="00593E35"/>
    <w:rsid w:val="00597DBA"/>
    <w:rsid w:val="00597FFD"/>
    <w:rsid w:val="005A0464"/>
    <w:rsid w:val="005A0B85"/>
    <w:rsid w:val="005A3A36"/>
    <w:rsid w:val="005A4995"/>
    <w:rsid w:val="005A6F44"/>
    <w:rsid w:val="005B1077"/>
    <w:rsid w:val="005B4356"/>
    <w:rsid w:val="005B46C2"/>
    <w:rsid w:val="005B48A8"/>
    <w:rsid w:val="005C65F0"/>
    <w:rsid w:val="005C790F"/>
    <w:rsid w:val="005D4472"/>
    <w:rsid w:val="005D4DA7"/>
    <w:rsid w:val="005E14BF"/>
    <w:rsid w:val="005E46EE"/>
    <w:rsid w:val="005E519F"/>
    <w:rsid w:val="005E5490"/>
    <w:rsid w:val="005E689E"/>
    <w:rsid w:val="005F26DC"/>
    <w:rsid w:val="005F2749"/>
    <w:rsid w:val="005F3A56"/>
    <w:rsid w:val="005F4C9F"/>
    <w:rsid w:val="005F5D08"/>
    <w:rsid w:val="005F6FA5"/>
    <w:rsid w:val="00605C01"/>
    <w:rsid w:val="00606DAF"/>
    <w:rsid w:val="00613F8F"/>
    <w:rsid w:val="006144D3"/>
    <w:rsid w:val="006146C3"/>
    <w:rsid w:val="00615C06"/>
    <w:rsid w:val="0061677E"/>
    <w:rsid w:val="006173FD"/>
    <w:rsid w:val="006214F2"/>
    <w:rsid w:val="0062535E"/>
    <w:rsid w:val="0063676F"/>
    <w:rsid w:val="00636E07"/>
    <w:rsid w:val="006377D5"/>
    <w:rsid w:val="00643448"/>
    <w:rsid w:val="00647442"/>
    <w:rsid w:val="00650311"/>
    <w:rsid w:val="00651303"/>
    <w:rsid w:val="00652AE0"/>
    <w:rsid w:val="00653440"/>
    <w:rsid w:val="0065642E"/>
    <w:rsid w:val="00656C0E"/>
    <w:rsid w:val="00656FED"/>
    <w:rsid w:val="006601B6"/>
    <w:rsid w:val="00665D55"/>
    <w:rsid w:val="00666186"/>
    <w:rsid w:val="00667056"/>
    <w:rsid w:val="00672D21"/>
    <w:rsid w:val="0067553C"/>
    <w:rsid w:val="006806E6"/>
    <w:rsid w:val="00680B77"/>
    <w:rsid w:val="00682DB3"/>
    <w:rsid w:val="00684E7A"/>
    <w:rsid w:val="0069068B"/>
    <w:rsid w:val="00690748"/>
    <w:rsid w:val="0069374D"/>
    <w:rsid w:val="0069632E"/>
    <w:rsid w:val="006A13CD"/>
    <w:rsid w:val="006A1B3F"/>
    <w:rsid w:val="006B4F9A"/>
    <w:rsid w:val="006B77BA"/>
    <w:rsid w:val="006C00E0"/>
    <w:rsid w:val="006C250D"/>
    <w:rsid w:val="006C61A0"/>
    <w:rsid w:val="006D2C52"/>
    <w:rsid w:val="006D2EFE"/>
    <w:rsid w:val="006D3C73"/>
    <w:rsid w:val="006D4104"/>
    <w:rsid w:val="006D42DF"/>
    <w:rsid w:val="006D44A9"/>
    <w:rsid w:val="006D6D56"/>
    <w:rsid w:val="006D7100"/>
    <w:rsid w:val="006E7600"/>
    <w:rsid w:val="006E7F21"/>
    <w:rsid w:val="006F0915"/>
    <w:rsid w:val="006F34DE"/>
    <w:rsid w:val="006F7D6E"/>
    <w:rsid w:val="00700CCD"/>
    <w:rsid w:val="00700F91"/>
    <w:rsid w:val="00701352"/>
    <w:rsid w:val="007013AC"/>
    <w:rsid w:val="00702834"/>
    <w:rsid w:val="00702AF8"/>
    <w:rsid w:val="007042FD"/>
    <w:rsid w:val="00706B19"/>
    <w:rsid w:val="00710150"/>
    <w:rsid w:val="00710F0A"/>
    <w:rsid w:val="007113CB"/>
    <w:rsid w:val="0071166B"/>
    <w:rsid w:val="0071360E"/>
    <w:rsid w:val="00713F23"/>
    <w:rsid w:val="007168DC"/>
    <w:rsid w:val="00716B74"/>
    <w:rsid w:val="00716CF4"/>
    <w:rsid w:val="007211DE"/>
    <w:rsid w:val="007212AE"/>
    <w:rsid w:val="007222C6"/>
    <w:rsid w:val="00725F4B"/>
    <w:rsid w:val="00730E9D"/>
    <w:rsid w:val="0074457F"/>
    <w:rsid w:val="00745AAC"/>
    <w:rsid w:val="00753174"/>
    <w:rsid w:val="0075429A"/>
    <w:rsid w:val="0075478A"/>
    <w:rsid w:val="00755706"/>
    <w:rsid w:val="00757AC3"/>
    <w:rsid w:val="00763920"/>
    <w:rsid w:val="00764541"/>
    <w:rsid w:val="00770252"/>
    <w:rsid w:val="00770DB3"/>
    <w:rsid w:val="00772AC5"/>
    <w:rsid w:val="00773EDC"/>
    <w:rsid w:val="00774B89"/>
    <w:rsid w:val="007864B9"/>
    <w:rsid w:val="007911FE"/>
    <w:rsid w:val="007920A3"/>
    <w:rsid w:val="00792374"/>
    <w:rsid w:val="0079273E"/>
    <w:rsid w:val="00795248"/>
    <w:rsid w:val="00796D47"/>
    <w:rsid w:val="007A047A"/>
    <w:rsid w:val="007A663D"/>
    <w:rsid w:val="007B0D06"/>
    <w:rsid w:val="007B18D0"/>
    <w:rsid w:val="007B54EB"/>
    <w:rsid w:val="007B6754"/>
    <w:rsid w:val="007C019C"/>
    <w:rsid w:val="007C157B"/>
    <w:rsid w:val="007C47EB"/>
    <w:rsid w:val="007C572E"/>
    <w:rsid w:val="007C6A3E"/>
    <w:rsid w:val="007D2606"/>
    <w:rsid w:val="007D2B9B"/>
    <w:rsid w:val="007D5ABA"/>
    <w:rsid w:val="007D642E"/>
    <w:rsid w:val="007E3099"/>
    <w:rsid w:val="007E32DA"/>
    <w:rsid w:val="007F38E7"/>
    <w:rsid w:val="007F5B56"/>
    <w:rsid w:val="007F6964"/>
    <w:rsid w:val="00813F3F"/>
    <w:rsid w:val="0081740B"/>
    <w:rsid w:val="0083056F"/>
    <w:rsid w:val="008331FB"/>
    <w:rsid w:val="008347F6"/>
    <w:rsid w:val="008377AA"/>
    <w:rsid w:val="00840546"/>
    <w:rsid w:val="00844114"/>
    <w:rsid w:val="008475FE"/>
    <w:rsid w:val="0085147A"/>
    <w:rsid w:val="008538FC"/>
    <w:rsid w:val="008548D8"/>
    <w:rsid w:val="008600EF"/>
    <w:rsid w:val="0086049C"/>
    <w:rsid w:val="00862456"/>
    <w:rsid w:val="008625F5"/>
    <w:rsid w:val="00862D98"/>
    <w:rsid w:val="008638D4"/>
    <w:rsid w:val="00864B70"/>
    <w:rsid w:val="008651DC"/>
    <w:rsid w:val="00865E3C"/>
    <w:rsid w:val="00870C2F"/>
    <w:rsid w:val="00872470"/>
    <w:rsid w:val="00872858"/>
    <w:rsid w:val="0087636F"/>
    <w:rsid w:val="00880AFB"/>
    <w:rsid w:val="00885405"/>
    <w:rsid w:val="00892CCE"/>
    <w:rsid w:val="00892EC0"/>
    <w:rsid w:val="0089460E"/>
    <w:rsid w:val="00894650"/>
    <w:rsid w:val="008957F7"/>
    <w:rsid w:val="008A2868"/>
    <w:rsid w:val="008A291E"/>
    <w:rsid w:val="008A3207"/>
    <w:rsid w:val="008A7967"/>
    <w:rsid w:val="008B7C63"/>
    <w:rsid w:val="008D13FF"/>
    <w:rsid w:val="008E2C3C"/>
    <w:rsid w:val="008E3EC2"/>
    <w:rsid w:val="008E504B"/>
    <w:rsid w:val="008E54D6"/>
    <w:rsid w:val="008F1790"/>
    <w:rsid w:val="008F281D"/>
    <w:rsid w:val="008F2852"/>
    <w:rsid w:val="008F3E65"/>
    <w:rsid w:val="008F4AE5"/>
    <w:rsid w:val="008F73DC"/>
    <w:rsid w:val="00900F26"/>
    <w:rsid w:val="00901C77"/>
    <w:rsid w:val="00901F31"/>
    <w:rsid w:val="00907054"/>
    <w:rsid w:val="00911CDC"/>
    <w:rsid w:val="0091452E"/>
    <w:rsid w:val="00915215"/>
    <w:rsid w:val="00916303"/>
    <w:rsid w:val="00917C31"/>
    <w:rsid w:val="00922371"/>
    <w:rsid w:val="009226E6"/>
    <w:rsid w:val="009237B1"/>
    <w:rsid w:val="00923B10"/>
    <w:rsid w:val="00924FF5"/>
    <w:rsid w:val="00930294"/>
    <w:rsid w:val="00930BB0"/>
    <w:rsid w:val="00931276"/>
    <w:rsid w:val="0093240C"/>
    <w:rsid w:val="009324FF"/>
    <w:rsid w:val="009331CD"/>
    <w:rsid w:val="00934854"/>
    <w:rsid w:val="009362AD"/>
    <w:rsid w:val="00936AD3"/>
    <w:rsid w:val="00940346"/>
    <w:rsid w:val="00941D8C"/>
    <w:rsid w:val="009423FD"/>
    <w:rsid w:val="009450F0"/>
    <w:rsid w:val="00950B8C"/>
    <w:rsid w:val="0095237F"/>
    <w:rsid w:val="00952EB6"/>
    <w:rsid w:val="00953363"/>
    <w:rsid w:val="0095444E"/>
    <w:rsid w:val="00956751"/>
    <w:rsid w:val="009621F3"/>
    <w:rsid w:val="009637C8"/>
    <w:rsid w:val="009658A6"/>
    <w:rsid w:val="009673D2"/>
    <w:rsid w:val="00967852"/>
    <w:rsid w:val="00974431"/>
    <w:rsid w:val="00974559"/>
    <w:rsid w:val="0097456E"/>
    <w:rsid w:val="009755BA"/>
    <w:rsid w:val="0097648A"/>
    <w:rsid w:val="0097736C"/>
    <w:rsid w:val="00980266"/>
    <w:rsid w:val="00981EE1"/>
    <w:rsid w:val="009833E5"/>
    <w:rsid w:val="009864D3"/>
    <w:rsid w:val="00993ABA"/>
    <w:rsid w:val="00993F4A"/>
    <w:rsid w:val="00995175"/>
    <w:rsid w:val="00995BF6"/>
    <w:rsid w:val="009A30B5"/>
    <w:rsid w:val="009A327F"/>
    <w:rsid w:val="009A6914"/>
    <w:rsid w:val="009A69A5"/>
    <w:rsid w:val="009A7B3B"/>
    <w:rsid w:val="009B12D6"/>
    <w:rsid w:val="009B59AB"/>
    <w:rsid w:val="009B7BF3"/>
    <w:rsid w:val="009C06C1"/>
    <w:rsid w:val="009C1465"/>
    <w:rsid w:val="009C2156"/>
    <w:rsid w:val="009C331F"/>
    <w:rsid w:val="009C3F7E"/>
    <w:rsid w:val="009C4905"/>
    <w:rsid w:val="009C560A"/>
    <w:rsid w:val="009D4594"/>
    <w:rsid w:val="009D6593"/>
    <w:rsid w:val="009E02DC"/>
    <w:rsid w:val="009E2016"/>
    <w:rsid w:val="009E3A83"/>
    <w:rsid w:val="009E47E3"/>
    <w:rsid w:val="009E51CE"/>
    <w:rsid w:val="009E605F"/>
    <w:rsid w:val="009E7125"/>
    <w:rsid w:val="009F26BD"/>
    <w:rsid w:val="009F32F8"/>
    <w:rsid w:val="009F6432"/>
    <w:rsid w:val="009F6B60"/>
    <w:rsid w:val="00A03D60"/>
    <w:rsid w:val="00A0498E"/>
    <w:rsid w:val="00A053A6"/>
    <w:rsid w:val="00A1291A"/>
    <w:rsid w:val="00A14357"/>
    <w:rsid w:val="00A14573"/>
    <w:rsid w:val="00A16EDF"/>
    <w:rsid w:val="00A20138"/>
    <w:rsid w:val="00A20943"/>
    <w:rsid w:val="00A21A18"/>
    <w:rsid w:val="00A22159"/>
    <w:rsid w:val="00A24786"/>
    <w:rsid w:val="00A33422"/>
    <w:rsid w:val="00A37842"/>
    <w:rsid w:val="00A42088"/>
    <w:rsid w:val="00A45D21"/>
    <w:rsid w:val="00A46D3D"/>
    <w:rsid w:val="00A50A65"/>
    <w:rsid w:val="00A51105"/>
    <w:rsid w:val="00A51ADF"/>
    <w:rsid w:val="00A54B28"/>
    <w:rsid w:val="00A54CD4"/>
    <w:rsid w:val="00A55EDD"/>
    <w:rsid w:val="00A57961"/>
    <w:rsid w:val="00A611DA"/>
    <w:rsid w:val="00A64156"/>
    <w:rsid w:val="00A6417E"/>
    <w:rsid w:val="00A64FE7"/>
    <w:rsid w:val="00A66E1A"/>
    <w:rsid w:val="00A716D6"/>
    <w:rsid w:val="00A7196C"/>
    <w:rsid w:val="00A75DED"/>
    <w:rsid w:val="00A81DD8"/>
    <w:rsid w:val="00A85569"/>
    <w:rsid w:val="00A864DD"/>
    <w:rsid w:val="00A92B7B"/>
    <w:rsid w:val="00A95EBC"/>
    <w:rsid w:val="00A96F07"/>
    <w:rsid w:val="00AA1F70"/>
    <w:rsid w:val="00AA2C3F"/>
    <w:rsid w:val="00AA2FF8"/>
    <w:rsid w:val="00AA4ABD"/>
    <w:rsid w:val="00AA5D32"/>
    <w:rsid w:val="00AB09EA"/>
    <w:rsid w:val="00AB39B3"/>
    <w:rsid w:val="00AC29F2"/>
    <w:rsid w:val="00AD417C"/>
    <w:rsid w:val="00AE104E"/>
    <w:rsid w:val="00AE1E9C"/>
    <w:rsid w:val="00AE3B7D"/>
    <w:rsid w:val="00AE4B8C"/>
    <w:rsid w:val="00AF0B76"/>
    <w:rsid w:val="00AF1494"/>
    <w:rsid w:val="00AF2298"/>
    <w:rsid w:val="00AF58B2"/>
    <w:rsid w:val="00AF7171"/>
    <w:rsid w:val="00AF71F5"/>
    <w:rsid w:val="00AF7E0C"/>
    <w:rsid w:val="00B0116C"/>
    <w:rsid w:val="00B01F96"/>
    <w:rsid w:val="00B02476"/>
    <w:rsid w:val="00B02785"/>
    <w:rsid w:val="00B03712"/>
    <w:rsid w:val="00B10688"/>
    <w:rsid w:val="00B10E72"/>
    <w:rsid w:val="00B11DE8"/>
    <w:rsid w:val="00B13F1C"/>
    <w:rsid w:val="00B1502B"/>
    <w:rsid w:val="00B16380"/>
    <w:rsid w:val="00B262F8"/>
    <w:rsid w:val="00B30B46"/>
    <w:rsid w:val="00B35FEE"/>
    <w:rsid w:val="00B377A1"/>
    <w:rsid w:val="00B60FDD"/>
    <w:rsid w:val="00B619A7"/>
    <w:rsid w:val="00B6629E"/>
    <w:rsid w:val="00B7056A"/>
    <w:rsid w:val="00B746BC"/>
    <w:rsid w:val="00B81263"/>
    <w:rsid w:val="00B90B7C"/>
    <w:rsid w:val="00B913E2"/>
    <w:rsid w:val="00B938D5"/>
    <w:rsid w:val="00B9398D"/>
    <w:rsid w:val="00B97508"/>
    <w:rsid w:val="00BA13F1"/>
    <w:rsid w:val="00BA67A7"/>
    <w:rsid w:val="00BB0AC8"/>
    <w:rsid w:val="00BB1500"/>
    <w:rsid w:val="00BB5CEE"/>
    <w:rsid w:val="00BB7E25"/>
    <w:rsid w:val="00BC0819"/>
    <w:rsid w:val="00BC0A6A"/>
    <w:rsid w:val="00BC182E"/>
    <w:rsid w:val="00BC2D4F"/>
    <w:rsid w:val="00BC47B2"/>
    <w:rsid w:val="00BD39C7"/>
    <w:rsid w:val="00BD43ED"/>
    <w:rsid w:val="00BD4763"/>
    <w:rsid w:val="00BD6C8B"/>
    <w:rsid w:val="00BE04EE"/>
    <w:rsid w:val="00BE079C"/>
    <w:rsid w:val="00BE3BF1"/>
    <w:rsid w:val="00BE41FD"/>
    <w:rsid w:val="00BF2335"/>
    <w:rsid w:val="00BF314E"/>
    <w:rsid w:val="00BF7334"/>
    <w:rsid w:val="00C01498"/>
    <w:rsid w:val="00C0151D"/>
    <w:rsid w:val="00C05760"/>
    <w:rsid w:val="00C07ABF"/>
    <w:rsid w:val="00C10B5C"/>
    <w:rsid w:val="00C10BFC"/>
    <w:rsid w:val="00C12F30"/>
    <w:rsid w:val="00C148FE"/>
    <w:rsid w:val="00C158ED"/>
    <w:rsid w:val="00C16311"/>
    <w:rsid w:val="00C16CC7"/>
    <w:rsid w:val="00C220BC"/>
    <w:rsid w:val="00C24349"/>
    <w:rsid w:val="00C31D2C"/>
    <w:rsid w:val="00C35FEA"/>
    <w:rsid w:val="00C37B67"/>
    <w:rsid w:val="00C41421"/>
    <w:rsid w:val="00C436BD"/>
    <w:rsid w:val="00C45B27"/>
    <w:rsid w:val="00C45FC6"/>
    <w:rsid w:val="00C468D0"/>
    <w:rsid w:val="00C46B83"/>
    <w:rsid w:val="00C47D2C"/>
    <w:rsid w:val="00C5346D"/>
    <w:rsid w:val="00C5485F"/>
    <w:rsid w:val="00C57017"/>
    <w:rsid w:val="00C60865"/>
    <w:rsid w:val="00C65DA4"/>
    <w:rsid w:val="00C67E15"/>
    <w:rsid w:val="00C75FD6"/>
    <w:rsid w:val="00C82699"/>
    <w:rsid w:val="00C830C8"/>
    <w:rsid w:val="00C90451"/>
    <w:rsid w:val="00C93B5C"/>
    <w:rsid w:val="00CA52C0"/>
    <w:rsid w:val="00CA5B16"/>
    <w:rsid w:val="00CA7446"/>
    <w:rsid w:val="00CB4E49"/>
    <w:rsid w:val="00CB6ABB"/>
    <w:rsid w:val="00CB7654"/>
    <w:rsid w:val="00CC1025"/>
    <w:rsid w:val="00CC54F7"/>
    <w:rsid w:val="00CD0F1A"/>
    <w:rsid w:val="00CD271E"/>
    <w:rsid w:val="00CD2A8B"/>
    <w:rsid w:val="00CE096F"/>
    <w:rsid w:val="00CE146A"/>
    <w:rsid w:val="00CE1B9C"/>
    <w:rsid w:val="00CE236E"/>
    <w:rsid w:val="00CE7988"/>
    <w:rsid w:val="00CF3393"/>
    <w:rsid w:val="00D03840"/>
    <w:rsid w:val="00D038BF"/>
    <w:rsid w:val="00D06189"/>
    <w:rsid w:val="00D06648"/>
    <w:rsid w:val="00D06D1F"/>
    <w:rsid w:val="00D07135"/>
    <w:rsid w:val="00D11C17"/>
    <w:rsid w:val="00D16DBA"/>
    <w:rsid w:val="00D20025"/>
    <w:rsid w:val="00D2493C"/>
    <w:rsid w:val="00D26818"/>
    <w:rsid w:val="00D26EBD"/>
    <w:rsid w:val="00D32982"/>
    <w:rsid w:val="00D3568E"/>
    <w:rsid w:val="00D35EDA"/>
    <w:rsid w:val="00D40575"/>
    <w:rsid w:val="00D55E99"/>
    <w:rsid w:val="00D67ED6"/>
    <w:rsid w:val="00D72F21"/>
    <w:rsid w:val="00D83C83"/>
    <w:rsid w:val="00D84161"/>
    <w:rsid w:val="00D84BAB"/>
    <w:rsid w:val="00D860ED"/>
    <w:rsid w:val="00D91FA9"/>
    <w:rsid w:val="00D92009"/>
    <w:rsid w:val="00D96785"/>
    <w:rsid w:val="00DA3F65"/>
    <w:rsid w:val="00DB044B"/>
    <w:rsid w:val="00DB3C37"/>
    <w:rsid w:val="00DB4157"/>
    <w:rsid w:val="00DB43FD"/>
    <w:rsid w:val="00DB5B2E"/>
    <w:rsid w:val="00DC084C"/>
    <w:rsid w:val="00DC0D4A"/>
    <w:rsid w:val="00DC22C6"/>
    <w:rsid w:val="00DC5A02"/>
    <w:rsid w:val="00DD42C6"/>
    <w:rsid w:val="00DD552E"/>
    <w:rsid w:val="00DE4DE9"/>
    <w:rsid w:val="00DE5923"/>
    <w:rsid w:val="00DF2149"/>
    <w:rsid w:val="00DF449E"/>
    <w:rsid w:val="00DF50B2"/>
    <w:rsid w:val="00DF75DD"/>
    <w:rsid w:val="00E04E00"/>
    <w:rsid w:val="00E06123"/>
    <w:rsid w:val="00E06995"/>
    <w:rsid w:val="00E10D70"/>
    <w:rsid w:val="00E142F4"/>
    <w:rsid w:val="00E15CB7"/>
    <w:rsid w:val="00E211D3"/>
    <w:rsid w:val="00E21332"/>
    <w:rsid w:val="00E2204A"/>
    <w:rsid w:val="00E23436"/>
    <w:rsid w:val="00E27CE0"/>
    <w:rsid w:val="00E304FC"/>
    <w:rsid w:val="00E3600D"/>
    <w:rsid w:val="00E36A44"/>
    <w:rsid w:val="00E40AEC"/>
    <w:rsid w:val="00E41B78"/>
    <w:rsid w:val="00E47861"/>
    <w:rsid w:val="00E511D0"/>
    <w:rsid w:val="00E5679A"/>
    <w:rsid w:val="00E56ADD"/>
    <w:rsid w:val="00E60BE2"/>
    <w:rsid w:val="00E63DB8"/>
    <w:rsid w:val="00E66249"/>
    <w:rsid w:val="00E714E5"/>
    <w:rsid w:val="00E72B2C"/>
    <w:rsid w:val="00E80EC7"/>
    <w:rsid w:val="00E8257F"/>
    <w:rsid w:val="00E85BB1"/>
    <w:rsid w:val="00E902CA"/>
    <w:rsid w:val="00E9414E"/>
    <w:rsid w:val="00E95E6F"/>
    <w:rsid w:val="00E9778D"/>
    <w:rsid w:val="00E97CF0"/>
    <w:rsid w:val="00EA032C"/>
    <w:rsid w:val="00EA450E"/>
    <w:rsid w:val="00EA7033"/>
    <w:rsid w:val="00EB231F"/>
    <w:rsid w:val="00EB2A65"/>
    <w:rsid w:val="00EB3A4F"/>
    <w:rsid w:val="00EB4BBB"/>
    <w:rsid w:val="00EB64B3"/>
    <w:rsid w:val="00EB7194"/>
    <w:rsid w:val="00EC13E4"/>
    <w:rsid w:val="00EC1DE2"/>
    <w:rsid w:val="00EC682C"/>
    <w:rsid w:val="00EC6B47"/>
    <w:rsid w:val="00ED2CF1"/>
    <w:rsid w:val="00EE27C3"/>
    <w:rsid w:val="00EE7377"/>
    <w:rsid w:val="00EF0E59"/>
    <w:rsid w:val="00EF1F2C"/>
    <w:rsid w:val="00EF3223"/>
    <w:rsid w:val="00EF34A4"/>
    <w:rsid w:val="00EF4D43"/>
    <w:rsid w:val="00EF5C0A"/>
    <w:rsid w:val="00F057C6"/>
    <w:rsid w:val="00F07289"/>
    <w:rsid w:val="00F103CA"/>
    <w:rsid w:val="00F11F0E"/>
    <w:rsid w:val="00F13E0F"/>
    <w:rsid w:val="00F17E69"/>
    <w:rsid w:val="00F23D95"/>
    <w:rsid w:val="00F25269"/>
    <w:rsid w:val="00F35886"/>
    <w:rsid w:val="00F35C5B"/>
    <w:rsid w:val="00F42398"/>
    <w:rsid w:val="00F426DF"/>
    <w:rsid w:val="00F436EA"/>
    <w:rsid w:val="00F44CC5"/>
    <w:rsid w:val="00F50A71"/>
    <w:rsid w:val="00F52653"/>
    <w:rsid w:val="00F53098"/>
    <w:rsid w:val="00F53292"/>
    <w:rsid w:val="00F53592"/>
    <w:rsid w:val="00F53E74"/>
    <w:rsid w:val="00F54E9E"/>
    <w:rsid w:val="00F56B53"/>
    <w:rsid w:val="00F63C31"/>
    <w:rsid w:val="00F646E7"/>
    <w:rsid w:val="00F70253"/>
    <w:rsid w:val="00F709CD"/>
    <w:rsid w:val="00F80F20"/>
    <w:rsid w:val="00F84512"/>
    <w:rsid w:val="00F94B81"/>
    <w:rsid w:val="00F96349"/>
    <w:rsid w:val="00F9648A"/>
    <w:rsid w:val="00FA2E89"/>
    <w:rsid w:val="00FA48B0"/>
    <w:rsid w:val="00FA5046"/>
    <w:rsid w:val="00FA59B2"/>
    <w:rsid w:val="00FB012C"/>
    <w:rsid w:val="00FB201E"/>
    <w:rsid w:val="00FB4649"/>
    <w:rsid w:val="00FB4CA1"/>
    <w:rsid w:val="00FB5758"/>
    <w:rsid w:val="00FC5F35"/>
    <w:rsid w:val="00FC61AE"/>
    <w:rsid w:val="00FD060D"/>
    <w:rsid w:val="00FD0E11"/>
    <w:rsid w:val="00FD1B62"/>
    <w:rsid w:val="00FD7066"/>
    <w:rsid w:val="00FE1AB7"/>
    <w:rsid w:val="00FE3972"/>
    <w:rsid w:val="00FE3CF9"/>
    <w:rsid w:val="00FE5455"/>
    <w:rsid w:val="00FE65F4"/>
    <w:rsid w:val="00FE667A"/>
    <w:rsid w:val="00FE6B45"/>
    <w:rsid w:val="00FF0E14"/>
    <w:rsid w:val="00FF24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D16AD"/>
  <w15:chartTrackingRefBased/>
  <w15:docId w15:val="{8D24AC2A-6759-4C82-BE73-0494331A7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C13E4"/>
    <w:pPr>
      <w:spacing w:after="0" w:line="240" w:lineRule="auto"/>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2"/>
    <w:next w:val="a2"/>
    <w:link w:val="1Char"/>
    <w:uiPriority w:val="99"/>
    <w:qFormat/>
    <w:rsid w:val="000E09C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2"/>
    <w:next w:val="a2"/>
    <w:link w:val="2Char"/>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3"/>
    <w:basedOn w:val="a2"/>
    <w:next w:val="a2"/>
    <w:link w:val="3Char"/>
    <w:uiPriority w:val="9"/>
    <w:qFormat/>
    <w:rsid w:val="000E09C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Memo"/>
    <w:basedOn w:val="30"/>
    <w:next w:val="a2"/>
    <w:link w:val="4Char"/>
    <w:qFormat/>
    <w:rsid w:val="000E09C4"/>
    <w:pPr>
      <w:numPr>
        <w:ilvl w:val="3"/>
      </w:numPr>
      <w:outlineLvl w:val="3"/>
    </w:pPr>
    <w:rPr>
      <w:i/>
    </w:rPr>
  </w:style>
  <w:style w:type="paragraph" w:styleId="5">
    <w:name w:val="heading 5"/>
    <w:aliases w:val="h5,Heading5"/>
    <w:basedOn w:val="4"/>
    <w:next w:val="a2"/>
    <w:link w:val="5Char"/>
    <w:qFormat/>
    <w:rsid w:val="000E09C4"/>
    <w:pPr>
      <w:numPr>
        <w:ilvl w:val="4"/>
      </w:numPr>
      <w:tabs>
        <w:tab w:val="left" w:pos="864"/>
      </w:tabs>
      <w:outlineLvl w:val="4"/>
    </w:pPr>
    <w:rPr>
      <w:bCs w:val="0"/>
      <w:i w:val="0"/>
      <w:iCs/>
      <w:sz w:val="18"/>
    </w:rPr>
  </w:style>
  <w:style w:type="paragraph" w:styleId="6">
    <w:name w:val="heading 6"/>
    <w:basedOn w:val="a2"/>
    <w:next w:val="a2"/>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2"/>
    <w:next w:val="a2"/>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2"/>
    <w:next w:val="a2"/>
    <w:link w:val="8Char"/>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2"/>
    <w:next w:val="a2"/>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3"/>
    <w:link w:val="1"/>
    <w:uiPriority w:val="99"/>
    <w:rsid w:val="000E09C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3"/>
    <w:link w:val="2"/>
    <w:rsid w:val="000E09C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3"/>
    <w:link w:val="30"/>
    <w:uiPriority w:val="9"/>
    <w:rsid w:val="000E09C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E09C4"/>
    <w:rPr>
      <w:rFonts w:ascii="Arial" w:eastAsia="바탕" w:hAnsi="Arial" w:cs="Times New Roman"/>
      <w:b/>
      <w:bCs/>
      <w:i/>
      <w:kern w:val="0"/>
      <w:szCs w:val="26"/>
      <w:lang w:val="en-GB" w:eastAsia="x-none"/>
    </w:rPr>
  </w:style>
  <w:style w:type="character" w:customStyle="1" w:styleId="5Char">
    <w:name w:val="제목 5 Char"/>
    <w:aliases w:val="h5 Char,Heading5 Char"/>
    <w:basedOn w:val="a3"/>
    <w:link w:val="5"/>
    <w:rsid w:val="000E09C4"/>
    <w:rPr>
      <w:rFonts w:ascii="Arial" w:eastAsia="바탕" w:hAnsi="Arial" w:cs="Times New Roman"/>
      <w:b/>
      <w:iCs/>
      <w:kern w:val="0"/>
      <w:sz w:val="18"/>
      <w:szCs w:val="26"/>
      <w:lang w:val="en-GB" w:eastAsia="x-none"/>
    </w:rPr>
  </w:style>
  <w:style w:type="character" w:customStyle="1" w:styleId="6Char">
    <w:name w:val="제목 6 Char"/>
    <w:basedOn w:val="a3"/>
    <w:link w:val="6"/>
    <w:uiPriority w:val="9"/>
    <w:rsid w:val="000E09C4"/>
    <w:rPr>
      <w:rFonts w:ascii="Times New Roman" w:eastAsia="바탕" w:hAnsi="Times New Roman" w:cs="Times New Roman"/>
      <w:b/>
      <w:bCs/>
      <w:i/>
      <w:kern w:val="0"/>
      <w:lang w:val="en-GB" w:eastAsia="x-none"/>
    </w:rPr>
  </w:style>
  <w:style w:type="character" w:customStyle="1" w:styleId="7Char">
    <w:name w:val="제목 7 Char"/>
    <w:basedOn w:val="a3"/>
    <w:link w:val="7"/>
    <w:uiPriority w:val="9"/>
    <w:rsid w:val="000E09C4"/>
    <w:rPr>
      <w:rFonts w:ascii="Times New Roman" w:eastAsia="바탕" w:hAnsi="Times New Roman" w:cs="Times New Roman"/>
      <w:kern w:val="0"/>
      <w:sz w:val="24"/>
      <w:szCs w:val="24"/>
      <w:lang w:val="en-GB" w:eastAsia="x-none"/>
    </w:rPr>
  </w:style>
  <w:style w:type="character" w:customStyle="1" w:styleId="8Char">
    <w:name w:val="제목 8 Char"/>
    <w:basedOn w:val="a3"/>
    <w:link w:val="8"/>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3"/>
    <w:link w:val="9"/>
    <w:uiPriority w:val="9"/>
    <w:rsid w:val="000E09C4"/>
    <w:rPr>
      <w:rFonts w:ascii="Arial" w:eastAsia="바탕" w:hAnsi="Arial" w:cs="Times New Roman"/>
      <w:kern w:val="0"/>
      <w:sz w:val="22"/>
      <w:lang w:val="en-GB" w:eastAsia="x-none"/>
    </w:rPr>
  </w:style>
  <w:style w:type="paragraph" w:styleId="a6">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表段落11,列,—ñ弌’i,B"/>
    <w:basedOn w:val="a2"/>
    <w:link w:val="Char"/>
    <w:uiPriority w:val="34"/>
    <w:qFormat/>
    <w:rsid w:val="000E09C4"/>
    <w:pPr>
      <w:ind w:leftChars="400" w:left="840"/>
    </w:pPr>
    <w:rPr>
      <w:lang w:eastAsia="x-none"/>
    </w:rPr>
  </w:style>
  <w:style w:type="character" w:customStyle="1" w:styleId="Char">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6"/>
    <w:uiPriority w:val="34"/>
    <w:qFormat/>
    <w:rsid w:val="000E09C4"/>
    <w:rPr>
      <w:rFonts w:ascii="Times" w:eastAsia="바탕" w:hAnsi="Times" w:cs="Times New Roman"/>
      <w:kern w:val="0"/>
      <w:szCs w:val="24"/>
      <w:lang w:val="en-GB" w:eastAsia="x-none"/>
    </w:rPr>
  </w:style>
  <w:style w:type="paragraph" w:styleId="a7">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a2"/>
    <w:next w:val="a2"/>
    <w:link w:val="Char0"/>
    <w:uiPriority w:val="99"/>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har0">
    <w:name w:val="캡션 Char"/>
    <w:aliases w:val="cap Char1,cap Char Char,Caption Char Char,Caption Char1 Char Char,cap Char Char1 Char,Caption Char Char1 Char Char,cap Char2 Char,题注 Char,条目 Char,cap Char Char Char Char Char Char Char Char,Caption Char2 Char,Caption Char Char Char Char"/>
    <w:link w:val="a7"/>
    <w:uiPriority w:val="99"/>
    <w:qFormat/>
    <w:rsid w:val="00F436EA"/>
    <w:rPr>
      <w:rFonts w:ascii="Times New Roman" w:eastAsia="SimSun" w:hAnsi="Times New Roman" w:cs="Times New Roman"/>
      <w:b/>
      <w:kern w:val="0"/>
      <w:szCs w:val="20"/>
      <w:lang w:val="en-GB" w:eastAsia="en-US"/>
    </w:rPr>
  </w:style>
  <w:style w:type="character" w:styleId="a8">
    <w:name w:val="Hyperlink"/>
    <w:uiPriority w:val="99"/>
    <w:qFormat/>
    <w:rsid w:val="006144D3"/>
    <w:rPr>
      <w:color w:val="0000FF"/>
      <w:u w:val="single"/>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1"/>
    <w:unhideWhenUsed/>
    <w:qFormat/>
    <w:rsid w:val="00D55E99"/>
    <w:pPr>
      <w:tabs>
        <w:tab w:val="center" w:pos="4513"/>
        <w:tab w:val="right" w:pos="9026"/>
      </w:tabs>
      <w:snapToGrid w:val="0"/>
    </w:p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3"/>
    <w:link w:val="a9"/>
    <w:qFormat/>
    <w:rsid w:val="00D55E99"/>
    <w:rPr>
      <w:rFonts w:ascii="Times" w:eastAsia="바탕" w:hAnsi="Times" w:cs="Times New Roman"/>
      <w:kern w:val="0"/>
      <w:szCs w:val="24"/>
      <w:lang w:val="en-GB" w:eastAsia="en-US"/>
    </w:rPr>
  </w:style>
  <w:style w:type="paragraph" w:styleId="aa">
    <w:name w:val="footer"/>
    <w:basedOn w:val="a2"/>
    <w:link w:val="Char2"/>
    <w:uiPriority w:val="99"/>
    <w:unhideWhenUsed/>
    <w:qFormat/>
    <w:rsid w:val="00D55E99"/>
    <w:pPr>
      <w:tabs>
        <w:tab w:val="center" w:pos="4513"/>
        <w:tab w:val="right" w:pos="9026"/>
      </w:tabs>
      <w:snapToGrid w:val="0"/>
    </w:pPr>
  </w:style>
  <w:style w:type="character" w:customStyle="1" w:styleId="Char2">
    <w:name w:val="바닥글 Char"/>
    <w:basedOn w:val="a3"/>
    <w:link w:val="aa"/>
    <w:uiPriority w:val="99"/>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paragraph" w:styleId="a1">
    <w:name w:val="List Bullet"/>
    <w:basedOn w:val="ab"/>
    <w:qFormat/>
    <w:rsid w:val="00031041"/>
    <w:pPr>
      <w:numPr>
        <w:numId w:val="3"/>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2"/>
    <w:link w:val="Char3"/>
    <w:rsid w:val="00031041"/>
    <w:pPr>
      <w:spacing w:after="120" w:line="259" w:lineRule="auto"/>
      <w:jc w:val="both"/>
    </w:pPr>
    <w:rPr>
      <w:rFonts w:ascii="Arial" w:eastAsiaTheme="minorHAnsi" w:hAnsi="Arial" w:cstheme="minorBidi"/>
      <w:szCs w:val="22"/>
      <w:lang w:val="en-US" w:eastAsia="zh-CN"/>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3"/>
    <w:link w:val="ac"/>
    <w:rsid w:val="00031041"/>
    <w:rPr>
      <w:rFonts w:ascii="Arial" w:eastAsiaTheme="minorHAnsi" w:hAnsi="Arial"/>
      <w:kern w:val="0"/>
      <w:lang w:eastAsia="zh-CN"/>
    </w:rPr>
  </w:style>
  <w:style w:type="paragraph" w:styleId="ab">
    <w:name w:val="List"/>
    <w:basedOn w:val="a2"/>
    <w:link w:val="Char4"/>
    <w:unhideWhenUsed/>
    <w:rsid w:val="00031041"/>
    <w:pPr>
      <w:ind w:leftChars="200" w:left="100" w:hangingChars="200" w:hanging="200"/>
      <w:contextualSpacing/>
    </w:pPr>
  </w:style>
  <w:style w:type="paragraph" w:styleId="ad">
    <w:name w:val="Balloon Text"/>
    <w:basedOn w:val="a2"/>
    <w:link w:val="Char5"/>
    <w:uiPriority w:val="99"/>
    <w:unhideWhenUsed/>
    <w:qFormat/>
    <w:rsid w:val="00EB4BBB"/>
    <w:rPr>
      <w:rFonts w:asciiTheme="majorHAnsi" w:eastAsiaTheme="majorEastAsia" w:hAnsiTheme="majorHAnsi" w:cstheme="majorBidi"/>
      <w:sz w:val="18"/>
      <w:szCs w:val="18"/>
    </w:rPr>
  </w:style>
  <w:style w:type="character" w:customStyle="1" w:styleId="Char5">
    <w:name w:val="풍선 도움말 텍스트 Char"/>
    <w:basedOn w:val="a3"/>
    <w:link w:val="ad"/>
    <w:uiPriority w:val="99"/>
    <w:rsid w:val="00EB4BBB"/>
    <w:rPr>
      <w:rFonts w:asciiTheme="majorHAnsi" w:eastAsiaTheme="majorEastAsia" w:hAnsiTheme="majorHAnsi" w:cstheme="majorBidi"/>
      <w:kern w:val="0"/>
      <w:sz w:val="18"/>
      <w:szCs w:val="18"/>
      <w:lang w:val="en-GB" w:eastAsia="en-US"/>
    </w:rPr>
  </w:style>
  <w:style w:type="character" w:styleId="ae">
    <w:name w:val="annotation reference"/>
    <w:basedOn w:val="a3"/>
    <w:uiPriority w:val="99"/>
    <w:unhideWhenUsed/>
    <w:qFormat/>
    <w:rsid w:val="00DC084C"/>
    <w:rPr>
      <w:sz w:val="18"/>
      <w:szCs w:val="18"/>
    </w:rPr>
  </w:style>
  <w:style w:type="paragraph" w:styleId="af">
    <w:name w:val="annotation text"/>
    <w:basedOn w:val="a2"/>
    <w:link w:val="Char6"/>
    <w:unhideWhenUsed/>
    <w:qFormat/>
    <w:rsid w:val="00DC084C"/>
  </w:style>
  <w:style w:type="character" w:customStyle="1" w:styleId="Char6">
    <w:name w:val="메모 텍스트 Char"/>
    <w:basedOn w:val="a3"/>
    <w:link w:val="af"/>
    <w:qFormat/>
    <w:rsid w:val="00DC084C"/>
    <w:rPr>
      <w:rFonts w:ascii="Times" w:eastAsia="바탕" w:hAnsi="Times" w:cs="Times New Roman"/>
      <w:kern w:val="0"/>
      <w:szCs w:val="24"/>
      <w:lang w:val="en-GB" w:eastAsia="en-US"/>
    </w:rPr>
  </w:style>
  <w:style w:type="paragraph" w:styleId="af0">
    <w:name w:val="annotation subject"/>
    <w:basedOn w:val="af"/>
    <w:next w:val="af"/>
    <w:link w:val="Char7"/>
    <w:uiPriority w:val="99"/>
    <w:unhideWhenUsed/>
    <w:qFormat/>
    <w:rsid w:val="00DC084C"/>
    <w:rPr>
      <w:b/>
      <w:bCs/>
    </w:rPr>
  </w:style>
  <w:style w:type="character" w:customStyle="1" w:styleId="Char7">
    <w:name w:val="메모 주제 Char"/>
    <w:basedOn w:val="Char6"/>
    <w:link w:val="af0"/>
    <w:uiPriority w:val="99"/>
    <w:qFormat/>
    <w:rsid w:val="00DC084C"/>
    <w:rPr>
      <w:rFonts w:ascii="Times" w:eastAsia="바탕" w:hAnsi="Times" w:cs="Times New Roman"/>
      <w:b/>
      <w:bCs/>
      <w:kern w:val="0"/>
      <w:szCs w:val="24"/>
      <w:lang w:val="en-GB" w:eastAsia="en-US"/>
    </w:rPr>
  </w:style>
  <w:style w:type="table" w:styleId="af1">
    <w:name w:val="Table Grid"/>
    <w:aliases w:val="TableGrid"/>
    <w:basedOn w:val="a4"/>
    <w:uiPriority w:val="39"/>
    <w:qFormat/>
    <w:rsid w:val="00582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2"/>
    <w:qFormat/>
    <w:rsid w:val="00582BCA"/>
    <w:pPr>
      <w:numPr>
        <w:numId w:val="4"/>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a2"/>
    <w:link w:val="B4Char"/>
    <w:qFormat/>
    <w:rsid w:val="004F4714"/>
    <w:pPr>
      <w:spacing w:after="180"/>
      <w:ind w:left="1418" w:hanging="284"/>
    </w:pPr>
    <w:rPr>
      <w:rFonts w:ascii="Times New Roman" w:eastAsia="SimSun" w:hAnsi="Times New Roman"/>
      <w:szCs w:val="20"/>
    </w:rPr>
  </w:style>
  <w:style w:type="paragraph" w:customStyle="1" w:styleId="B5">
    <w:name w:val="B5"/>
    <w:basedOn w:val="a2"/>
    <w:link w:val="B5Char"/>
    <w:qFormat/>
    <w:rsid w:val="004F4714"/>
    <w:pPr>
      <w:spacing w:after="180"/>
      <w:ind w:left="1702" w:hanging="284"/>
    </w:pPr>
    <w:rPr>
      <w:rFonts w:ascii="Times New Roman" w:eastAsia="SimSun" w:hAnsi="Times New Roman"/>
      <w:szCs w:val="20"/>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af2">
    <w:name w:val="Placeholder Text"/>
    <w:basedOn w:val="a3"/>
    <w:uiPriority w:val="99"/>
    <w:rsid w:val="00394018"/>
    <w:rPr>
      <w:color w:val="808080"/>
    </w:rPr>
  </w:style>
  <w:style w:type="paragraph" w:customStyle="1" w:styleId="TH">
    <w:name w:val="TH"/>
    <w:basedOn w:val="a2"/>
    <w:link w:val="THChar"/>
    <w:qFormat/>
    <w:rsid w:val="009C06C1"/>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sid w:val="009C06C1"/>
    <w:rPr>
      <w:rFonts w:ascii="Arial" w:eastAsia="Times New Roman" w:hAnsi="Arial" w:cs="Times New Roman"/>
      <w:b/>
      <w:kern w:val="0"/>
      <w:szCs w:val="20"/>
      <w:lang w:val="en-GB"/>
    </w:rPr>
  </w:style>
  <w:style w:type="paragraph" w:customStyle="1" w:styleId="TAC">
    <w:name w:val="TAC"/>
    <w:basedOn w:val="a2"/>
    <w:link w:val="TACChar"/>
    <w:qFormat/>
    <w:rsid w:val="009C06C1"/>
    <w:pPr>
      <w:keepNext/>
      <w:keepLines/>
      <w:jc w:val="center"/>
    </w:pPr>
    <w:rPr>
      <w:rFonts w:ascii="Arial" w:eastAsia="맑은 고딕" w:hAnsi="Arial"/>
      <w:sz w:val="18"/>
      <w:szCs w:val="20"/>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paragraph" w:customStyle="1" w:styleId="TAN">
    <w:name w:val="TAN"/>
    <w:basedOn w:val="a2"/>
    <w:link w:val="TANChar"/>
    <w:qFormat/>
    <w:rsid w:val="009C06C1"/>
    <w:pPr>
      <w:keepNext/>
      <w:keepLines/>
      <w:ind w:left="851" w:hanging="851"/>
    </w:pPr>
    <w:rPr>
      <w:rFonts w:ascii="Arial" w:eastAsia="Times New Roman" w:hAnsi="Arial"/>
      <w:sz w:val="18"/>
      <w:szCs w:val="20"/>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paragraph" w:styleId="af3">
    <w:name w:val="Plain Text"/>
    <w:basedOn w:val="a2"/>
    <w:link w:val="Char8"/>
    <w:uiPriority w:val="99"/>
    <w:unhideWhenUsed/>
    <w:rsid w:val="001B40F2"/>
    <w:rPr>
      <w:rFonts w:ascii="Arial" w:eastAsia="MS Gothic" w:hAnsi="Arial"/>
      <w:color w:val="000000"/>
      <w:szCs w:val="20"/>
      <w:lang w:val="x-none" w:eastAsia="x-none"/>
    </w:rPr>
  </w:style>
  <w:style w:type="character" w:customStyle="1" w:styleId="Char8">
    <w:name w:val="글자만 Char"/>
    <w:basedOn w:val="a3"/>
    <w:link w:val="af3"/>
    <w:uiPriority w:val="99"/>
    <w:rsid w:val="001B40F2"/>
    <w:rPr>
      <w:rFonts w:ascii="Arial" w:eastAsia="MS Gothic" w:hAnsi="Arial" w:cs="Times New Roman"/>
      <w:color w:val="000000"/>
      <w:kern w:val="0"/>
      <w:szCs w:val="20"/>
      <w:lang w:val="x-none" w:eastAsia="x-none"/>
    </w:rPr>
  </w:style>
  <w:style w:type="character" w:styleId="af4">
    <w:name w:val="FollowedHyperlink"/>
    <w:uiPriority w:val="99"/>
    <w:unhideWhenUsed/>
    <w:rsid w:val="001B40F2"/>
    <w:rPr>
      <w:color w:val="954F72"/>
      <w:u w:val="single"/>
    </w:rPr>
  </w:style>
  <w:style w:type="paragraph" w:customStyle="1" w:styleId="References">
    <w:name w:val="References"/>
    <w:basedOn w:val="a2"/>
    <w:rsid w:val="001B40F2"/>
    <w:pPr>
      <w:numPr>
        <w:ilvl w:val="2"/>
        <w:numId w:val="6"/>
      </w:numPr>
    </w:pPr>
    <w:rPr>
      <w:rFonts w:ascii="Times New Roman" w:eastAsia="Times New Roman" w:hAnsi="Times New Roman"/>
      <w:lang w:val="en-US"/>
    </w:rPr>
  </w:style>
  <w:style w:type="paragraph" w:customStyle="1" w:styleId="TdocHeader2">
    <w:name w:val="Tdoc_Header_2"/>
    <w:basedOn w:val="a2"/>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1B40F2"/>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a9"/>
    <w:rsid w:val="001B40F2"/>
    <w:pPr>
      <w:tabs>
        <w:tab w:val="clear" w:pos="4513"/>
        <w:tab w:val="clear" w:pos="9026"/>
        <w:tab w:val="center" w:pos="4680"/>
        <w:tab w:val="right" w:pos="9360"/>
      </w:tabs>
      <w:snapToGrid/>
    </w:p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2"/>
    <w:link w:val="Char9"/>
    <w:rsid w:val="001B40F2"/>
    <w:pPr>
      <w:jc w:val="both"/>
    </w:pPr>
    <w:rPr>
      <w:szCs w:val="20"/>
      <w:lang w:val="x-none" w:eastAsia="x-none"/>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3"/>
    <w:link w:val="af5"/>
    <w:rsid w:val="001B40F2"/>
    <w:rPr>
      <w:rFonts w:ascii="Times" w:eastAsia="바탕" w:hAnsi="Times" w:cs="Times New Roman"/>
      <w:kern w:val="0"/>
      <w:szCs w:val="20"/>
      <w:lang w:val="x-none" w:eastAsia="x-none"/>
    </w:rPr>
  </w:style>
  <w:style w:type="paragraph" w:styleId="af6">
    <w:name w:val="Document Map"/>
    <w:basedOn w:val="a2"/>
    <w:link w:val="Chara"/>
    <w:uiPriority w:val="99"/>
    <w:qFormat/>
    <w:rsid w:val="001B40F2"/>
    <w:pPr>
      <w:shd w:val="clear" w:color="auto" w:fill="000080"/>
    </w:pPr>
    <w:rPr>
      <w:rFonts w:ascii="Tahoma" w:hAnsi="Tahoma"/>
      <w:lang w:eastAsia="x-none"/>
    </w:rPr>
  </w:style>
  <w:style w:type="character" w:customStyle="1" w:styleId="Chara">
    <w:name w:val="문서 구조 Char"/>
    <w:basedOn w:val="a3"/>
    <w:link w:val="af6"/>
    <w:uiPriority w:val="99"/>
    <w:rsid w:val="001B40F2"/>
    <w:rPr>
      <w:rFonts w:ascii="Tahoma" w:eastAsia="바탕" w:hAnsi="Tahoma" w:cs="Times New Roman"/>
      <w:kern w:val="0"/>
      <w:szCs w:val="24"/>
      <w:shd w:val="clear" w:color="auto" w:fill="000080"/>
      <w:lang w:val="en-GB" w:eastAsia="x-none"/>
    </w:rPr>
  </w:style>
  <w:style w:type="paragraph" w:customStyle="1" w:styleId="TdocHeading2">
    <w:name w:val="Tdoc_Heading_2"/>
    <w:basedOn w:val="a2"/>
    <w:rsid w:val="001B40F2"/>
  </w:style>
  <w:style w:type="paragraph" w:customStyle="1" w:styleId="NO">
    <w:name w:val="NO"/>
    <w:basedOn w:val="a2"/>
    <w:link w:val="NOChar"/>
    <w:rsid w:val="001B40F2"/>
    <w:pPr>
      <w:keepLines/>
      <w:ind w:left="1135" w:hanging="851"/>
    </w:pPr>
    <w:rPr>
      <w:rFonts w:ascii="Times New Roman" w:hAnsi="Times New Roman"/>
      <w:sz w:val="24"/>
      <w:szCs w:val="20"/>
    </w:rPr>
  </w:style>
  <w:style w:type="paragraph" w:customStyle="1" w:styleId="h1">
    <w:name w:val="h1"/>
    <w:basedOn w:val="a2"/>
    <w:rsid w:val="001B40F2"/>
  </w:style>
  <w:style w:type="paragraph" w:styleId="af7">
    <w:name w:val="Normal (Web)"/>
    <w:basedOn w:val="a2"/>
    <w:uiPriority w:val="99"/>
    <w:qFormat/>
    <w:rsid w:val="001B40F2"/>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Grid1"/>
    <w:basedOn w:val="a4"/>
    <w:next w:val="af1"/>
    <w:uiPriority w:val="99"/>
    <w:qFormat/>
    <w:rsid w:val="001B40F2"/>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aliases w:val="Observation TOC2"/>
    <w:basedOn w:val="a2"/>
    <w:next w:val="a2"/>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2"/>
    <w:next w:val="a2"/>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2"/>
    <w:next w:val="a2"/>
    <w:autoRedefine/>
    <w:uiPriority w:val="39"/>
    <w:rsid w:val="001B40F2"/>
    <w:pPr>
      <w:tabs>
        <w:tab w:val="left" w:pos="1200"/>
        <w:tab w:val="right" w:leader="dot" w:pos="9631"/>
      </w:tabs>
      <w:ind w:left="403"/>
    </w:pPr>
  </w:style>
  <w:style w:type="paragraph" w:styleId="40">
    <w:name w:val="toc 4"/>
    <w:basedOn w:val="a2"/>
    <w:next w:val="a2"/>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1B40F2"/>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styleId="af8">
    <w:name w:val="Date"/>
    <w:basedOn w:val="a2"/>
    <w:next w:val="a2"/>
    <w:link w:val="Charb"/>
    <w:uiPriority w:val="99"/>
    <w:rsid w:val="001B40F2"/>
    <w:rPr>
      <w:lang w:eastAsia="x-none"/>
    </w:rPr>
  </w:style>
  <w:style w:type="character" w:customStyle="1" w:styleId="Charb">
    <w:name w:val="날짜 Char"/>
    <w:basedOn w:val="a3"/>
    <w:link w:val="af8"/>
    <w:uiPriority w:val="99"/>
    <w:rsid w:val="001B40F2"/>
    <w:rPr>
      <w:rFonts w:ascii="Times" w:eastAsia="바탕" w:hAnsi="Times" w:cs="Times New Roman"/>
      <w:kern w:val="0"/>
      <w:szCs w:val="24"/>
      <w:lang w:val="en-GB" w:eastAsia="x-none"/>
    </w:rPr>
  </w:style>
  <w:style w:type="paragraph" w:customStyle="1" w:styleId="Default">
    <w:name w:val="Default"/>
    <w:rsid w:val="001B40F2"/>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3GPPNormalText">
    <w:name w:val="3GPP Normal Text"/>
    <w:basedOn w:val="ac"/>
    <w:link w:val="3GPPNormalTextChar"/>
    <w:qFormat/>
    <w:rsid w:val="001B40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paragraph" w:customStyle="1" w:styleId="Statement">
    <w:name w:val="Statement"/>
    <w:basedOn w:val="a2"/>
    <w:rsid w:val="001B40F2"/>
    <w:pPr>
      <w:keepNext/>
      <w:ind w:left="601" w:hanging="601"/>
    </w:pPr>
    <w:rPr>
      <w:rFonts w:ascii="Times New Roman" w:hAnsi="Times New Roman"/>
      <w:b/>
      <w:i/>
      <w:lang w:val="en-US" w:eastAsia="ko-KR"/>
    </w:rPr>
  </w:style>
  <w:style w:type="paragraph" w:customStyle="1" w:styleId="B1">
    <w:name w:val="B1"/>
    <w:basedOn w:val="ab"/>
    <w:link w:val="B10"/>
    <w:qFormat/>
    <w:rsid w:val="001B40F2"/>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rsid w:val="001B40F2"/>
    <w:pPr>
      <w:spacing w:after="180"/>
      <w:ind w:left="851" w:hanging="284"/>
    </w:pPr>
    <w:rPr>
      <w:rFonts w:ascii="Times New Roman" w:eastAsia="MS Mincho" w:hAnsi="Times New Roman"/>
      <w:szCs w:val="20"/>
    </w:rPr>
  </w:style>
  <w:style w:type="character" w:customStyle="1" w:styleId="B10">
    <w:name w:val="B1 (文字)"/>
    <w:link w:val="B1"/>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paragraph" w:styleId="22">
    <w:name w:val="List 2"/>
    <w:basedOn w:val="a2"/>
    <w:link w:val="2Char0"/>
    <w:rsid w:val="001B40F2"/>
    <w:pPr>
      <w:ind w:left="566" w:hanging="283"/>
    </w:pPr>
  </w:style>
  <w:style w:type="paragraph" w:styleId="50">
    <w:name w:val="toc 5"/>
    <w:basedOn w:val="a2"/>
    <w:next w:val="a2"/>
    <w:autoRedefine/>
    <w:uiPriority w:val="39"/>
    <w:rsid w:val="001B40F2"/>
    <w:pPr>
      <w:ind w:left="960"/>
    </w:pPr>
    <w:rPr>
      <w:rFonts w:ascii="Times New Roman" w:eastAsia="MS Mincho" w:hAnsi="Times New Roman"/>
      <w:sz w:val="24"/>
      <w:lang w:eastAsia="ja-JP"/>
    </w:rPr>
  </w:style>
  <w:style w:type="paragraph" w:styleId="60">
    <w:name w:val="toc 6"/>
    <w:basedOn w:val="a2"/>
    <w:next w:val="a2"/>
    <w:autoRedefine/>
    <w:uiPriority w:val="39"/>
    <w:rsid w:val="001B40F2"/>
    <w:pPr>
      <w:ind w:left="1200"/>
    </w:pPr>
    <w:rPr>
      <w:rFonts w:ascii="Times New Roman" w:eastAsia="MS Mincho" w:hAnsi="Times New Roman"/>
      <w:sz w:val="24"/>
      <w:lang w:eastAsia="ja-JP"/>
    </w:rPr>
  </w:style>
  <w:style w:type="paragraph" w:styleId="70">
    <w:name w:val="toc 7"/>
    <w:basedOn w:val="a2"/>
    <w:next w:val="a2"/>
    <w:autoRedefine/>
    <w:uiPriority w:val="39"/>
    <w:rsid w:val="001B40F2"/>
    <w:rPr>
      <w:rFonts w:ascii="Times New Roman" w:eastAsia="MS Mincho" w:hAnsi="Times New Roman"/>
      <w:sz w:val="24"/>
      <w:lang w:eastAsia="ja-JP"/>
    </w:rPr>
  </w:style>
  <w:style w:type="paragraph" w:styleId="80">
    <w:name w:val="toc 8"/>
    <w:basedOn w:val="a2"/>
    <w:next w:val="a2"/>
    <w:autoRedefine/>
    <w:uiPriority w:val="39"/>
    <w:rsid w:val="001B40F2"/>
    <w:pPr>
      <w:ind w:left="1680"/>
    </w:pPr>
    <w:rPr>
      <w:rFonts w:ascii="Times New Roman" w:eastAsia="MS Mincho" w:hAnsi="Times New Roman"/>
      <w:sz w:val="24"/>
      <w:lang w:eastAsia="ja-JP"/>
    </w:rPr>
  </w:style>
  <w:style w:type="paragraph" w:styleId="90">
    <w:name w:val="toc 9"/>
    <w:basedOn w:val="a2"/>
    <w:next w:val="a2"/>
    <w:autoRedefine/>
    <w:uiPriority w:val="39"/>
    <w:rsid w:val="001B40F2"/>
    <w:pPr>
      <w:ind w:left="1920"/>
    </w:pPr>
    <w:rPr>
      <w:rFonts w:ascii="Times New Roman" w:eastAsia="MS Mincho" w:hAnsi="Times New Roman"/>
      <w:sz w:val="24"/>
      <w:lang w:eastAsia="ja-JP"/>
    </w:rPr>
  </w:style>
  <w:style w:type="character" w:customStyle="1" w:styleId="Alcatel-Lucent-4">
    <w:name w:val="Alcatel-Lucent-4"/>
    <w:semiHidden/>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numbering" w:customStyle="1" w:styleId="StyleBulleted">
    <w:name w:val="Style Bulleted"/>
    <w:rsid w:val="001B40F2"/>
    <w:pPr>
      <w:numPr>
        <w:numId w:val="7"/>
      </w:numPr>
    </w:pPr>
  </w:style>
  <w:style w:type="paragraph" w:customStyle="1" w:styleId="EQ">
    <w:name w:val="EQ"/>
    <w:basedOn w:val="a2"/>
    <w:next w:val="a2"/>
    <w:qFormat/>
    <w:rsid w:val="001B40F2"/>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2"/>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overflowPunct w:val="0"/>
      <w:autoSpaceDE w:val="0"/>
      <w:autoSpaceDN w:val="0"/>
      <w:adjustRightInd w:val="0"/>
      <w:textAlignment w:val="baseline"/>
    </w:pPr>
    <w:rPr>
      <w:rFonts w:eastAsia="Times New Roman"/>
      <w:b/>
      <w:lang w:eastAsia="en-GB"/>
    </w:rPr>
  </w:style>
  <w:style w:type="paragraph" w:customStyle="1" w:styleId="ZchnZchn">
    <w:name w:val="Zchn Zchn"/>
    <w:rsid w:val="001B40F2"/>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ListParagraph1">
    <w:name w:val="List Paragraph1"/>
    <w:basedOn w:val="a2"/>
    <w:uiPriority w:val="34"/>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rsid w:val="001B40F2"/>
    <w:pPr>
      <w:numPr>
        <w:numId w:val="8"/>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paragraph" w:customStyle="1" w:styleId="StyleHeading1NMPHeading1H1h11h12h13h14h15h16appheadin">
    <w:name w:val="Style Heading 1NMP Heading 1H1h11h12h13h14h15h16app headin..."/>
    <w:basedOn w:val="1"/>
    <w:rsid w:val="001B40F2"/>
    <w:pPr>
      <w:numPr>
        <w:numId w:val="0"/>
      </w:numPr>
      <w:tabs>
        <w:tab w:val="num" w:pos="432"/>
      </w:tabs>
      <w:ind w:left="432" w:hanging="432"/>
    </w:pPr>
    <w:rPr>
      <w:sz w:val="28"/>
    </w:rPr>
  </w:style>
  <w:style w:type="character" w:customStyle="1" w:styleId="Alcatel-Lucent2">
    <w:name w:val="Alcatel-Lucent2"/>
    <w:semiHidden/>
    <w:rsid w:val="001B40F2"/>
    <w:rPr>
      <w:rFonts w:ascii="Arial" w:hAnsi="Arial" w:cs="Arial"/>
      <w:color w:val="auto"/>
      <w:sz w:val="20"/>
      <w:szCs w:val="20"/>
    </w:rPr>
  </w:style>
  <w:style w:type="character" w:customStyle="1" w:styleId="UnresolvedMention">
    <w:name w:val="Unresolved Mention"/>
    <w:uiPriority w:val="99"/>
    <w:unhideWhenUsed/>
    <w:rsid w:val="001B40F2"/>
    <w:rPr>
      <w:color w:val="808080"/>
      <w:shd w:val="clear" w:color="auto" w:fill="E6E6E6"/>
    </w:rPr>
  </w:style>
  <w:style w:type="character" w:styleId="af9">
    <w:name w:val="Emphasis"/>
    <w:uiPriority w:val="20"/>
    <w:qFormat/>
    <w:rsid w:val="001B40F2"/>
    <w:rPr>
      <w:i/>
      <w:iCs/>
    </w:rPr>
  </w:style>
  <w:style w:type="paragraph" w:customStyle="1" w:styleId="Comments">
    <w:name w:val="Comments"/>
    <w:basedOn w:val="a2"/>
    <w:link w:val="CommentsChar"/>
    <w:qFormat/>
    <w:rsid w:val="001B40F2"/>
    <w:pPr>
      <w:spacing w:before="40"/>
    </w:pPr>
    <w:rPr>
      <w:rFonts w:ascii="Arial" w:eastAsia="MS Mincho" w:hAnsi="Arial"/>
      <w:i/>
      <w:sz w:val="18"/>
      <w:lang w:eastAsia="en-GB"/>
    </w:rPr>
  </w:style>
  <w:style w:type="character" w:customStyle="1" w:styleId="CommentsChar">
    <w:name w:val="Comments Char"/>
    <w:link w:val="Comments"/>
    <w:rsid w:val="001B40F2"/>
    <w:rPr>
      <w:rFonts w:ascii="Arial" w:eastAsia="MS Mincho" w:hAnsi="Arial" w:cs="Times New Roman"/>
      <w:i/>
      <w:kern w:val="0"/>
      <w:sz w:val="18"/>
      <w:szCs w:val="24"/>
      <w:lang w:val="en-GB" w:eastAsia="en-GB"/>
    </w:rPr>
  </w:style>
  <w:style w:type="character" w:customStyle="1" w:styleId="51">
    <w:name w:val="(文字) (文字)5"/>
    <w:semiHidden/>
    <w:rsid w:val="001B40F2"/>
    <w:rPr>
      <w:rFonts w:ascii="Times New Roman" w:hAnsi="Times New Roman"/>
      <w:lang w:eastAsia="en-US"/>
    </w:rPr>
  </w:style>
  <w:style w:type="paragraph" w:customStyle="1" w:styleId="TableCell">
    <w:name w:val="TableCell"/>
    <w:basedOn w:val="a2"/>
    <w:qFormat/>
    <w:rsid w:val="001B40F2"/>
    <w:pPr>
      <w:autoSpaceDE w:val="0"/>
      <w:autoSpaceDN w:val="0"/>
      <w:adjustRightInd w:val="0"/>
      <w:snapToGrid w:val="0"/>
      <w:spacing w:before="20" w:after="20"/>
    </w:pPr>
    <w:rPr>
      <w:rFonts w:ascii="Times New Roman" w:eastAsia="Times New Roman" w:hAnsi="Times New Roman"/>
      <w:szCs w:val="21"/>
      <w:lang w:val="en-US" w:eastAsia="zh-CN"/>
    </w:rPr>
  </w:style>
  <w:style w:type="character" w:styleId="afa">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a5"/>
    <w:rsid w:val="001B40F2"/>
    <w:pPr>
      <w:numPr>
        <w:numId w:val="12"/>
      </w:numPr>
    </w:pPr>
  </w:style>
  <w:style w:type="paragraph" w:customStyle="1" w:styleId="Doc-text2">
    <w:name w:val="Doc-text2"/>
    <w:basedOn w:val="a2"/>
    <w:link w:val="Doc-text2Char"/>
    <w:qFormat/>
    <w:rsid w:val="001B40F2"/>
    <w:pPr>
      <w:tabs>
        <w:tab w:val="left" w:pos="1622"/>
      </w:tabs>
      <w:ind w:left="1622" w:hanging="363"/>
    </w:pPr>
    <w:rPr>
      <w:rFonts w:ascii="Arial" w:eastAsia="MS Mincho" w:hAnsi="Arial"/>
      <w:lang w:eastAsia="en-GB"/>
    </w:rPr>
  </w:style>
  <w:style w:type="character" w:customStyle="1" w:styleId="Doc-text2Char">
    <w:name w:val="Doc-text2 Char"/>
    <w:link w:val="Doc-text2"/>
    <w:rsid w:val="001B40F2"/>
    <w:rPr>
      <w:rFonts w:ascii="Arial" w:eastAsia="MS Mincho" w:hAnsi="Arial" w:cs="Times New Roman"/>
      <w:kern w:val="0"/>
      <w:szCs w:val="24"/>
      <w:lang w:val="en-GB" w:eastAsia="en-GB"/>
    </w:rPr>
  </w:style>
  <w:style w:type="paragraph" w:customStyle="1" w:styleId="ListParagraph3">
    <w:name w:val="List Paragraph3"/>
    <w:basedOn w:val="a2"/>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rsid w:val="001B40F2"/>
    <w:pPr>
      <w:ind w:left="720"/>
      <w:contextualSpacing/>
    </w:pPr>
    <w:rPr>
      <w:rFonts w:ascii="Times New Roman" w:eastAsia="Times New Roman" w:hAnsi="Times New Roman"/>
      <w:sz w:val="24"/>
      <w:lang w:val="en-US" w:eastAsia="zh-CN"/>
    </w:rPr>
  </w:style>
  <w:style w:type="paragraph" w:styleId="11">
    <w:name w:val="index 1"/>
    <w:basedOn w:val="a2"/>
    <w:rsid w:val="001B40F2"/>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b">
    <w:name w:val="Subtle Emphasis"/>
    <w:uiPriority w:val="19"/>
    <w:qFormat/>
    <w:rsid w:val="001B40F2"/>
    <w:rPr>
      <w:i/>
      <w:iCs/>
      <w:color w:val="404040"/>
    </w:rPr>
  </w:style>
  <w:style w:type="character" w:customStyle="1" w:styleId="5Char0">
    <w:name w:val="标题 5 Char"/>
    <w:aliases w:val="H5 Char1"/>
    <w:link w:val="52"/>
    <w:rsid w:val="001B40F2"/>
    <w:rPr>
      <w:rFonts w:ascii="Arial" w:hAnsi="Arial"/>
    </w:rPr>
  </w:style>
  <w:style w:type="paragraph" w:customStyle="1" w:styleId="52">
    <w:name w:val="标题 5"/>
    <w:aliases w:val="H5"/>
    <w:basedOn w:val="a2"/>
    <w:link w:val="5Char0"/>
    <w:rsid w:val="001B40F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
    <w:aliases w:val="Table Heading"/>
    <w:basedOn w:val="a2"/>
    <w:rsid w:val="001B40F2"/>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2"/>
    <w:rsid w:val="001B40F2"/>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2"/>
    <w:rsid w:val="001B40F2"/>
    <w:pPr>
      <w:tabs>
        <w:tab w:val="num" w:pos="1152"/>
      </w:tabs>
    </w:pPr>
    <w:rPr>
      <w:rFonts w:eastAsia="MS PGothic" w:cs="Times"/>
      <w:szCs w:val="20"/>
      <w:lang w:val="en-US" w:eastAsia="ja-JP"/>
    </w:rPr>
  </w:style>
  <w:style w:type="paragraph" w:customStyle="1" w:styleId="71">
    <w:name w:val="标题 7"/>
    <w:basedOn w:val="a2"/>
    <w:rsid w:val="001B40F2"/>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rsid w:val="001B40F2"/>
    <w:pPr>
      <w:numPr>
        <w:numId w:val="3"/>
      </w:numPr>
    </w:pPr>
    <w:rPr>
      <w:bCs w:val="0"/>
    </w:rPr>
  </w:style>
  <w:style w:type="paragraph" w:customStyle="1" w:styleId="ListParagraph7">
    <w:name w:val="List Paragraph7"/>
    <w:basedOn w:val="a2"/>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rsid w:val="001B40F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2"/>
    <w:rsid w:val="001B40F2"/>
    <w:pPr>
      <w:tabs>
        <w:tab w:val="num" w:pos="1152"/>
      </w:tabs>
    </w:pPr>
    <w:rPr>
      <w:rFonts w:eastAsia="MS PGothic" w:cs="Times"/>
      <w:szCs w:val="20"/>
      <w:lang w:val="en-US" w:eastAsia="ja-JP"/>
    </w:rPr>
  </w:style>
  <w:style w:type="paragraph" w:customStyle="1" w:styleId="ListParagraph8">
    <w:name w:val="List Paragraph8"/>
    <w:basedOn w:val="a2"/>
    <w:qFormat/>
    <w:rsid w:val="001B40F2"/>
    <w:pPr>
      <w:ind w:left="720"/>
      <w:contextualSpacing/>
    </w:pPr>
    <w:rPr>
      <w:rFonts w:ascii="Times New Roman" w:eastAsia="Times New Roman" w:hAnsi="Times New Roman"/>
      <w:sz w:val="24"/>
      <w:lang w:val="en-US" w:eastAsia="zh-CN"/>
    </w:rPr>
  </w:style>
  <w:style w:type="paragraph" w:styleId="afc">
    <w:name w:val="No Spacing"/>
    <w:uiPriority w:val="1"/>
    <w:qFormat/>
    <w:rsid w:val="001B40F2"/>
    <w:pPr>
      <w:spacing w:after="0" w:line="240" w:lineRule="auto"/>
      <w:ind w:left="720" w:hanging="360"/>
      <w:jc w:val="left"/>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1"/>
    <w:rsid w:val="001B40F2"/>
    <w:pPr>
      <w:numPr>
        <w:numId w:val="9"/>
      </w:numPr>
    </w:pPr>
    <w:rPr>
      <w:rFonts w:ascii="Helvetica" w:eastAsia="Times New Roman" w:hAnsi="Helvetica"/>
      <w:sz w:val="28"/>
      <w:szCs w:val="20"/>
      <w:lang w:val="en-US" w:eastAsia="en-US"/>
    </w:rPr>
  </w:style>
  <w:style w:type="paragraph" w:customStyle="1" w:styleId="710">
    <w:name w:val="标题 71"/>
    <w:basedOn w:val="a2"/>
    <w:rsid w:val="001B40F2"/>
    <w:pPr>
      <w:tabs>
        <w:tab w:val="num" w:pos="1296"/>
      </w:tabs>
    </w:pPr>
    <w:rPr>
      <w:rFonts w:eastAsia="MS PGothic" w:cs="Times"/>
      <w:szCs w:val="20"/>
      <w:lang w:val="en-US" w:eastAsia="ja-JP"/>
    </w:rPr>
  </w:style>
  <w:style w:type="paragraph" w:customStyle="1" w:styleId="tac0">
    <w:name w:val="tac"/>
    <w:basedOn w:val="a2"/>
    <w:rsid w:val="001B40F2"/>
    <w:pPr>
      <w:keepNext/>
      <w:autoSpaceDE w:val="0"/>
      <w:autoSpaceDN w:val="0"/>
      <w:jc w:val="center"/>
    </w:pPr>
    <w:rPr>
      <w:rFonts w:ascii="Arial" w:eastAsia="SimSun" w:hAnsi="Arial" w:cs="Arial"/>
      <w:sz w:val="18"/>
      <w:szCs w:val="18"/>
      <w:lang w:val="en-US" w:eastAsia="zh-CN"/>
    </w:rPr>
  </w:style>
  <w:style w:type="paragraph" w:customStyle="1" w:styleId="th0">
    <w:name w:val="th"/>
    <w:basedOn w:val="a2"/>
    <w:rsid w:val="001B40F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rsid w:val="001B40F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sid w:val="001B40F2"/>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rsid w:val="001B40F2"/>
    <w:pPr>
      <w:numPr>
        <w:numId w:val="3"/>
      </w:numPr>
    </w:pPr>
    <w:rPr>
      <w:rFonts w:eastAsia="MS Mincho"/>
      <w:bCs w:val="0"/>
      <w:iCs/>
      <w:color w:val="000000"/>
    </w:rPr>
  </w:style>
  <w:style w:type="character" w:customStyle="1" w:styleId="13">
    <w:name w:val="表 (青) 13 (文字)"/>
    <w:link w:val="-1"/>
    <w:uiPriority w:val="34"/>
    <w:locked/>
    <w:rsid w:val="001B40F2"/>
    <w:rPr>
      <w:rFonts w:eastAsia="MS Gothic"/>
      <w:sz w:val="24"/>
      <w:szCs w:val="24"/>
      <w:lang w:val="en-GB" w:eastAsia="en-US"/>
    </w:rPr>
  </w:style>
  <w:style w:type="table" w:styleId="-1">
    <w:name w:val="Colorful List Accent 1"/>
    <w:basedOn w:val="a4"/>
    <w:link w:val="13"/>
    <w:uiPriority w:val="34"/>
    <w:rsid w:val="001B40F2"/>
    <w:pPr>
      <w:spacing w:after="0" w:line="240" w:lineRule="auto"/>
      <w:jc w:val="left"/>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2"/>
    <w:link w:val="LGTdocChar"/>
    <w:qFormat/>
    <w:rsid w:val="001B40F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rsid w:val="001B40F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1B40F2"/>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rsid w:val="001B40F2"/>
    <w:pPr>
      <w:numPr>
        <w:numId w:val="2"/>
      </w:numPr>
    </w:pPr>
    <w:rPr>
      <w:bCs w:val="0"/>
      <w:iCs/>
    </w:rPr>
  </w:style>
  <w:style w:type="character" w:customStyle="1" w:styleId="Mention">
    <w:name w:val="Mention"/>
    <w:uiPriority w:val="99"/>
    <w:unhideWhenUsed/>
    <w:rsid w:val="001B40F2"/>
    <w:rPr>
      <w:color w:val="2B579A"/>
      <w:shd w:val="clear" w:color="auto" w:fill="E6E6E6"/>
    </w:rPr>
  </w:style>
  <w:style w:type="paragraph" w:styleId="afd">
    <w:name w:val="Revision"/>
    <w:hidden/>
    <w:uiPriority w:val="99"/>
    <w:semiHidden/>
    <w:rsid w:val="001B40F2"/>
    <w:pPr>
      <w:spacing w:after="0" w:line="240" w:lineRule="auto"/>
      <w:ind w:left="720" w:hanging="360"/>
      <w:jc w:val="left"/>
    </w:pPr>
    <w:rPr>
      <w:rFonts w:ascii="Times" w:eastAsia="바탕" w:hAnsi="Times" w:cs="Times New Roman"/>
      <w:kern w:val="0"/>
      <w:szCs w:val="24"/>
      <w:lang w:val="en-GB" w:eastAsia="en-US"/>
    </w:rPr>
  </w:style>
  <w:style w:type="paragraph" w:customStyle="1" w:styleId="xmsonormal">
    <w:name w:val="x_msonormal"/>
    <w:basedOn w:val="a2"/>
    <w:rsid w:val="001B40F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40F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B40F2"/>
    <w:rPr>
      <w:rFonts w:ascii="Arial" w:hAnsi="Arial"/>
      <w:b/>
      <w:i/>
      <w:szCs w:val="26"/>
      <w:lang w:val="en-GB" w:eastAsia="x-none"/>
    </w:rPr>
  </w:style>
  <w:style w:type="paragraph" w:styleId="23">
    <w:name w:val="Body Text 2"/>
    <w:basedOn w:val="a2"/>
    <w:link w:val="2Char1"/>
    <w:rsid w:val="001B40F2"/>
    <w:pPr>
      <w:spacing w:after="120" w:line="480" w:lineRule="auto"/>
    </w:pPr>
  </w:style>
  <w:style w:type="character" w:customStyle="1" w:styleId="2Char1">
    <w:name w:val="본문 2 Char"/>
    <w:basedOn w:val="a3"/>
    <w:link w:val="23"/>
    <w:rsid w:val="001B40F2"/>
    <w:rPr>
      <w:rFonts w:ascii="Times" w:eastAsia="바탕" w:hAnsi="Times" w:cs="Times New Roman"/>
      <w:kern w:val="0"/>
      <w:szCs w:val="24"/>
      <w:lang w:val="en-GB" w:eastAsia="en-US"/>
    </w:rPr>
  </w:style>
  <w:style w:type="paragraph" w:customStyle="1" w:styleId="Paragraph">
    <w:name w:val="Paragraph"/>
    <w:basedOn w:val="a2"/>
    <w:link w:val="ParagraphChar"/>
    <w:qFormat/>
    <w:rsid w:val="001B40F2"/>
    <w:pPr>
      <w:spacing w:before="220"/>
    </w:pPr>
    <w:rPr>
      <w:rFonts w:ascii="Times New Roman" w:eastAsia="SimSun" w:hAnsi="Times New Roman"/>
      <w:sz w:val="22"/>
      <w:szCs w:val="20"/>
    </w:rPr>
  </w:style>
  <w:style w:type="character" w:customStyle="1" w:styleId="ParagraphChar">
    <w:name w:val="Paragraph Char"/>
    <w:link w:val="Paragraph"/>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1B40F2"/>
    <w:rPr>
      <w:rFonts w:eastAsia="MS Gothic"/>
      <w:sz w:val="24"/>
      <w:szCs w:val="24"/>
      <w:lang w:eastAsia="en-US"/>
    </w:rPr>
  </w:style>
  <w:style w:type="paragraph" w:customStyle="1" w:styleId="maintext">
    <w:name w:val="main text"/>
    <w:basedOn w:val="a2"/>
    <w:link w:val="maintextChar"/>
    <w:qFormat/>
    <w:rsid w:val="001B40F2"/>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table" w:styleId="4-5">
    <w:name w:val="Grid Table 4 Accent 5"/>
    <w:basedOn w:val="a4"/>
    <w:uiPriority w:val="49"/>
    <w:rsid w:val="001B40F2"/>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B40F2"/>
    <w:rPr>
      <w:color w:val="000000"/>
    </w:rPr>
  </w:style>
  <w:style w:type="numbering" w:customStyle="1" w:styleId="StyleBulletedSymbolsymbolLeft025Hanging025">
    <w:name w:val="Style Bulleted Symbol (symbol) Left:  0.25&quot; Hanging:  0.25&quot;"/>
    <w:basedOn w:val="a5"/>
    <w:rsid w:val="001B40F2"/>
    <w:pPr>
      <w:numPr>
        <w:numId w:val="10"/>
      </w:numPr>
    </w:pPr>
  </w:style>
  <w:style w:type="numbering" w:customStyle="1" w:styleId="StyleBulletedSymbolsymbolLeft025Hanging0251">
    <w:name w:val="Style Bulleted Symbol (symbol) Left:  0.25&quot; Hanging:  0.25&quot;1"/>
    <w:basedOn w:val="a5"/>
    <w:rsid w:val="001B40F2"/>
    <w:pPr>
      <w:numPr>
        <w:numId w:val="11"/>
      </w:numPr>
    </w:pPr>
  </w:style>
  <w:style w:type="numbering" w:customStyle="1" w:styleId="StyleBulletedSymbolsymbolLeft025Hanging0252">
    <w:name w:val="Style Bulleted Symbol (symbol) Left:  0.25&quot; Hanging:  0.25&quot;2"/>
    <w:basedOn w:val="a5"/>
    <w:rsid w:val="001B40F2"/>
    <w:pPr>
      <w:numPr>
        <w:numId w:val="13"/>
      </w:numPr>
    </w:pPr>
  </w:style>
  <w:style w:type="character" w:customStyle="1" w:styleId="apple-converted-space">
    <w:name w:val="apple-converted-space"/>
    <w:qFormat/>
    <w:rsid w:val="001B40F2"/>
  </w:style>
  <w:style w:type="character" w:customStyle="1" w:styleId="afe">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1B40F2"/>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pPr>
    <w:rPr>
      <w:rFonts w:ascii="Courier New" w:eastAsia="바탕" w:hAnsi="Courier New" w:cs="Times New Roman"/>
      <w:kern w:val="0"/>
      <w:sz w:val="16"/>
      <w:szCs w:val="20"/>
      <w:lang w:val="en-GB" w:eastAsia="sv-SE"/>
    </w:rPr>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paragraph" w:styleId="20">
    <w:name w:val="List Number 2"/>
    <w:basedOn w:val="a0"/>
    <w:qFormat/>
    <w:rsid w:val="001B40F2"/>
    <w:pPr>
      <w:numPr>
        <w:numId w:val="14"/>
      </w:numPr>
      <w:tabs>
        <w:tab w:val="num"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rsid w:val="001B40F2"/>
    <w:pPr>
      <w:numPr>
        <w:numId w:val="5"/>
      </w:numPr>
      <w:contextualSpacing/>
    </w:pPr>
  </w:style>
  <w:style w:type="paragraph" w:customStyle="1" w:styleId="western">
    <w:name w:val="western"/>
    <w:basedOn w:val="a2"/>
    <w:qFormat/>
    <w:rsid w:val="001B40F2"/>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2"/>
    <w:link w:val="B3Char"/>
    <w:qFormat/>
    <w:rsid w:val="001B40F2"/>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rsid w:val="001B40F2"/>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rsid w:val="001B40F2"/>
    <w:pPr>
      <w:numPr>
        <w:numId w:val="15"/>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paragraph" w:styleId="32">
    <w:name w:val="List 3"/>
    <w:basedOn w:val="a2"/>
    <w:link w:val="3Char0"/>
    <w:unhideWhenUsed/>
    <w:rsid w:val="001B40F2"/>
    <w:pPr>
      <w:ind w:leftChars="400" w:left="100" w:hangingChars="200" w:hanging="200"/>
      <w:contextualSpacing/>
    </w:pPr>
  </w:style>
  <w:style w:type="paragraph" w:customStyle="1" w:styleId="discussionpoint">
    <w:name w:val="discussion point"/>
    <w:basedOn w:val="a2"/>
    <w:link w:val="discussionpointChar"/>
    <w:qFormat/>
    <w:rsid w:val="001B40F2"/>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1B40F2"/>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sid w:val="001B40F2"/>
    <w:rPr>
      <w:color w:val="808080"/>
    </w:rPr>
  </w:style>
  <w:style w:type="paragraph" w:customStyle="1" w:styleId="12">
    <w:name w:val="修订1"/>
    <w:hidden/>
    <w:uiPriority w:val="99"/>
    <w:semiHidden/>
    <w:rsid w:val="001B40F2"/>
    <w:pPr>
      <w:spacing w:after="0" w:line="240" w:lineRule="auto"/>
      <w:jc w:val="left"/>
    </w:pPr>
    <w:rPr>
      <w:rFonts w:ascii="Times" w:eastAsia="바탕" w:hAnsi="Times" w:cs="Times New Roman"/>
      <w:kern w:val="0"/>
      <w:szCs w:val="24"/>
      <w:lang w:val="en-GB" w:eastAsia="en-US"/>
    </w:rPr>
  </w:style>
  <w:style w:type="paragraph" w:customStyle="1" w:styleId="3GPPHeader">
    <w:name w:val="3GPP_Header"/>
    <w:basedOn w:val="ac"/>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rsid w:val="001B40F2"/>
    <w:pPr>
      <w:numPr>
        <w:numId w:val="16"/>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paragraph" w:styleId="aff">
    <w:name w:val="Subtitle"/>
    <w:basedOn w:val="a2"/>
    <w:next w:val="a2"/>
    <w:link w:val="Charc"/>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character" w:customStyle="1" w:styleId="Charc">
    <w:name w:val="부제 Char"/>
    <w:basedOn w:val="a3"/>
    <w:link w:val="aff"/>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paragraph" w:customStyle="1" w:styleId="xmsonormal0">
    <w:name w:val="xmsonormal"/>
    <w:basedOn w:val="a2"/>
    <w:rsid w:val="001B40F2"/>
    <w:pPr>
      <w:spacing w:before="100" w:beforeAutospacing="1" w:after="100" w:afterAutospacing="1"/>
    </w:pPr>
    <w:rPr>
      <w:rFonts w:ascii="Calibri" w:eastAsia="맑은 고딕" w:hAnsi="Calibri" w:cs="Calibri"/>
      <w:sz w:val="22"/>
      <w:szCs w:val="22"/>
      <w:lang w:val="en-US" w:eastAsia="ko-KR"/>
    </w:rPr>
  </w:style>
  <w:style w:type="paragraph" w:customStyle="1" w:styleId="510">
    <w:name w:val="标题 51"/>
    <w:basedOn w:val="a2"/>
    <w:rsid w:val="001B40F2"/>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2"/>
    <w:rsid w:val="001B40F2"/>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2"/>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rsid w:val="001B40F2"/>
    <w:pPr>
      <w:tabs>
        <w:tab w:val="left" w:pos="1152"/>
      </w:tabs>
    </w:pPr>
    <w:rPr>
      <w:rFonts w:eastAsia="MS PGothic" w:cs="Times"/>
      <w:szCs w:val="20"/>
      <w:lang w:val="en-US" w:eastAsia="ja-JP"/>
    </w:rPr>
  </w:style>
  <w:style w:type="paragraph" w:customStyle="1" w:styleId="72">
    <w:name w:val="标题 72"/>
    <w:basedOn w:val="a2"/>
    <w:rsid w:val="001B40F2"/>
    <w:pPr>
      <w:tabs>
        <w:tab w:val="left" w:pos="1296"/>
      </w:tabs>
    </w:pPr>
    <w:rPr>
      <w:rFonts w:eastAsia="MS PGothic" w:cs="Times"/>
      <w:szCs w:val="20"/>
      <w:lang w:val="en-US" w:eastAsia="ja-JP"/>
    </w:rPr>
  </w:style>
  <w:style w:type="character" w:customStyle="1" w:styleId="aff0">
    <w:name w:val="未处理的提及"/>
    <w:uiPriority w:val="99"/>
    <w:semiHidden/>
    <w:unhideWhenUsed/>
    <w:rsid w:val="001B40F2"/>
    <w:rPr>
      <w:color w:val="605E5C"/>
      <w:shd w:val="clear" w:color="auto" w:fill="E1DFDD"/>
    </w:rPr>
  </w:style>
  <w:style w:type="numbering" w:customStyle="1" w:styleId="14">
    <w:name w:val="목록 없음1"/>
    <w:next w:val="a5"/>
    <w:uiPriority w:val="99"/>
    <w:semiHidden/>
    <w:unhideWhenUsed/>
    <w:rsid w:val="00AD417C"/>
  </w:style>
  <w:style w:type="paragraph" w:customStyle="1" w:styleId="H6">
    <w:name w:val="H6"/>
    <w:basedOn w:val="5"/>
    <w:next w:val="a2"/>
    <w:rsid w:val="00AD417C"/>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rsid w:val="00AD417C"/>
  </w:style>
  <w:style w:type="paragraph" w:customStyle="1" w:styleId="ZD">
    <w:name w:val="ZD"/>
    <w:rsid w:val="00AD417C"/>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TT">
    <w:name w:val="TT"/>
    <w:basedOn w:val="1"/>
    <w:next w:val="a2"/>
    <w:rsid w:val="00AD417C"/>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AD417C"/>
    <w:pPr>
      <w:keepNext/>
    </w:pPr>
    <w:rPr>
      <w:rFonts w:ascii="Arial" w:eastAsia="SimSun" w:hAnsi="Arial"/>
      <w:sz w:val="18"/>
    </w:rPr>
  </w:style>
  <w:style w:type="paragraph" w:customStyle="1" w:styleId="TAR">
    <w:name w:val="TAR"/>
    <w:basedOn w:val="TAL"/>
    <w:rsid w:val="00AD417C"/>
  </w:style>
  <w:style w:type="paragraph" w:customStyle="1" w:styleId="LD">
    <w:name w:val="LD"/>
    <w:rsid w:val="00AD417C"/>
    <w:pPr>
      <w:keepNext/>
      <w:keepLines/>
      <w:spacing w:after="0" w:line="180" w:lineRule="exact"/>
      <w:jc w:val="left"/>
    </w:pPr>
    <w:rPr>
      <w:rFonts w:ascii="Courier New" w:eastAsia="SimSun" w:hAnsi="Courier New" w:cs="Times New Roman"/>
      <w:noProof/>
      <w:kern w:val="0"/>
      <w:szCs w:val="20"/>
      <w:lang w:val="en-GB" w:eastAsia="en-US"/>
    </w:rPr>
  </w:style>
  <w:style w:type="paragraph" w:customStyle="1" w:styleId="EX">
    <w:name w:val="EX"/>
    <w:basedOn w:val="a2"/>
    <w:rsid w:val="00AD417C"/>
    <w:pPr>
      <w:keepLines/>
      <w:spacing w:after="180"/>
      <w:ind w:left="1702" w:hanging="1418"/>
    </w:pPr>
    <w:rPr>
      <w:rFonts w:ascii="Times New Roman" w:eastAsia="SimSun" w:hAnsi="Times New Roman"/>
      <w:szCs w:val="20"/>
    </w:rPr>
  </w:style>
  <w:style w:type="paragraph" w:customStyle="1" w:styleId="FP">
    <w:name w:val="FP"/>
    <w:basedOn w:val="a2"/>
    <w:rsid w:val="00AD417C"/>
    <w:rPr>
      <w:rFonts w:ascii="Times New Roman" w:eastAsia="SimSun" w:hAnsi="Times New Roman"/>
      <w:szCs w:val="20"/>
    </w:rPr>
  </w:style>
  <w:style w:type="paragraph" w:customStyle="1" w:styleId="NW">
    <w:name w:val="NW"/>
    <w:basedOn w:val="NO"/>
    <w:rsid w:val="00AD417C"/>
    <w:rPr>
      <w:rFonts w:eastAsia="SimSun"/>
      <w:sz w:val="20"/>
    </w:rPr>
  </w:style>
  <w:style w:type="paragraph" w:customStyle="1" w:styleId="EW">
    <w:name w:val="EW"/>
    <w:basedOn w:val="EX"/>
    <w:rsid w:val="00AD417C"/>
    <w:pPr>
      <w:spacing w:after="0"/>
    </w:pPr>
  </w:style>
  <w:style w:type="paragraph" w:customStyle="1" w:styleId="EditorsNote">
    <w:name w:val="Editor's Note"/>
    <w:basedOn w:val="NO"/>
    <w:rsid w:val="00AD417C"/>
    <w:pPr>
      <w:spacing w:after="180"/>
    </w:pPr>
    <w:rPr>
      <w:rFonts w:eastAsia="SimSun"/>
      <w:color w:val="FF0000"/>
      <w:sz w:val="20"/>
    </w:rPr>
  </w:style>
  <w:style w:type="paragraph" w:customStyle="1" w:styleId="ZA">
    <w:name w:val="ZA"/>
    <w:rsid w:val="00AD417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rsid w:val="00AD417C"/>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T">
    <w:name w:val="ZT"/>
    <w:rsid w:val="00AD417C"/>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customStyle="1" w:styleId="ZU">
    <w:name w:val="ZU"/>
    <w:rsid w:val="00AD417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H">
    <w:name w:val="ZH"/>
    <w:rsid w:val="00AD417C"/>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F">
    <w:name w:val="TF"/>
    <w:aliases w:val="left"/>
    <w:basedOn w:val="TH"/>
    <w:link w:val="TFZchn"/>
    <w:rsid w:val="00AD417C"/>
    <w:pPr>
      <w:keepNext w:val="0"/>
      <w:overflowPunct/>
      <w:autoSpaceDE/>
      <w:autoSpaceDN/>
      <w:adjustRightInd/>
      <w:spacing w:before="0" w:after="240"/>
      <w:textAlignment w:val="auto"/>
    </w:pPr>
    <w:rPr>
      <w:rFonts w:eastAsia="SimSun"/>
      <w:lang w:eastAsia="en-US"/>
    </w:rPr>
  </w:style>
  <w:style w:type="paragraph" w:customStyle="1" w:styleId="ZG">
    <w:name w:val="ZG"/>
    <w:rsid w:val="00AD417C"/>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customStyle="1" w:styleId="ZTD">
    <w:name w:val="ZTD"/>
    <w:basedOn w:val="ZB"/>
    <w:rsid w:val="00AD417C"/>
    <w:pPr>
      <w:framePr w:hRule="auto" w:wrap="notBeside" w:y="852"/>
    </w:pPr>
    <w:rPr>
      <w:i w:val="0"/>
      <w:sz w:val="40"/>
    </w:rPr>
  </w:style>
  <w:style w:type="paragraph" w:customStyle="1" w:styleId="ZV">
    <w:name w:val="ZV"/>
    <w:basedOn w:val="ZU"/>
    <w:rsid w:val="00AD417C"/>
    <w:pPr>
      <w:framePr w:wrap="notBeside"/>
    </w:pPr>
  </w:style>
  <w:style w:type="paragraph" w:customStyle="1" w:styleId="TAJ">
    <w:name w:val="TAJ"/>
    <w:basedOn w:val="TH"/>
    <w:rsid w:val="00AD417C"/>
    <w:pPr>
      <w:overflowPunct/>
      <w:autoSpaceDE/>
      <w:autoSpaceDN/>
      <w:adjustRightInd/>
      <w:textAlignment w:val="auto"/>
    </w:pPr>
    <w:rPr>
      <w:rFonts w:eastAsia="SimSun"/>
      <w:lang w:eastAsia="en-US"/>
    </w:rPr>
  </w:style>
  <w:style w:type="paragraph" w:customStyle="1" w:styleId="Guidance">
    <w:name w:val="Guidance"/>
    <w:basedOn w:val="a2"/>
    <w:rsid w:val="00AD417C"/>
    <w:pPr>
      <w:spacing w:after="180"/>
    </w:pPr>
    <w:rPr>
      <w:rFonts w:ascii="Times New Roman" w:eastAsia="SimSun" w:hAnsi="Times New Roman"/>
      <w:i/>
      <w:color w:val="0000FF"/>
      <w:szCs w:val="20"/>
    </w:rPr>
  </w:style>
  <w:style w:type="character" w:customStyle="1" w:styleId="B2Car">
    <w:name w:val="B2 Car"/>
    <w:rsid w:val="00AD417C"/>
    <w:rPr>
      <w:lang w:val="en-GB" w:eastAsia="en-US"/>
    </w:rPr>
  </w:style>
  <w:style w:type="paragraph" w:styleId="24">
    <w:name w:val="index 2"/>
    <w:basedOn w:val="11"/>
    <w:rsid w:val="00AD417C"/>
    <w:pPr>
      <w:ind w:left="284"/>
    </w:pPr>
    <w:rPr>
      <w:rFonts w:eastAsia="SimSun"/>
    </w:rPr>
  </w:style>
  <w:style w:type="character" w:styleId="aff1">
    <w:name w:val="footnote reference"/>
    <w:rsid w:val="00AD417C"/>
    <w:rPr>
      <w:b/>
      <w:position w:val="6"/>
      <w:sz w:val="16"/>
    </w:rPr>
  </w:style>
  <w:style w:type="paragraph" w:styleId="25">
    <w:name w:val="List Bullet 2"/>
    <w:aliases w:val="lb2"/>
    <w:basedOn w:val="a1"/>
    <w:rsid w:val="00AD417C"/>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33">
    <w:name w:val="List Bullet 3"/>
    <w:basedOn w:val="25"/>
    <w:rsid w:val="00AD417C"/>
    <w:pPr>
      <w:ind w:left="1135"/>
    </w:pPr>
  </w:style>
  <w:style w:type="paragraph" w:styleId="41">
    <w:name w:val="List 4"/>
    <w:basedOn w:val="32"/>
    <w:rsid w:val="00AD417C"/>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53">
    <w:name w:val="List 5"/>
    <w:basedOn w:val="41"/>
    <w:rsid w:val="00AD417C"/>
    <w:pPr>
      <w:ind w:left="1702"/>
    </w:pPr>
  </w:style>
  <w:style w:type="paragraph" w:styleId="42">
    <w:name w:val="List Bullet 4"/>
    <w:basedOn w:val="33"/>
    <w:rsid w:val="00AD417C"/>
    <w:pPr>
      <w:ind w:left="1418"/>
    </w:pPr>
  </w:style>
  <w:style w:type="paragraph" w:styleId="54">
    <w:name w:val="List Bullet 5"/>
    <w:basedOn w:val="42"/>
    <w:rsid w:val="00AD417C"/>
    <w:pPr>
      <w:ind w:left="1702"/>
    </w:pPr>
  </w:style>
  <w:style w:type="paragraph" w:styleId="aff2">
    <w:name w:val="index heading"/>
    <w:basedOn w:val="a2"/>
    <w:next w:val="a2"/>
    <w:rsid w:val="00AD417C"/>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a2"/>
    <w:rsid w:val="00AD417C"/>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rsid w:val="00AD417C"/>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rsid w:val="00AD417C"/>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rsid w:val="00AD41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rsid w:val="00AD417C"/>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rsid w:val="00AD417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rsid w:val="00AD417C"/>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paragraph" w:styleId="26">
    <w:name w:val="Body Text Indent 2"/>
    <w:basedOn w:val="a2"/>
    <w:link w:val="2Char2"/>
    <w:rsid w:val="00AD417C"/>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x-none" w:eastAsia="x-none"/>
    </w:rPr>
  </w:style>
  <w:style w:type="character" w:customStyle="1" w:styleId="2Char2">
    <w:name w:val="본문 들여쓰기 2 Char"/>
    <w:basedOn w:val="a3"/>
    <w:link w:val="26"/>
    <w:rsid w:val="00AD417C"/>
    <w:rPr>
      <w:rFonts w:ascii="Times New Roman" w:eastAsia="SimSun" w:hAnsi="Times New Roman" w:cs="Times New Roman"/>
      <w:szCs w:val="20"/>
      <w:lang w:val="x-none" w:eastAsia="x-none"/>
    </w:rPr>
  </w:style>
  <w:style w:type="paragraph" w:styleId="34">
    <w:name w:val="Body Text Indent 3"/>
    <w:basedOn w:val="a2"/>
    <w:link w:val="3Char1"/>
    <w:rsid w:val="00AD417C"/>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3Char1">
    <w:name w:val="본문 들여쓰기 3 Char"/>
    <w:basedOn w:val="a3"/>
    <w:link w:val="34"/>
    <w:rsid w:val="00AD417C"/>
    <w:rPr>
      <w:rFonts w:ascii="Times New Roman" w:eastAsia="SimSun" w:hAnsi="Times New Roman" w:cs="Times New Roman"/>
      <w:kern w:val="0"/>
      <w:szCs w:val="20"/>
      <w:lang w:eastAsia="ja-JP"/>
    </w:rPr>
  </w:style>
  <w:style w:type="paragraph" w:customStyle="1" w:styleId="numberedlist0">
    <w:name w:val="numbered list"/>
    <w:basedOn w:val="a1"/>
    <w:rsid w:val="00AD417C"/>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rsid w:val="00AD417C"/>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a2"/>
    <w:rsid w:val="00AD417C"/>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rsid w:val="00AD417C"/>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rsid w:val="00AD417C"/>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rsid w:val="00AD417C"/>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rsid w:val="00AD417C"/>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a2"/>
    <w:next w:val="a2"/>
    <w:rsid w:val="00AD417C"/>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rsid w:val="00AD417C"/>
    <w:pPr>
      <w:numPr>
        <w:numId w:val="17"/>
      </w:numPr>
      <w:tabs>
        <w:tab w:val="clear" w:pos="1418"/>
      </w:tabs>
      <w:ind w:left="0" w:firstLine="0"/>
    </w:pPr>
  </w:style>
  <w:style w:type="paragraph" w:customStyle="1" w:styleId="textintend3">
    <w:name w:val="text intend 3"/>
    <w:basedOn w:val="text"/>
    <w:rsid w:val="00AD417C"/>
    <w:pPr>
      <w:numPr>
        <w:numId w:val="18"/>
      </w:numPr>
      <w:tabs>
        <w:tab w:val="clear" w:pos="1843"/>
      </w:tabs>
      <w:ind w:left="0" w:firstLine="0"/>
    </w:pPr>
  </w:style>
  <w:style w:type="paragraph" w:customStyle="1" w:styleId="normalpuce">
    <w:name w:val="normal puce"/>
    <w:basedOn w:val="a2"/>
    <w:rsid w:val="00AD417C"/>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rsid w:val="00AD41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rsid w:val="00AD417C"/>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a2"/>
    <w:rsid w:val="00AD417C"/>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AD417C"/>
    <w:rPr>
      <w:i/>
      <w:color w:val="0000FF"/>
      <w:lang w:val="en-GB" w:eastAsia="ja-JP" w:bidi="ar-SA"/>
    </w:rPr>
  </w:style>
  <w:style w:type="paragraph" w:customStyle="1" w:styleId="CharCharCharChar">
    <w:name w:val="Char Char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4CharChar">
    <w:name w:val="h4 Char Char"/>
    <w:rsid w:val="00AD417C"/>
    <w:rPr>
      <w:rFonts w:ascii="Arial" w:hAnsi="Arial"/>
      <w:sz w:val="24"/>
      <w:lang w:val="en-GB" w:eastAsia="ja-JP" w:bidi="ar-SA"/>
    </w:rPr>
  </w:style>
  <w:style w:type="table" w:customStyle="1" w:styleId="15">
    <w:name w:val="표 구분선1"/>
    <w:basedOn w:val="a4"/>
    <w:next w:val="af1"/>
    <w:uiPriority w:val="5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rsid w:val="00AD417C"/>
    <w:pPr>
      <w:tabs>
        <w:tab w:val="num"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aliases w:val="fc Char1,Figure Caption Char Char"/>
    <w:rsid w:val="00AD417C"/>
    <w:rPr>
      <w:rFonts w:ascii="Arial" w:eastAsia="????" w:hAnsi="Arial" w:cs="Arial"/>
      <w:color w:val="0000FF"/>
      <w:kern w:val="2"/>
      <w:lang w:val="en-US" w:eastAsia="en-US" w:bidi="ar-SA"/>
    </w:rPr>
  </w:style>
  <w:style w:type="character" w:customStyle="1" w:styleId="CharChar5">
    <w:name w:val="Char Char5"/>
    <w:semiHidden/>
    <w:rsid w:val="00AD417C"/>
    <w:rPr>
      <w:rFonts w:ascii="Times New Roman" w:hAnsi="Times New Roman"/>
      <w:lang w:eastAsia="en-US"/>
    </w:rPr>
  </w:style>
  <w:style w:type="character" w:customStyle="1" w:styleId="Char4">
    <w:name w:val="목록 Char"/>
    <w:link w:val="ab"/>
    <w:rsid w:val="00AD417C"/>
    <w:rPr>
      <w:rFonts w:ascii="Times" w:eastAsia="바탕" w:hAnsi="Times" w:cs="Times New Roman"/>
      <w:kern w:val="0"/>
      <w:szCs w:val="24"/>
      <w:lang w:val="en-GB" w:eastAsia="en-US"/>
    </w:rPr>
  </w:style>
  <w:style w:type="character" w:customStyle="1" w:styleId="2Char0">
    <w:name w:val="목록 2 Char"/>
    <w:link w:val="22"/>
    <w:rsid w:val="00AD417C"/>
    <w:rPr>
      <w:rFonts w:ascii="Times" w:eastAsia="바탕" w:hAnsi="Times" w:cs="Times New Roman"/>
      <w:kern w:val="0"/>
      <w:szCs w:val="24"/>
      <w:lang w:val="en-GB" w:eastAsia="en-US"/>
    </w:rPr>
  </w:style>
  <w:style w:type="character" w:customStyle="1" w:styleId="3Char0">
    <w:name w:val="목록 3 Char"/>
    <w:link w:val="32"/>
    <w:rsid w:val="00AD417C"/>
    <w:rPr>
      <w:rFonts w:ascii="Times" w:eastAsia="바탕" w:hAnsi="Times" w:cs="Times New Roman"/>
      <w:kern w:val="0"/>
      <w:szCs w:val="24"/>
      <w:lang w:val="en-GB" w:eastAsia="en-US"/>
    </w:rPr>
  </w:style>
  <w:style w:type="paragraph" w:customStyle="1" w:styleId="tdoc-header">
    <w:name w:val="tdoc-header"/>
    <w:rsid w:val="00AD417C"/>
    <w:pPr>
      <w:spacing w:after="0" w:line="240" w:lineRule="auto"/>
      <w:jc w:val="left"/>
    </w:pPr>
    <w:rPr>
      <w:rFonts w:ascii="Arial" w:eastAsia="SimSun" w:hAnsi="Arial" w:cs="Times New Roman"/>
      <w:noProof/>
      <w:kern w:val="0"/>
      <w:sz w:val="24"/>
      <w:szCs w:val="20"/>
      <w:lang w:val="en-GB" w:eastAsia="en-US"/>
    </w:rPr>
  </w:style>
  <w:style w:type="paragraph" w:customStyle="1" w:styleId="CharChar3CharCharCharCharCharChar">
    <w:name w:val="Char Char3 Char Char Char Char Char Char"/>
    <w:semiHidden/>
    <w:rsid w:val="00AD417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AD417C"/>
    <w:rPr>
      <w:rFonts w:ascii="Times New Roman" w:hAnsi="Times New Roman"/>
      <w:lang w:eastAsia="en-US"/>
    </w:rPr>
  </w:style>
  <w:style w:type="paragraph" w:customStyle="1" w:styleId="TableCell0">
    <w:name w:val="Table Cell"/>
    <w:basedOn w:val="TAC"/>
    <w:link w:val="TableCellChar"/>
    <w:qFormat/>
    <w:rsid w:val="00AD417C"/>
    <w:pPr>
      <w:overflowPunct w:val="0"/>
      <w:autoSpaceDE w:val="0"/>
      <w:autoSpaceDN w:val="0"/>
      <w:adjustRightInd w:val="0"/>
    </w:pPr>
    <w:rPr>
      <w:rFonts w:eastAsia="SimSun"/>
      <w:lang w:eastAsia="zh-CN"/>
    </w:rPr>
  </w:style>
  <w:style w:type="character" w:customStyle="1" w:styleId="TableCellChar">
    <w:name w:val="Table Cell Char"/>
    <w:link w:val="TableCell0"/>
    <w:rsid w:val="00AD417C"/>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rsid w:val="00AD417C"/>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AD417C"/>
    <w:rPr>
      <w:rFonts w:ascii="Times New Roman" w:eastAsia="Calibri" w:hAnsi="Times New Roman" w:cs="Times New Roman"/>
      <w:kern w:val="0"/>
      <w:lang w:val="x-none" w:eastAsia="x-none"/>
    </w:rPr>
  </w:style>
  <w:style w:type="character" w:customStyle="1" w:styleId="textChar">
    <w:name w:val="text Char"/>
    <w:link w:val="text"/>
    <w:rsid w:val="00AD417C"/>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rsid w:val="00AD417C"/>
    <w:pPr>
      <w:numPr>
        <w:numId w:val="22"/>
      </w:numPr>
      <w:ind w:left="0" w:firstLine="0"/>
    </w:pPr>
  </w:style>
  <w:style w:type="paragraph" w:customStyle="1" w:styleId="bullet2">
    <w:name w:val="bullet2"/>
    <w:basedOn w:val="text"/>
    <w:link w:val="bullet2Char"/>
    <w:qFormat/>
    <w:rsid w:val="00AD417C"/>
    <w:pPr>
      <w:numPr>
        <w:ilvl w:val="1"/>
        <w:numId w:val="22"/>
      </w:numPr>
      <w:ind w:left="0" w:firstLine="0"/>
    </w:pPr>
  </w:style>
  <w:style w:type="character" w:customStyle="1" w:styleId="bullet1Char">
    <w:name w:val="bullet1 Char"/>
    <w:link w:val="bullet1"/>
    <w:rsid w:val="00AD417C"/>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rsid w:val="00AD417C"/>
    <w:pPr>
      <w:numPr>
        <w:ilvl w:val="2"/>
        <w:numId w:val="22"/>
      </w:numPr>
      <w:ind w:left="0" w:firstLine="0"/>
    </w:pPr>
  </w:style>
  <w:style w:type="character" w:customStyle="1" w:styleId="bullet2Char">
    <w:name w:val="bullet2 Char"/>
    <w:link w:val="bullet2"/>
    <w:rsid w:val="00AD417C"/>
    <w:rPr>
      <w:rFonts w:ascii="Times New Roman" w:eastAsia="SimSun" w:hAnsi="Times New Roman" w:cs="Times New Roman"/>
      <w:kern w:val="0"/>
      <w:sz w:val="24"/>
      <w:szCs w:val="20"/>
      <w:lang w:val="en-AU" w:eastAsia="en-GB"/>
    </w:rPr>
  </w:style>
  <w:style w:type="paragraph" w:customStyle="1" w:styleId="bullet4">
    <w:name w:val="bullet4"/>
    <w:basedOn w:val="text"/>
    <w:qFormat/>
    <w:rsid w:val="00AD417C"/>
    <w:pPr>
      <w:numPr>
        <w:ilvl w:val="3"/>
        <w:numId w:val="22"/>
      </w:numPr>
      <w:ind w:left="0" w:firstLine="0"/>
    </w:pPr>
  </w:style>
  <w:style w:type="paragraph" w:customStyle="1" w:styleId="SpecTextNum">
    <w:name w:val="Spec Text Num"/>
    <w:basedOn w:val="a2"/>
    <w:rsid w:val="00AD417C"/>
    <w:pPr>
      <w:numPr>
        <w:numId w:val="23"/>
      </w:numPr>
    </w:pPr>
    <w:rPr>
      <w:rFonts w:ascii="Times New Roman" w:eastAsia="MS Mincho" w:hAnsi="Times New Roman"/>
      <w:sz w:val="24"/>
      <w:lang w:val="en-US" w:eastAsia="ja-JP"/>
    </w:rPr>
  </w:style>
  <w:style w:type="paragraph" w:customStyle="1" w:styleId="bullet">
    <w:name w:val="bullet"/>
    <w:basedOn w:val="a6"/>
    <w:link w:val="bulletChar"/>
    <w:qFormat/>
    <w:rsid w:val="00AD417C"/>
    <w:pPr>
      <w:numPr>
        <w:numId w:val="24"/>
      </w:numPr>
      <w:ind w:left="840" w:firstLine="0"/>
    </w:pPr>
  </w:style>
  <w:style w:type="character" w:customStyle="1" w:styleId="bulletChar">
    <w:name w:val="bullet Char"/>
    <w:link w:val="bullet"/>
    <w:rsid w:val="00AD417C"/>
    <w:rPr>
      <w:rFonts w:ascii="Times" w:eastAsia="바탕" w:hAnsi="Times" w:cs="Times New Roman"/>
      <w:kern w:val="0"/>
      <w:szCs w:val="24"/>
      <w:lang w:val="en-GB" w:eastAsia="x-none"/>
    </w:rPr>
  </w:style>
  <w:style w:type="character" w:customStyle="1" w:styleId="ProposalChar">
    <w:name w:val="Proposal Char"/>
    <w:link w:val="Proposal"/>
    <w:rsid w:val="00AD417C"/>
    <w:rPr>
      <w:rFonts w:ascii="Times New Roman" w:eastAsia="Times New Roman" w:hAnsi="Times New Roman" w:cs="Times New Roman"/>
      <w:b/>
      <w:bCs/>
      <w:kern w:val="0"/>
      <w:szCs w:val="20"/>
      <w:lang w:val="en-GB" w:eastAsia="zh-CN"/>
    </w:rPr>
  </w:style>
  <w:style w:type="character" w:customStyle="1" w:styleId="colour">
    <w:name w:val="colour"/>
    <w:basedOn w:val="a3"/>
    <w:rsid w:val="00AD417C"/>
  </w:style>
  <w:style w:type="character" w:customStyle="1" w:styleId="TFZchn">
    <w:name w:val="TF Zchn"/>
    <w:link w:val="TF"/>
    <w:locked/>
    <w:rsid w:val="00AD417C"/>
    <w:rPr>
      <w:rFonts w:ascii="Arial" w:eastAsia="SimSun" w:hAnsi="Arial" w:cs="Times New Roman"/>
      <w:b/>
      <w:kern w:val="0"/>
      <w:szCs w:val="20"/>
      <w:lang w:val="en-GB" w:eastAsia="en-US"/>
    </w:rPr>
  </w:style>
  <w:style w:type="paragraph" w:customStyle="1" w:styleId="RAN1bullet2">
    <w:name w:val="RAN1 bullet2"/>
    <w:basedOn w:val="a2"/>
    <w:link w:val="RAN1bullet2Char"/>
    <w:qFormat/>
    <w:rsid w:val="00AD417C"/>
    <w:pPr>
      <w:numPr>
        <w:ilvl w:val="1"/>
        <w:numId w:val="25"/>
      </w:numPr>
      <w:tabs>
        <w:tab w:val="left" w:pos="1440"/>
      </w:tabs>
    </w:pPr>
    <w:rPr>
      <w:szCs w:val="20"/>
      <w:lang w:val="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paragraph" w:customStyle="1" w:styleId="RAN1bullet1">
    <w:name w:val="RAN1 bullet1"/>
    <w:basedOn w:val="a2"/>
    <w:link w:val="RAN1bullet1Char"/>
    <w:qFormat/>
    <w:rsid w:val="00AD417C"/>
    <w:pPr>
      <w:numPr>
        <w:numId w:val="26"/>
      </w:numPr>
    </w:pPr>
    <w:rPr>
      <w:lang w:eastAsia="x-none"/>
    </w:rPr>
  </w:style>
  <w:style w:type="character" w:customStyle="1" w:styleId="RAN1bullet1Char">
    <w:name w:val="RAN1 bullet1 Char"/>
    <w:link w:val="RAN1bullet1"/>
    <w:rsid w:val="00AD417C"/>
    <w:rPr>
      <w:rFonts w:ascii="Times" w:eastAsia="바탕" w:hAnsi="Times" w:cs="Times New Roman"/>
      <w:kern w:val="0"/>
      <w:szCs w:val="24"/>
      <w:lang w:val="en-GB" w:eastAsia="x-none"/>
    </w:rPr>
  </w:style>
  <w:style w:type="paragraph" w:customStyle="1" w:styleId="RAN1tdoc">
    <w:name w:val="RAN1 tdoc"/>
    <w:basedOn w:val="a2"/>
    <w:link w:val="RAN1tdocChar"/>
    <w:qFormat/>
    <w:rsid w:val="00AD417C"/>
    <w:pPr>
      <w:ind w:left="720" w:hanging="720"/>
    </w:pPr>
    <w:rPr>
      <w:b/>
      <w:color w:val="0000FF"/>
      <w:u w:val="single" w:color="0000FF"/>
      <w:lang w:eastAsia="x-none"/>
    </w:rPr>
  </w:style>
  <w:style w:type="character" w:customStyle="1" w:styleId="RAN1tdocChar">
    <w:name w:val="RAN1 tdoc Char"/>
    <w:link w:val="RAN1tdoc"/>
    <w:rsid w:val="00AD417C"/>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uiPriority w:val="99"/>
    <w:qFormat/>
    <w:rsid w:val="00AD417C"/>
    <w:pPr>
      <w:numPr>
        <w:ilvl w:val="2"/>
        <w:numId w:val="27"/>
      </w:numPr>
    </w:p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paragraph" w:styleId="TOC">
    <w:name w:val="TOC Heading"/>
    <w:basedOn w:val="1"/>
    <w:next w:val="a2"/>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rsid w:val="00AD417C"/>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rsid w:val="00AD417C"/>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rsid w:val="00AD417C"/>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sid w:val="00AD417C"/>
    <w:rPr>
      <w:rFonts w:ascii="Times New Roman" w:eastAsia="맑은 고딕" w:hAnsi="Times New Roman" w:cs="바탕"/>
      <w:kern w:val="0"/>
      <w:szCs w:val="20"/>
      <w:lang w:val="en-GB" w:eastAsia="en-US"/>
    </w:rPr>
  </w:style>
  <w:style w:type="paragraph" w:customStyle="1" w:styleId="tdoc">
    <w:name w:val="tdoc"/>
    <w:basedOn w:val="a2"/>
    <w:link w:val="tdocChar"/>
    <w:qFormat/>
    <w:rsid w:val="00AD417C"/>
    <w:pPr>
      <w:ind w:left="1440" w:hanging="1440"/>
    </w:pPr>
  </w:style>
  <w:style w:type="character" w:customStyle="1" w:styleId="tdocChar">
    <w:name w:val="tdoc Char"/>
    <w:link w:val="tdoc"/>
    <w:rsid w:val="00AD417C"/>
    <w:rPr>
      <w:rFonts w:ascii="Times" w:eastAsia="바탕" w:hAnsi="Times" w:cs="Times New Roman"/>
      <w:kern w:val="0"/>
      <w:szCs w:val="24"/>
      <w:lang w:val="en-GB" w:eastAsia="en-US"/>
    </w:rPr>
  </w:style>
  <w:style w:type="paragraph" w:customStyle="1" w:styleId="CharChar1CharCharCharChar">
    <w:name w:val="Char Char1 Char Char Char Char"/>
    <w:semiHidden/>
    <w:rsid w:val="00AD417C"/>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0">
    <w:name w:val="标题41"/>
    <w:basedOn w:val="a2"/>
    <w:next w:val="aff3"/>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ff4">
    <w:name w:val="表格文字居左"/>
    <w:basedOn w:val="a2"/>
    <w:next w:val="a2"/>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rsid w:val="00AD417C"/>
    <w:pPr>
      <w:pBdr>
        <w:bottom w:val="single" w:sz="6" w:space="1" w:color="auto"/>
      </w:pBdr>
      <w:jc w:val="center"/>
    </w:pPr>
    <w:rPr>
      <w:rFonts w:ascii="Arial" w:eastAsia="맑은 고딕" w:hAnsi="Arial"/>
      <w:vanish/>
      <w:sz w:val="16"/>
      <w:szCs w:val="16"/>
      <w:lang w:val="en-US" w:eastAsia="zh-CN"/>
    </w:rPr>
  </w:style>
  <w:style w:type="character" w:customStyle="1" w:styleId="z-Char">
    <w:name w:val="z-양식의 맨 위 Char"/>
    <w:basedOn w:val="a3"/>
    <w:link w:val="z-"/>
    <w:uiPriority w:val="99"/>
    <w:rsid w:val="00AD417C"/>
    <w:rPr>
      <w:rFonts w:ascii="Arial" w:eastAsia="맑은 고딕" w:hAnsi="Arial"/>
      <w:vanish/>
      <w:sz w:val="16"/>
      <w:szCs w:val="16"/>
      <w:lang w:val="en-US" w:eastAsia="zh-CN"/>
    </w:rPr>
  </w:style>
  <w:style w:type="character" w:customStyle="1" w:styleId="hps">
    <w:name w:val="hps"/>
    <w:basedOn w:val="a3"/>
    <w:rsid w:val="00AD417C"/>
  </w:style>
  <w:style w:type="paragraph" w:customStyle="1" w:styleId="z-10">
    <w:name w:val="z-양식의 맨 아래1"/>
    <w:basedOn w:val="a2"/>
    <w:next w:val="a2"/>
    <w:hidden/>
    <w:uiPriority w:val="99"/>
    <w:unhideWhenUsed/>
    <w:rsid w:val="00AD417C"/>
    <w:pPr>
      <w:pBdr>
        <w:top w:val="single" w:sz="6" w:space="1" w:color="auto"/>
      </w:pBdr>
      <w:jc w:val="center"/>
    </w:pPr>
    <w:rPr>
      <w:rFonts w:ascii="Arial" w:eastAsia="맑은 고딕" w:hAnsi="Arial"/>
      <w:vanish/>
      <w:sz w:val="16"/>
      <w:szCs w:val="16"/>
      <w:lang w:val="en-US" w:eastAsia="zh-CN"/>
    </w:rPr>
  </w:style>
  <w:style w:type="character" w:customStyle="1" w:styleId="z-Char0">
    <w:name w:val="z-양식의 맨 아래 Char"/>
    <w:basedOn w:val="a3"/>
    <w:link w:val="z-0"/>
    <w:uiPriority w:val="99"/>
    <w:rsid w:val="00AD417C"/>
    <w:rPr>
      <w:rFonts w:ascii="Arial" w:eastAsia="맑은 고딕" w:hAnsi="Arial"/>
      <w:vanish/>
      <w:sz w:val="16"/>
      <w:szCs w:val="16"/>
      <w:lang w:val="en-US" w:eastAsia="zh-CN"/>
    </w:rPr>
  </w:style>
  <w:style w:type="paragraph" w:customStyle="1" w:styleId="tablecell1">
    <w:name w:val="tablecell"/>
    <w:basedOn w:val="a2"/>
    <w:qFormat/>
    <w:rsid w:val="00AD417C"/>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rsid w:val="00AD417C"/>
  </w:style>
  <w:style w:type="paragraph" w:customStyle="1" w:styleId="tableheader">
    <w:name w:val="tableheader"/>
    <w:basedOn w:val="a2"/>
    <w:qFormat/>
    <w:rsid w:val="00AD417C"/>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rsid w:val="00AD417C"/>
  </w:style>
  <w:style w:type="paragraph" w:customStyle="1" w:styleId="Test">
    <w:name w:val="Test"/>
    <w:basedOn w:val="a2"/>
    <w:rsid w:val="00AD417C"/>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a2"/>
    <w:next w:val="aff5"/>
    <w:link w:val="Chard"/>
    <w:uiPriority w:val="99"/>
    <w:unhideWhenUsed/>
    <w:rsid w:val="00AD417C"/>
    <w:pPr>
      <w:spacing w:after="120" w:line="276" w:lineRule="auto"/>
      <w:ind w:left="360"/>
    </w:pPr>
    <w:rPr>
      <w:rFonts w:asciiTheme="minorHAnsi" w:eastAsia="맑은 고딕" w:hAnsiTheme="minorHAnsi" w:cstheme="minorBidi"/>
      <w:kern w:val="2"/>
      <w:szCs w:val="22"/>
      <w:lang w:val="en-US" w:eastAsia="zh-CN"/>
    </w:rPr>
  </w:style>
  <w:style w:type="character" w:customStyle="1" w:styleId="Chard">
    <w:name w:val="본문 들여쓰기 Char"/>
    <w:basedOn w:val="a3"/>
    <w:link w:val="16"/>
    <w:uiPriority w:val="99"/>
    <w:rsid w:val="00AD417C"/>
    <w:rPr>
      <w:rFonts w:eastAsia="맑은 고딕"/>
      <w:lang w:val="en-US" w:eastAsia="zh-CN"/>
    </w:rPr>
  </w:style>
  <w:style w:type="paragraph" w:customStyle="1" w:styleId="ordinary-output">
    <w:name w:val="ordinary-output"/>
    <w:basedOn w:val="a2"/>
    <w:rsid w:val="00AD417C"/>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rsid w:val="00AD417C"/>
  </w:style>
  <w:style w:type="paragraph" w:styleId="3">
    <w:name w:val="List Number 3"/>
    <w:basedOn w:val="a2"/>
    <w:rsid w:val="00AD417C"/>
    <w:pPr>
      <w:numPr>
        <w:numId w:val="28"/>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7">
    <w:name w:val="网格型1"/>
    <w:basedOn w:val="a4"/>
    <w:next w:val="af1"/>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D417C"/>
    <w:rPr>
      <w:rFonts w:ascii="Times New Roman" w:eastAsia="SimSun" w:hAnsi="Times New Roman" w:cs="Times New Roman"/>
      <w:kern w:val="0"/>
      <w:szCs w:val="20"/>
      <w:lang w:val="en-GB" w:eastAsia="en-GB"/>
    </w:rPr>
  </w:style>
  <w:style w:type="table" w:customStyle="1" w:styleId="TableGridLight1">
    <w:name w:val="Table Grid Light1"/>
    <w:basedOn w:val="a4"/>
    <w:uiPriority w:val="40"/>
    <w:rsid w:val="00AD417C"/>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AD417C"/>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AD417C"/>
  </w:style>
  <w:style w:type="paragraph" w:styleId="aff6">
    <w:name w:val="Title"/>
    <w:aliases w:val="Heading 31"/>
    <w:basedOn w:val="a2"/>
    <w:link w:val="Chare"/>
    <w:qFormat/>
    <w:rsid w:val="00AD417C"/>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e">
    <w:name w:val="제목 Char"/>
    <w:aliases w:val="Heading 31 Char"/>
    <w:basedOn w:val="a3"/>
    <w:link w:val="aff6"/>
    <w:rsid w:val="00AD417C"/>
    <w:rPr>
      <w:rFonts w:ascii="Arial" w:eastAsia="MS Mincho" w:hAnsi="Arial" w:cs="Times New Roman"/>
      <w:b/>
      <w:kern w:val="0"/>
      <w:sz w:val="24"/>
      <w:szCs w:val="20"/>
      <w:lang w:val="de-DE" w:eastAsia="ja-JP"/>
    </w:rPr>
  </w:style>
  <w:style w:type="paragraph" w:customStyle="1" w:styleId="TableText0">
    <w:name w:val="TableText"/>
    <w:basedOn w:val="aff5"/>
    <w:rsid w:val="00AD417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9"/>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rsid w:val="00AD417C"/>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1">
    <w:name w:val="目录 91"/>
    <w:basedOn w:val="80"/>
    <w:rsid w:val="00AD417C"/>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1"/>
    <w:next w:val="a2"/>
    <w:rsid w:val="00AD417C"/>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rsid w:val="00AD417C"/>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c"/>
    <w:rsid w:val="00AD417C"/>
  </w:style>
  <w:style w:type="paragraph" w:customStyle="1" w:styleId="BalloonText1">
    <w:name w:val="Balloon Text1"/>
    <w:basedOn w:val="a2"/>
    <w:semiHidden/>
    <w:rsid w:val="00AD417C"/>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rsid w:val="00AD417C"/>
    <w:pPr>
      <w:spacing w:before="360" w:line="240" w:lineRule="atLeast"/>
      <w:jc w:val="center"/>
    </w:pPr>
    <w:rPr>
      <w:rFonts w:ascii="Times New Roman" w:eastAsia="MS Mincho" w:hAnsi="Times New Roman"/>
      <w:szCs w:val="20"/>
      <w:lang w:val="en-US" w:eastAsia="ja-JP"/>
    </w:rPr>
  </w:style>
  <w:style w:type="paragraph" w:styleId="27">
    <w:name w:val="List Continue 2"/>
    <w:basedOn w:val="a2"/>
    <w:rsid w:val="00AD417C"/>
    <w:pPr>
      <w:spacing w:after="180"/>
      <w:ind w:leftChars="400" w:left="850"/>
    </w:pPr>
    <w:rPr>
      <w:rFonts w:ascii="Times New Roman" w:eastAsia="MS Mincho" w:hAnsi="Times New Roman"/>
      <w:szCs w:val="20"/>
      <w:lang w:eastAsia="ja-JP"/>
    </w:rPr>
  </w:style>
  <w:style w:type="paragraph" w:styleId="aff5">
    <w:name w:val="Body Text Indent"/>
    <w:basedOn w:val="a2"/>
    <w:link w:val="Char10"/>
    <w:uiPriority w:val="99"/>
    <w:unhideWhenUsed/>
    <w:rsid w:val="00AD417C"/>
    <w:pPr>
      <w:spacing w:after="180"/>
      <w:ind w:leftChars="400" w:left="851"/>
    </w:pPr>
  </w:style>
  <w:style w:type="character" w:customStyle="1" w:styleId="Char10">
    <w:name w:val="본문 들여쓰기 Char1"/>
    <w:basedOn w:val="a3"/>
    <w:link w:val="aff5"/>
    <w:uiPriority w:val="99"/>
    <w:semiHidden/>
    <w:rsid w:val="00AD417C"/>
    <w:rPr>
      <w:rFonts w:ascii="Times" w:eastAsia="바탕" w:hAnsi="Times" w:cs="Times New Roman"/>
      <w:kern w:val="0"/>
      <w:szCs w:val="24"/>
      <w:lang w:val="en-GB" w:eastAsia="en-US"/>
    </w:rPr>
  </w:style>
  <w:style w:type="paragraph" w:styleId="28">
    <w:name w:val="Body Text First Indent 2"/>
    <w:basedOn w:val="aff5"/>
    <w:link w:val="2Char3"/>
    <w:rsid w:val="00AD417C"/>
    <w:pPr>
      <w:ind w:firstLineChars="100" w:firstLine="210"/>
    </w:pPr>
    <w:rPr>
      <w:rFonts w:ascii="Times New Roman" w:eastAsia="MS Mincho" w:hAnsi="Times New Roman"/>
      <w:szCs w:val="20"/>
    </w:rPr>
  </w:style>
  <w:style w:type="character" w:customStyle="1" w:styleId="2Char3">
    <w:name w:val="본문 첫 줄 들여쓰기 2 Char"/>
    <w:basedOn w:val="Char10"/>
    <w:link w:val="28"/>
    <w:rsid w:val="00AD417C"/>
    <w:rPr>
      <w:rFonts w:ascii="Times New Roman" w:eastAsia="MS Mincho" w:hAnsi="Times New Roman" w:cs="Times New Roman"/>
      <w:kern w:val="0"/>
      <w:szCs w:val="20"/>
      <w:lang w:val="en-GB" w:eastAsia="en-US"/>
    </w:rPr>
  </w:style>
  <w:style w:type="character" w:styleId="aff7">
    <w:name w:val="page number"/>
    <w:basedOn w:val="a3"/>
    <w:rsid w:val="00AD417C"/>
  </w:style>
  <w:style w:type="paragraph" w:customStyle="1" w:styleId="List1">
    <w:name w:val="List 1"/>
    <w:basedOn w:val="a2"/>
    <w:rsid w:val="00AD417C"/>
    <w:pPr>
      <w:spacing w:after="120"/>
      <w:ind w:left="568" w:hanging="284"/>
    </w:pPr>
    <w:rPr>
      <w:rFonts w:ascii="Arial" w:eastAsia="MS Mincho" w:hAnsi="Arial"/>
      <w:szCs w:val="22"/>
      <w:lang w:eastAsia="ja-JP"/>
    </w:rPr>
  </w:style>
  <w:style w:type="paragraph" w:customStyle="1" w:styleId="assocaitedwith">
    <w:name w:val="assocaited with"/>
    <w:basedOn w:val="a2"/>
    <w:rsid w:val="00AD417C"/>
    <w:pPr>
      <w:spacing w:after="180"/>
      <w:jc w:val="center"/>
    </w:pPr>
    <w:rPr>
      <w:rFonts w:ascii="Times New Roman" w:eastAsia="MS Mincho" w:hAnsi="Times New Roman"/>
      <w:szCs w:val="20"/>
      <w:lang w:eastAsia="ja-JP"/>
    </w:rPr>
  </w:style>
  <w:style w:type="paragraph" w:customStyle="1" w:styleId="Nor">
    <w:name w:val="Nor'"/>
    <w:basedOn w:val="assocaitedwith"/>
    <w:rsid w:val="00AD417C"/>
    <w:rPr>
      <w:b/>
    </w:rPr>
  </w:style>
  <w:style w:type="character" w:customStyle="1" w:styleId="NOChar">
    <w:name w:val="NO Char"/>
    <w:link w:val="NO"/>
    <w:rsid w:val="00AD417C"/>
    <w:rPr>
      <w:rFonts w:ascii="Times New Roman" w:eastAsia="바탕" w:hAnsi="Times New Roman" w:cs="Times New Roman"/>
      <w:kern w:val="0"/>
      <w:sz w:val="24"/>
      <w:szCs w:val="20"/>
      <w:lang w:val="en-GB" w:eastAsia="en-US"/>
    </w:rPr>
  </w:style>
  <w:style w:type="table" w:styleId="29">
    <w:name w:val="Table Classic 2"/>
    <w:basedOn w:val="a4"/>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4"/>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AD417C"/>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4"/>
    <w:rsid w:val="00AD417C"/>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AD417C"/>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4"/>
    <w:uiPriority w:val="61"/>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AD417C"/>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AD417C"/>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4"/>
    <w:rsid w:val="00AD417C"/>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AD417C"/>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9">
    <w:name w:val="Table Elegant"/>
    <w:basedOn w:val="a4"/>
    <w:rsid w:val="00AD417C"/>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2"/>
    <w:rsid w:val="00AD417C"/>
    <w:pPr>
      <w:spacing w:after="220"/>
    </w:pPr>
    <w:rPr>
      <w:rFonts w:ascii="Arial" w:eastAsia="SimSun" w:hAnsi="Arial"/>
      <w:sz w:val="22"/>
      <w:lang w:val="en-US"/>
    </w:rPr>
  </w:style>
  <w:style w:type="paragraph" w:customStyle="1" w:styleId="affa">
    <w:name w:val="样式 正文"/>
    <w:basedOn w:val="a2"/>
    <w:link w:val="Charf"/>
    <w:rsid w:val="00AD417C"/>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a"/>
    <w:rsid w:val="00AD417C"/>
    <w:rPr>
      <w:rFonts w:ascii="Times New Roman" w:eastAsia="SimSun" w:hAnsi="Times New Roman" w:cs="SimSun"/>
      <w:sz w:val="21"/>
      <w:szCs w:val="20"/>
      <w:lang w:eastAsia="zh-CN"/>
    </w:rPr>
  </w:style>
  <w:style w:type="paragraph" w:customStyle="1" w:styleId="affb">
    <w:name w:val="公式"/>
    <w:basedOn w:val="a2"/>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c"/>
    <w:link w:val="Normal9pointspacingChar"/>
    <w:qFormat/>
    <w:rsid w:val="00AD417C"/>
  </w:style>
  <w:style w:type="character" w:customStyle="1" w:styleId="Normal9pointspacingChar">
    <w:name w:val="Normal 9 point spacing Char"/>
    <w:link w:val="Normal9pointspacing"/>
    <w:rsid w:val="00AD417C"/>
    <w:rPr>
      <w:rFonts w:ascii="Arial" w:eastAsiaTheme="minorHAnsi" w:hAnsi="Arial"/>
      <w:kern w:val="0"/>
      <w:lang w:eastAsia="zh-CN"/>
    </w:rPr>
  </w:style>
  <w:style w:type="paragraph" w:customStyle="1" w:styleId="Doc-title">
    <w:name w:val="Doc-title"/>
    <w:basedOn w:val="a2"/>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a2"/>
    <w:next w:val="a7"/>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a">
    <w:name w:val="그림 목차1"/>
    <w:basedOn w:val="a2"/>
    <w:next w:val="a2"/>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D417C"/>
    <w:pPr>
      <w:numPr>
        <w:numId w:val="29"/>
      </w:numPr>
      <w:spacing w:after="50" w:line="180" w:lineRule="exact"/>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AD417C"/>
    <w:pPr>
      <w:keepNext/>
      <w:numPr>
        <w:numId w:val="30"/>
      </w:numPr>
      <w:tabs>
        <w:tab w:val="clear" w:pos="851"/>
        <w:tab w:val="num" w:pos="360"/>
      </w:tabs>
      <w:autoSpaceDE w:val="0"/>
      <w:autoSpaceDN w:val="0"/>
      <w:adjustRightInd w:val="0"/>
      <w:spacing w:before="60" w:after="60" w:line="240" w:lineRule="auto"/>
      <w:ind w:left="0" w:firstLine="0"/>
    </w:pPr>
    <w:rPr>
      <w:rFonts w:ascii="Arial" w:hAnsi="Arial" w:cs="Arial"/>
      <w:color w:val="0000FF"/>
      <w:szCs w:val="20"/>
      <w:lang w:eastAsia="zh-CN"/>
    </w:rPr>
  </w:style>
  <w:style w:type="paragraph" w:customStyle="1" w:styleId="NumberedList">
    <w:name w:val="Numbered List"/>
    <w:basedOn w:val="a2"/>
    <w:rsid w:val="00AD417C"/>
    <w:pPr>
      <w:numPr>
        <w:numId w:val="32"/>
      </w:numPr>
      <w:jc w:val="both"/>
    </w:pPr>
    <w:rPr>
      <w:rFonts w:ascii="Times New Roman" w:eastAsia="MS Mincho" w:hAnsi="Times New Roman"/>
      <w:szCs w:val="20"/>
    </w:rPr>
  </w:style>
  <w:style w:type="paragraph" w:customStyle="1" w:styleId="FigureCaption">
    <w:name w:val="Figure Caption"/>
    <w:aliases w:val="fc Char,Figure Caption Char"/>
    <w:basedOn w:val="a2"/>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autoRedefine/>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rsid w:val="00AD417C"/>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D417C"/>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AD417C"/>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D417C"/>
    <w:rPr>
      <w:rFonts w:ascii="Arial" w:eastAsia="MS Mincho" w:hAnsi="Arial" w:cs="Arial"/>
      <w:b/>
      <w:color w:val="0000FF"/>
      <w:kern w:val="2"/>
      <w:lang w:val="en-US" w:eastAsia="en-US" w:bidi="ar-SA"/>
    </w:rPr>
  </w:style>
  <w:style w:type="paragraph" w:styleId="HTML">
    <w:name w:val="HTML Preformatted"/>
    <w:basedOn w:val="a2"/>
    <w:link w:val="HTMLChar"/>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Char">
    <w:name w:val="미리 서식이 지정된 HTML Char"/>
    <w:basedOn w:val="a3"/>
    <w:link w:val="HTML"/>
    <w:rsid w:val="00AD417C"/>
    <w:rPr>
      <w:rFonts w:ascii="Courier New" w:eastAsia="바탕" w:hAnsi="Courier New" w:cs="Courier New"/>
      <w:kern w:val="0"/>
      <w:szCs w:val="20"/>
    </w:rPr>
  </w:style>
  <w:style w:type="paragraph" w:customStyle="1" w:styleId="Bullet0">
    <w:name w:val="Bullet"/>
    <w:basedOn w:val="a2"/>
    <w:rsid w:val="00AD417C"/>
    <w:pPr>
      <w:numPr>
        <w:numId w:val="31"/>
      </w:numPr>
      <w:tabs>
        <w:tab w:val="clear" w:pos="1440"/>
        <w:tab w:val="num" w:pos="360"/>
      </w:tabs>
      <w:ind w:left="0" w:firstLine="0"/>
    </w:pPr>
    <w:rPr>
      <w:rFonts w:ascii="Times New Roman" w:eastAsia="맑은 고딕" w:hAnsi="Times New Roman"/>
      <w:sz w:val="24"/>
      <w:lang w:val="en-US"/>
    </w:rPr>
  </w:style>
  <w:style w:type="paragraph" w:customStyle="1" w:styleId="FigureCentered">
    <w:name w:val="FigureCentered"/>
    <w:basedOn w:val="a2"/>
    <w:next w:val="a2"/>
    <w:rsid w:val="00AD417C"/>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sid w:val="00AD417C"/>
    <w:rPr>
      <w:rFonts w:ascii="Arial" w:eastAsia="SimSun" w:hAnsi="Arial" w:cs="Arial"/>
      <w:color w:val="0000FF"/>
      <w:kern w:val="2"/>
      <w:sz w:val="22"/>
      <w:lang w:val="en-US" w:eastAsia="en-US" w:bidi="ar-SA"/>
    </w:rPr>
  </w:style>
  <w:style w:type="paragraph" w:customStyle="1" w:styleId="item">
    <w:name w:val="item"/>
    <w:basedOn w:val="a2"/>
    <w:rsid w:val="00AD417C"/>
    <w:pPr>
      <w:numPr>
        <w:numId w:val="33"/>
      </w:numPr>
      <w:jc w:val="both"/>
    </w:pPr>
    <w:rPr>
      <w:rFonts w:ascii="Times New Roman" w:eastAsia="MS Mincho" w:hAnsi="Times New Roman"/>
      <w:szCs w:val="20"/>
    </w:rPr>
  </w:style>
  <w:style w:type="paragraph" w:customStyle="1" w:styleId="PaperTableCell">
    <w:name w:val="PaperTableCell"/>
    <w:basedOn w:val="a2"/>
    <w:rsid w:val="00AD417C"/>
    <w:pPr>
      <w:jc w:val="both"/>
    </w:pPr>
    <w:rPr>
      <w:rFonts w:ascii="Times New Roman" w:eastAsia="맑은 고딕" w:hAnsi="Times New Roman"/>
      <w:sz w:val="16"/>
      <w:lang w:val="en-US"/>
    </w:rPr>
  </w:style>
  <w:style w:type="character" w:styleId="affc">
    <w:name w:val="line number"/>
    <w:rsid w:val="00AD417C"/>
    <w:rPr>
      <w:rFonts w:ascii="Arial" w:eastAsia="SimSun" w:hAnsi="Arial" w:cs="Arial"/>
      <w:color w:val="0000FF"/>
      <w:kern w:val="2"/>
      <w:sz w:val="18"/>
      <w:lang w:val="en-US" w:eastAsia="zh-CN" w:bidi="ar-SA"/>
    </w:rPr>
  </w:style>
  <w:style w:type="paragraph" w:customStyle="1" w:styleId="figure0">
    <w:name w:val="figure"/>
    <w:basedOn w:val="a2"/>
    <w:rsid w:val="00AD417C"/>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sid w:val="00AD417C"/>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CharCharCharChar1">
    <w:name w:val="Char Char Char Char Char Char1"/>
    <w:semiHidden/>
    <w:rsid w:val="00AD417C"/>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a2"/>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b">
    <w:name w:val="无列表1"/>
    <w:next w:val="a5"/>
    <w:uiPriority w:val="99"/>
    <w:semiHidden/>
    <w:unhideWhenUsed/>
    <w:rsid w:val="00AD417C"/>
  </w:style>
  <w:style w:type="character" w:customStyle="1" w:styleId="opdicttext22">
    <w:name w:val="op_dict_text22"/>
    <w:basedOn w:val="a3"/>
    <w:rsid w:val="00AD417C"/>
  </w:style>
  <w:style w:type="character" w:customStyle="1" w:styleId="def">
    <w:name w:val="def"/>
    <w:basedOn w:val="a3"/>
    <w:rsid w:val="00AD417C"/>
  </w:style>
  <w:style w:type="paragraph" w:customStyle="1" w:styleId="Normalwithindent">
    <w:name w:val="Normal with indent"/>
    <w:basedOn w:val="a2"/>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sid w:val="00AD417C"/>
    <w:rPr>
      <w:rFonts w:ascii="Times New Roman" w:eastAsia="맑은 고딕" w:hAnsi="Times New Roman" w:cs="Times New Roman"/>
      <w:kern w:val="0"/>
      <w:szCs w:val="20"/>
      <w:lang w:val="en-GB" w:eastAsia="zh-CN"/>
    </w:rPr>
  </w:style>
  <w:style w:type="character" w:customStyle="1" w:styleId="high-light-bg4">
    <w:name w:val="high-light-bg4"/>
    <w:basedOn w:val="a3"/>
    <w:rsid w:val="00AD417C"/>
  </w:style>
  <w:style w:type="character" w:customStyle="1" w:styleId="TitleChar2">
    <w:name w:val="Title Char2"/>
    <w:basedOn w:val="a3"/>
    <w:uiPriority w:val="10"/>
    <w:locked/>
    <w:rsid w:val="00AD417C"/>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c"/>
    <w:rsid w:val="00AD417C"/>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rsid w:val="00AD417C"/>
    <w:pPr>
      <w:spacing w:before="100" w:after="100"/>
      <w:ind w:left="860"/>
    </w:pPr>
    <w:rPr>
      <w:rFonts w:eastAsia="MS Gothic"/>
      <w:sz w:val="24"/>
      <w:szCs w:val="20"/>
      <w:lang w:eastAsia="ja-JP"/>
    </w:rPr>
  </w:style>
  <w:style w:type="paragraph" w:customStyle="1" w:styleId="a">
    <w:name w:val="佐藤２"/>
    <w:basedOn w:val="a2"/>
    <w:rsid w:val="00AD417C"/>
    <w:pPr>
      <w:numPr>
        <w:numId w:val="34"/>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a1"/>
    <w:next w:val="ac"/>
    <w:rsid w:val="00AD417C"/>
    <w:pPr>
      <w:numPr>
        <w:numId w:val="0"/>
      </w:numPr>
      <w:spacing w:after="240" w:line="240" w:lineRule="auto"/>
      <w:ind w:left="714" w:hanging="357"/>
      <w:jc w:val="left"/>
    </w:pPr>
    <w:rPr>
      <w:rFonts w:eastAsia="MS Gothic" w:cs="Times New Roman"/>
      <w:sz w:val="24"/>
      <w:szCs w:val="20"/>
      <w:lang w:val="en-GB"/>
    </w:rPr>
  </w:style>
  <w:style w:type="paragraph" w:styleId="36">
    <w:name w:val="Body Text 3"/>
    <w:basedOn w:val="a2"/>
    <w:link w:val="3Char2"/>
    <w:rsid w:val="00AD417C"/>
    <w:pPr>
      <w:jc w:val="both"/>
    </w:pPr>
    <w:rPr>
      <w:rFonts w:ascii="Times New Roman" w:eastAsia="MS Gothic" w:hAnsi="Times New Roman"/>
      <w:sz w:val="24"/>
      <w:szCs w:val="20"/>
      <w:lang w:eastAsia="ja-JP"/>
    </w:rPr>
  </w:style>
  <w:style w:type="character" w:customStyle="1" w:styleId="3Char2">
    <w:name w:val="본문 3 Char"/>
    <w:basedOn w:val="a3"/>
    <w:link w:val="36"/>
    <w:rsid w:val="00AD417C"/>
    <w:rPr>
      <w:rFonts w:ascii="Times New Roman" w:eastAsia="MS Gothic" w:hAnsi="Times New Roman" w:cs="Times New Roman"/>
      <w:kern w:val="0"/>
      <w:sz w:val="24"/>
      <w:szCs w:val="20"/>
      <w:lang w:val="en-GB" w:eastAsia="ja-JP"/>
    </w:rPr>
  </w:style>
  <w:style w:type="paragraph" w:customStyle="1" w:styleId="TableText1">
    <w:name w:val="Table_Text"/>
    <w:basedOn w:val="a2"/>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c"/>
    <w:rsid w:val="00AD417C"/>
  </w:style>
  <w:style w:type="paragraph" w:customStyle="1" w:styleId="HTMLBody">
    <w:name w:val="HTML Body"/>
    <w:rsid w:val="00AD417C"/>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ffd">
    <w:name w:val="図表番号 (文字)"/>
    <w:aliases w:val="cap (文字),cap Char (文字) (文字)1"/>
    <w:rsid w:val="00AD417C"/>
    <w:rPr>
      <w:rFonts w:eastAsia="MS Gothic"/>
      <w:b/>
      <w:noProof w:val="0"/>
      <w:kern w:val="2"/>
      <w:sz w:val="24"/>
      <w:lang w:val="en-GB"/>
    </w:rPr>
  </w:style>
  <w:style w:type="paragraph" w:customStyle="1" w:styleId="Normal1CharChar">
    <w:name w:val="Normal1 Char Char"/>
    <w:rsid w:val="00AD417C"/>
    <w:pPr>
      <w:keepNext/>
      <w:tabs>
        <w:tab w:val="num" w:pos="851"/>
      </w:tabs>
      <w:kinsoku w:val="0"/>
      <w:overflowPunct w:val="0"/>
      <w:autoSpaceDE w:val="0"/>
      <w:autoSpaceDN w:val="0"/>
      <w:adjustRightInd w:val="0"/>
      <w:spacing w:before="60" w:after="60" w:line="240" w:lineRule="auto"/>
      <w:ind w:left="851" w:hanging="851"/>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AD417C"/>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811">
    <w:name w:val="表 (赤)  81"/>
    <w:basedOn w:val="a2"/>
    <w:uiPriority w:val="34"/>
    <w:qFormat/>
    <w:rsid w:val="00AD417C"/>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AD417C"/>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AD417C"/>
    <w:rPr>
      <w:rFonts w:ascii="Arial" w:eastAsia="SimSun" w:hAnsi="Arial" w:cs="Arial"/>
      <w:kern w:val="0"/>
      <w:szCs w:val="20"/>
      <w:lang w:eastAsia="zh-CN"/>
    </w:rPr>
  </w:style>
  <w:style w:type="paragraph" w:customStyle="1" w:styleId="msonormal0">
    <w:name w:val="msonormal"/>
    <w:basedOn w:val="a2"/>
    <w:rsid w:val="00AD417C"/>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rsid w:val="00AD417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rsid w:val="00AD417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rsid w:val="00AD417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rsid w:val="00AD417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rsid w:val="00AD417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rsid w:val="00AD41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rsid w:val="00AD41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rsid w:val="00AD41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rsid w:val="00AD417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rsid w:val="00AD41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rsid w:val="00AD417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rsid w:val="00AD417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rsid w:val="00AD417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rsid w:val="00AD417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rsid w:val="00AD417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rsid w:val="00AD417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rsid w:val="00AD417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rsid w:val="00AD41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rsid w:val="00AD417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rsid w:val="00AD417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rsid w:val="00AD417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rsid w:val="00AD41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rsid w:val="00AD417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rsid w:val="00AD417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rsid w:val="00AD417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rsid w:val="00AD41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rsid w:val="00AD41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rsid w:val="00AD41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rsid w:val="00AD41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rsid w:val="00AD41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rsid w:val="00AD41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D417C"/>
    <w:rPr>
      <w:rFonts w:ascii="Arial" w:hAnsi="Arial"/>
      <w:vanish w:val="0"/>
      <w:color w:val="FF0000"/>
      <w:sz w:val="24"/>
    </w:rPr>
  </w:style>
  <w:style w:type="paragraph" w:customStyle="1" w:styleId="Equation">
    <w:name w:val="Equation"/>
    <w:basedOn w:val="a2"/>
    <w:next w:val="a2"/>
    <w:rsid w:val="00AD417C"/>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rsid w:val="00AD417C"/>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D417C"/>
    <w:rPr>
      <w:rFonts w:ascii="Arial" w:hAnsi="Arial"/>
      <w:sz w:val="32"/>
      <w:lang w:val="en-GB" w:eastAsia="en-US"/>
    </w:rPr>
  </w:style>
  <w:style w:type="character" w:customStyle="1" w:styleId="CharChar3">
    <w:name w:val="Char Char3"/>
    <w:rsid w:val="00AD417C"/>
    <w:rPr>
      <w:rFonts w:ascii="Arial" w:hAnsi="Arial"/>
      <w:sz w:val="36"/>
      <w:lang w:val="en-GB" w:eastAsia="en-US" w:bidi="ar-SA"/>
    </w:rPr>
  </w:style>
  <w:style w:type="character" w:customStyle="1" w:styleId="CharChar2">
    <w:name w:val="Char Char2"/>
    <w:rsid w:val="00AD417C"/>
    <w:rPr>
      <w:rFonts w:ascii="Arial" w:hAnsi="Arial"/>
      <w:sz w:val="32"/>
      <w:lang w:val="en-GB" w:eastAsia="en-US" w:bidi="ar-SA"/>
    </w:rPr>
  </w:style>
  <w:style w:type="character" w:customStyle="1" w:styleId="CharChar1">
    <w:name w:val="Char Char1"/>
    <w:rsid w:val="00AD417C"/>
    <w:rPr>
      <w:rFonts w:ascii="Arial" w:hAnsi="Arial"/>
      <w:sz w:val="28"/>
      <w:lang w:val="en-GB" w:eastAsia="en-US" w:bidi="ar-SA"/>
    </w:rPr>
  </w:style>
  <w:style w:type="character" w:customStyle="1" w:styleId="CharChar">
    <w:name w:val="Char Char"/>
    <w:rsid w:val="00AD417C"/>
    <w:rPr>
      <w:rFonts w:ascii="Arial" w:hAnsi="Arial"/>
      <w:sz w:val="22"/>
      <w:lang w:val="en-GB" w:eastAsia="en-US" w:bidi="ar-SA"/>
    </w:rPr>
  </w:style>
  <w:style w:type="table" w:styleId="-60">
    <w:name w:val="Dark List Accent 6"/>
    <w:basedOn w:val="a4"/>
    <w:uiPriority w:val="70"/>
    <w:rsid w:val="00AD417C"/>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e">
    <w:name w:val="テキスト"/>
    <w:basedOn w:val="a2"/>
    <w:link w:val="afff"/>
    <w:qFormat/>
    <w:rsid w:val="00AD41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
    <w:name w:val="テキスト (文字)"/>
    <w:link w:val="affe"/>
    <w:rsid w:val="00AD417C"/>
    <w:rPr>
      <w:rFonts w:ascii="Century" w:eastAsia="MS Mincho" w:hAnsi="Century" w:cs="Times New Roman"/>
      <w:sz w:val="21"/>
      <w:lang w:val="en-GB" w:eastAsia="ja-JP"/>
    </w:rPr>
  </w:style>
  <w:style w:type="paragraph" w:customStyle="1" w:styleId="gmail-msolistparagraph">
    <w:name w:val="gmail-msolistparagraph"/>
    <w:basedOn w:val="a2"/>
    <w:uiPriority w:val="99"/>
    <w:semiHidden/>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rsid w:val="00AD417C"/>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rsid w:val="00AD417C"/>
  </w:style>
  <w:style w:type="paragraph" w:customStyle="1" w:styleId="onecomwebmail-msolistparagraph">
    <w:name w:val="onecomwebmail-msolistparagraph"/>
    <w:basedOn w:val="a2"/>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rsid w:val="00AD417C"/>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rsid w:val="00AD417C"/>
  </w:style>
  <w:style w:type="character" w:customStyle="1" w:styleId="onecomwebmail-size">
    <w:name w:val="onecomwebmail-size"/>
    <w:basedOn w:val="a3"/>
    <w:rsid w:val="00AD417C"/>
  </w:style>
  <w:style w:type="table" w:customStyle="1" w:styleId="TableGrid10">
    <w:name w:val="Table Grid1"/>
    <w:basedOn w:val="a4"/>
    <w:next w:val="af1"/>
    <w:uiPriority w:val="59"/>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rsid w:val="00AD417C"/>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a3"/>
    <w:rsid w:val="00AD417C"/>
    <w:rPr>
      <w:rFonts w:ascii="Times New Roman" w:hAnsi="Times New Roman" w:cs="Times New Roman" w:hint="default"/>
      <w:b w:val="0"/>
      <w:bCs w:val="0"/>
      <w:i/>
      <w:iCs/>
      <w:color w:val="000000"/>
      <w:sz w:val="20"/>
      <w:szCs w:val="20"/>
    </w:rPr>
  </w:style>
  <w:style w:type="numbering" w:customStyle="1" w:styleId="NoList1">
    <w:name w:val="No List1"/>
    <w:next w:val="a5"/>
    <w:uiPriority w:val="99"/>
    <w:semiHidden/>
    <w:unhideWhenUsed/>
    <w:rsid w:val="00AD417C"/>
  </w:style>
  <w:style w:type="numbering" w:customStyle="1" w:styleId="110">
    <w:name w:val="无列表11"/>
    <w:next w:val="a5"/>
    <w:uiPriority w:val="99"/>
    <w:semiHidden/>
    <w:unhideWhenUsed/>
    <w:rsid w:val="00AD417C"/>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paragraph" w:customStyle="1" w:styleId="0Maintext">
    <w:name w:val="0 Main text"/>
    <w:basedOn w:val="maintext"/>
    <w:link w:val="0MaintextChar"/>
    <w:rsid w:val="00AD417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AD417C"/>
    <w:rPr>
      <w:rFonts w:ascii="Times New Roman" w:eastAsia="맑은 고딕" w:hAnsi="Times New Roman" w:cs="바탕"/>
      <w:kern w:val="0"/>
      <w:szCs w:val="20"/>
      <w:lang w:val="en-GB" w:eastAsia="en-US"/>
    </w:rPr>
  </w:style>
  <w:style w:type="paragraph" w:customStyle="1" w:styleId="b20">
    <w:name w:val="b20"/>
    <w:basedOn w:val="a2"/>
    <w:uiPriority w:val="99"/>
    <w:rsid w:val="00AD417C"/>
    <w:rPr>
      <w:rFonts w:ascii="Calibri" w:eastAsia="Calibri" w:hAnsi="Calibri" w:cs="Calibri"/>
      <w:sz w:val="22"/>
      <w:szCs w:val="22"/>
      <w:lang w:val="en-US"/>
    </w:rPr>
  </w:style>
  <w:style w:type="paragraph" w:styleId="aff3">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unhideWhenUsed/>
    <w:rsid w:val="00AD417C"/>
    <w:pPr>
      <w:ind w:leftChars="400" w:left="800"/>
    </w:pPr>
  </w:style>
  <w:style w:type="paragraph" w:styleId="z-">
    <w:name w:val="HTML Top of Form"/>
    <w:basedOn w:val="a2"/>
    <w:next w:val="a2"/>
    <w:link w:val="z-Char"/>
    <w:hidden/>
    <w:uiPriority w:val="99"/>
    <w:unhideWhenUsed/>
    <w:rsid w:val="00AD417C"/>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z-Char1">
    <w:name w:val="z-양식의 맨 위 Char1"/>
    <w:basedOn w:val="a3"/>
    <w:uiPriority w:val="99"/>
    <w:semiHidden/>
    <w:rsid w:val="00AD417C"/>
    <w:rPr>
      <w:rFonts w:ascii="Arial" w:eastAsia="바탕" w:hAnsi="Arial" w:cs="Arial"/>
      <w:vanish/>
      <w:kern w:val="0"/>
      <w:sz w:val="16"/>
      <w:szCs w:val="16"/>
      <w:lang w:val="en-GB" w:eastAsia="en-US"/>
    </w:rPr>
  </w:style>
  <w:style w:type="paragraph" w:styleId="z-0">
    <w:name w:val="HTML Bottom of Form"/>
    <w:basedOn w:val="a2"/>
    <w:next w:val="a2"/>
    <w:link w:val="z-Char0"/>
    <w:hidden/>
    <w:uiPriority w:val="99"/>
    <w:unhideWhenUsed/>
    <w:rsid w:val="00AD417C"/>
    <w:pPr>
      <w:pBdr>
        <w:top w:val="single" w:sz="6" w:space="1" w:color="auto"/>
      </w:pBdr>
      <w:jc w:val="center"/>
    </w:pPr>
    <w:rPr>
      <w:rFonts w:ascii="Arial" w:eastAsia="맑은 고딕" w:hAnsi="Arial" w:cstheme="minorBidi"/>
      <w:vanish/>
      <w:kern w:val="2"/>
      <w:sz w:val="16"/>
      <w:szCs w:val="16"/>
      <w:lang w:val="en-US" w:eastAsia="zh-CN"/>
    </w:rPr>
  </w:style>
  <w:style w:type="character" w:customStyle="1" w:styleId="z-Char10">
    <w:name w:val="z-양식의 맨 아래 Char1"/>
    <w:basedOn w:val="a3"/>
    <w:uiPriority w:val="99"/>
    <w:semiHidden/>
    <w:rsid w:val="00AD417C"/>
    <w:rPr>
      <w:rFonts w:ascii="Arial" w:eastAsia="바탕" w:hAnsi="Arial" w:cs="Arial"/>
      <w:vanish/>
      <w:kern w:val="0"/>
      <w:sz w:val="16"/>
      <w:szCs w:val="16"/>
      <w:lang w:val="en-GB" w:eastAsia="en-US"/>
    </w:rPr>
  </w:style>
  <w:style w:type="numbering" w:customStyle="1" w:styleId="2d">
    <w:name w:val="목록 없음2"/>
    <w:next w:val="a5"/>
    <w:uiPriority w:val="99"/>
    <w:semiHidden/>
    <w:unhideWhenUsed/>
    <w:rsid w:val="005F4C9F"/>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table" w:customStyle="1" w:styleId="2e">
    <w:name w:val="표 구분선2"/>
    <w:basedOn w:val="a4"/>
    <w:next w:val="af1"/>
    <w:uiPriority w:val="59"/>
    <w:qFormat/>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4"/>
    <w:next w:val="af1"/>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rsid w:val="005F4C9F"/>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5F4C9F"/>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next w:val="29"/>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표 기본형 11"/>
    <w:basedOn w:val="a4"/>
    <w:next w:val="18"/>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4"/>
    <w:next w:val="2a"/>
    <w:rsid w:val="005F4C9F"/>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c">
    <w:name w:val="표 테마1"/>
    <w:basedOn w:val="a4"/>
    <w:next w:val="aff8"/>
    <w:rsid w:val="005F4C9F"/>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next w:val="2b"/>
    <w:rsid w:val="005F4C9F"/>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next w:val="-6"/>
    <w:uiPriority w:val="60"/>
    <w:rsid w:val="005F4C9F"/>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next w:val="2-3"/>
    <w:uiPriority w:val="64"/>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next w:val="43"/>
    <w:rsid w:val="005F4C9F"/>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4"/>
    <w:next w:val="35"/>
    <w:rsid w:val="005F4C9F"/>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4"/>
    <w:next w:val="2c"/>
    <w:rsid w:val="005F4C9F"/>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d">
    <w:name w:val="표 꾸밈형1"/>
    <w:basedOn w:val="a4"/>
    <w:next w:val="aff9"/>
    <w:rsid w:val="005F4C9F"/>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f">
    <w:name w:val="그림 목차2"/>
    <w:basedOn w:val="a2"/>
    <w:next w:val="a2"/>
    <w:rsid w:val="005F4C9F"/>
    <w:pPr>
      <w:spacing w:after="160" w:line="259" w:lineRule="auto"/>
      <w:ind w:left="1418" w:hanging="1418"/>
    </w:pPr>
    <w:rPr>
      <w:rFonts w:ascii="Calibri" w:eastAsia="Calibri" w:hAnsi="Calibri" w:cs="Arial"/>
      <w:b/>
      <w:sz w:val="22"/>
      <w:szCs w:val="22"/>
      <w:lang w:val="en-US"/>
    </w:rPr>
  </w:style>
  <w:style w:type="numbering" w:customStyle="1" w:styleId="120">
    <w:name w:val="无列表12"/>
    <w:next w:val="a5"/>
    <w:uiPriority w:val="99"/>
    <w:semiHidden/>
    <w:unhideWhenUsed/>
    <w:rsid w:val="005F4C9F"/>
  </w:style>
  <w:style w:type="table" w:customStyle="1" w:styleId="-610">
    <w:name w:val="어두운 목록 - 강조색 61"/>
    <w:basedOn w:val="a4"/>
    <w:next w:val="-60"/>
    <w:uiPriority w:val="70"/>
    <w:rsid w:val="005F4C9F"/>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next w:val="af1"/>
    <w:uiPriority w:val="59"/>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F4C9F"/>
  </w:style>
  <w:style w:type="numbering" w:customStyle="1" w:styleId="1110">
    <w:name w:val="无列表111"/>
    <w:next w:val="a5"/>
    <w:uiPriority w:val="99"/>
    <w:semiHidden/>
    <w:unhideWhenUsed/>
    <w:rsid w:val="005F4C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 w:id="209619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wmf"/><Relationship Id="rId21" Type="http://schemas.openxmlformats.org/officeDocument/2006/relationships/image" Target="media/image12.wmf"/><Relationship Id="rId42" Type="http://schemas.openxmlformats.org/officeDocument/2006/relationships/image" Target="media/image33.wmf"/><Relationship Id="rId47" Type="http://schemas.openxmlformats.org/officeDocument/2006/relationships/image" Target="media/image38.wmf"/><Relationship Id="rId63" Type="http://schemas.openxmlformats.org/officeDocument/2006/relationships/image" Target="media/image54.wmf"/><Relationship Id="rId68" Type="http://schemas.openxmlformats.org/officeDocument/2006/relationships/image" Target="media/image59.wmf"/><Relationship Id="rId84" Type="http://schemas.openxmlformats.org/officeDocument/2006/relationships/image" Target="media/image75.wmf"/><Relationship Id="rId89" Type="http://schemas.openxmlformats.org/officeDocument/2006/relationships/image" Target="media/image80.wmf"/><Relationship Id="rId16" Type="http://schemas.openxmlformats.org/officeDocument/2006/relationships/image" Target="media/image7.wmf"/><Relationship Id="rId11" Type="http://schemas.openxmlformats.org/officeDocument/2006/relationships/oleObject" Target="embeddings/Microsoft_Visio_2003-2010____2.vsd"/><Relationship Id="rId32" Type="http://schemas.openxmlformats.org/officeDocument/2006/relationships/image" Target="media/image23.wmf"/><Relationship Id="rId37" Type="http://schemas.openxmlformats.org/officeDocument/2006/relationships/image" Target="media/image28.wmf"/><Relationship Id="rId53" Type="http://schemas.openxmlformats.org/officeDocument/2006/relationships/image" Target="media/image44.wmf"/><Relationship Id="rId58" Type="http://schemas.openxmlformats.org/officeDocument/2006/relationships/image" Target="media/image49.wmf"/><Relationship Id="rId74" Type="http://schemas.openxmlformats.org/officeDocument/2006/relationships/image" Target="media/image65.wmf"/><Relationship Id="rId79" Type="http://schemas.openxmlformats.org/officeDocument/2006/relationships/image" Target="media/image70.wmf"/><Relationship Id="rId5" Type="http://schemas.openxmlformats.org/officeDocument/2006/relationships/webSettings" Target="webSettings.xml"/><Relationship Id="rId90" Type="http://schemas.openxmlformats.org/officeDocument/2006/relationships/image" Target="media/image81.wmf"/><Relationship Id="rId95" Type="http://schemas.openxmlformats.org/officeDocument/2006/relationships/theme" Target="theme/theme1.xml"/><Relationship Id="rId22" Type="http://schemas.openxmlformats.org/officeDocument/2006/relationships/image" Target="media/image13.wmf"/><Relationship Id="rId27" Type="http://schemas.openxmlformats.org/officeDocument/2006/relationships/image" Target="media/image18.wmf"/><Relationship Id="rId43" Type="http://schemas.openxmlformats.org/officeDocument/2006/relationships/image" Target="media/image34.wmf"/><Relationship Id="rId48" Type="http://schemas.openxmlformats.org/officeDocument/2006/relationships/image" Target="media/image39.wmf"/><Relationship Id="rId64" Type="http://schemas.openxmlformats.org/officeDocument/2006/relationships/image" Target="media/image55.wmf"/><Relationship Id="rId69" Type="http://schemas.openxmlformats.org/officeDocument/2006/relationships/image" Target="media/image60.wmf"/><Relationship Id="rId8" Type="http://schemas.openxmlformats.org/officeDocument/2006/relationships/image" Target="media/image1.emf"/><Relationship Id="rId51" Type="http://schemas.openxmlformats.org/officeDocument/2006/relationships/image" Target="media/image42.wmf"/><Relationship Id="rId72" Type="http://schemas.openxmlformats.org/officeDocument/2006/relationships/image" Target="media/image63.wmf"/><Relationship Id="rId80" Type="http://schemas.openxmlformats.org/officeDocument/2006/relationships/image" Target="media/image71.wmf"/><Relationship Id="rId85" Type="http://schemas.openxmlformats.org/officeDocument/2006/relationships/image" Target="media/image76.wmf"/><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6.wmf"/><Relationship Id="rId33" Type="http://schemas.openxmlformats.org/officeDocument/2006/relationships/image" Target="media/image24.wmf"/><Relationship Id="rId38" Type="http://schemas.openxmlformats.org/officeDocument/2006/relationships/image" Target="media/image29.wmf"/><Relationship Id="rId46" Type="http://schemas.openxmlformats.org/officeDocument/2006/relationships/image" Target="media/image37.wmf"/><Relationship Id="rId59" Type="http://schemas.openxmlformats.org/officeDocument/2006/relationships/image" Target="media/image50.wmf"/><Relationship Id="rId67" Type="http://schemas.openxmlformats.org/officeDocument/2006/relationships/image" Target="media/image58.wmf"/><Relationship Id="rId20" Type="http://schemas.openxmlformats.org/officeDocument/2006/relationships/image" Target="media/image11.wmf"/><Relationship Id="rId41" Type="http://schemas.openxmlformats.org/officeDocument/2006/relationships/image" Target="media/image32.wmf"/><Relationship Id="rId54" Type="http://schemas.openxmlformats.org/officeDocument/2006/relationships/image" Target="media/image45.wmf"/><Relationship Id="rId62" Type="http://schemas.openxmlformats.org/officeDocument/2006/relationships/image" Target="media/image53.wmf"/><Relationship Id="rId70" Type="http://schemas.openxmlformats.org/officeDocument/2006/relationships/image" Target="media/image61.wmf"/><Relationship Id="rId75" Type="http://schemas.openxmlformats.org/officeDocument/2006/relationships/image" Target="media/image66.wmf"/><Relationship Id="rId83" Type="http://schemas.openxmlformats.org/officeDocument/2006/relationships/image" Target="media/image74.wmf"/><Relationship Id="rId88" Type="http://schemas.openxmlformats.org/officeDocument/2006/relationships/image" Target="media/image79.wmf"/><Relationship Id="rId91" Type="http://schemas.openxmlformats.org/officeDocument/2006/relationships/image" Target="media/image8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image" Target="media/image19.wmf"/><Relationship Id="rId36" Type="http://schemas.openxmlformats.org/officeDocument/2006/relationships/image" Target="media/image27.wmf"/><Relationship Id="rId49" Type="http://schemas.openxmlformats.org/officeDocument/2006/relationships/image" Target="media/image40.wmf"/><Relationship Id="rId57" Type="http://schemas.openxmlformats.org/officeDocument/2006/relationships/image" Target="media/image48.wmf"/><Relationship Id="rId10" Type="http://schemas.openxmlformats.org/officeDocument/2006/relationships/image" Target="media/image2.emf"/><Relationship Id="rId31" Type="http://schemas.openxmlformats.org/officeDocument/2006/relationships/image" Target="media/image22.wmf"/><Relationship Id="rId44" Type="http://schemas.openxmlformats.org/officeDocument/2006/relationships/image" Target="media/image35.wmf"/><Relationship Id="rId52" Type="http://schemas.openxmlformats.org/officeDocument/2006/relationships/image" Target="media/image43.wmf"/><Relationship Id="rId60" Type="http://schemas.openxmlformats.org/officeDocument/2006/relationships/image" Target="media/image51.wmf"/><Relationship Id="rId65" Type="http://schemas.openxmlformats.org/officeDocument/2006/relationships/image" Target="media/image56.wmf"/><Relationship Id="rId73" Type="http://schemas.openxmlformats.org/officeDocument/2006/relationships/image" Target="media/image64.wmf"/><Relationship Id="rId78" Type="http://schemas.openxmlformats.org/officeDocument/2006/relationships/image" Target="media/image69.wmf"/><Relationship Id="rId81" Type="http://schemas.openxmlformats.org/officeDocument/2006/relationships/image" Target="media/image72.wmf"/><Relationship Id="rId86" Type="http://schemas.openxmlformats.org/officeDocument/2006/relationships/image" Target="media/image77.wmf"/><Relationship Id="rId94"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___1.vsd"/><Relationship Id="rId13" Type="http://schemas.openxmlformats.org/officeDocument/2006/relationships/image" Target="media/image4.wmf"/><Relationship Id="rId18" Type="http://schemas.openxmlformats.org/officeDocument/2006/relationships/image" Target="media/image9.wmf"/><Relationship Id="rId39" Type="http://schemas.openxmlformats.org/officeDocument/2006/relationships/image" Target="media/image30.wmf"/><Relationship Id="rId34" Type="http://schemas.openxmlformats.org/officeDocument/2006/relationships/image" Target="media/image25.wmf"/><Relationship Id="rId50" Type="http://schemas.openxmlformats.org/officeDocument/2006/relationships/image" Target="media/image41.wmf"/><Relationship Id="rId55" Type="http://schemas.openxmlformats.org/officeDocument/2006/relationships/image" Target="media/image46.wmf"/><Relationship Id="rId76" Type="http://schemas.openxmlformats.org/officeDocument/2006/relationships/image" Target="media/image67.wmf"/><Relationship Id="rId7" Type="http://schemas.openxmlformats.org/officeDocument/2006/relationships/endnotes" Target="endnotes.xml"/><Relationship Id="rId71" Type="http://schemas.openxmlformats.org/officeDocument/2006/relationships/image" Target="media/image62.wmf"/><Relationship Id="rId92" Type="http://schemas.openxmlformats.org/officeDocument/2006/relationships/image" Target="media/image83.wmf"/><Relationship Id="rId2" Type="http://schemas.openxmlformats.org/officeDocument/2006/relationships/numbering" Target="numbering.xml"/><Relationship Id="rId29" Type="http://schemas.openxmlformats.org/officeDocument/2006/relationships/image" Target="media/image20.wmf"/><Relationship Id="rId24" Type="http://schemas.openxmlformats.org/officeDocument/2006/relationships/image" Target="media/image15.wmf"/><Relationship Id="rId40" Type="http://schemas.openxmlformats.org/officeDocument/2006/relationships/image" Target="media/image31.wmf"/><Relationship Id="rId45" Type="http://schemas.openxmlformats.org/officeDocument/2006/relationships/image" Target="media/image36.wmf"/><Relationship Id="rId66" Type="http://schemas.openxmlformats.org/officeDocument/2006/relationships/image" Target="media/image57.wmf"/><Relationship Id="rId87" Type="http://schemas.openxmlformats.org/officeDocument/2006/relationships/image" Target="media/image78.wmf"/><Relationship Id="rId61" Type="http://schemas.openxmlformats.org/officeDocument/2006/relationships/image" Target="media/image52.wmf"/><Relationship Id="rId82" Type="http://schemas.openxmlformats.org/officeDocument/2006/relationships/image" Target="media/image73.wmf"/><Relationship Id="rId19" Type="http://schemas.openxmlformats.org/officeDocument/2006/relationships/image" Target="media/image10.wmf"/><Relationship Id="rId14" Type="http://schemas.openxmlformats.org/officeDocument/2006/relationships/image" Target="media/image5.wmf"/><Relationship Id="rId30" Type="http://schemas.openxmlformats.org/officeDocument/2006/relationships/image" Target="media/image21.wmf"/><Relationship Id="rId35" Type="http://schemas.openxmlformats.org/officeDocument/2006/relationships/image" Target="media/image26.wmf"/><Relationship Id="rId56" Type="http://schemas.openxmlformats.org/officeDocument/2006/relationships/image" Target="media/image47.wmf"/><Relationship Id="rId77" Type="http://schemas.openxmlformats.org/officeDocument/2006/relationships/image" Target="media/image68.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47F18-0D4F-4705-8939-8A42D0192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13816</Words>
  <Characters>78753</Characters>
  <Application>Microsoft Office Word</Application>
  <DocSecurity>0</DocSecurity>
  <Lines>656</Lines>
  <Paragraphs>184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92385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dc:description/>
  <cp:lastModifiedBy>Seonwook Kim2</cp:lastModifiedBy>
  <cp:revision>2</cp:revision>
  <dcterms:created xsi:type="dcterms:W3CDTF">2022-08-19T09:48:00Z</dcterms:created>
  <dcterms:modified xsi:type="dcterms:W3CDTF">2022-08-19T09:48:00Z</dcterms:modified>
</cp:coreProperties>
</file>